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77829B" w:rsidR="001E41F3" w:rsidRDefault="001E41F3">
      <w:pPr>
        <w:pStyle w:val="CRCoverPage"/>
        <w:tabs>
          <w:tab w:val="right" w:pos="9639"/>
        </w:tabs>
        <w:spacing w:after="0"/>
        <w:rPr>
          <w:b/>
          <w:i/>
          <w:noProof/>
          <w:sz w:val="28"/>
        </w:rPr>
      </w:pPr>
      <w:r>
        <w:rPr>
          <w:b/>
          <w:noProof/>
          <w:sz w:val="24"/>
        </w:rPr>
        <w:t>3GPP TSG-</w:t>
      </w:r>
      <w:r w:rsidR="008D5FA2" w:rsidRPr="008D5FA2">
        <w:rPr>
          <w:b/>
          <w:noProof/>
          <w:sz w:val="24"/>
        </w:rPr>
        <w:t>RAN</w:t>
      </w:r>
      <w:r w:rsidR="00A11DF5">
        <w:rPr>
          <w:b/>
          <w:noProof/>
          <w:sz w:val="24"/>
        </w:rPr>
        <w:t xml:space="preserve"> WG2</w:t>
      </w:r>
      <w:r w:rsidR="00C66BA2">
        <w:rPr>
          <w:b/>
          <w:noProof/>
          <w:sz w:val="24"/>
        </w:rPr>
        <w:t xml:space="preserve"> </w:t>
      </w:r>
      <w:r>
        <w:rPr>
          <w:b/>
          <w:noProof/>
          <w:sz w:val="24"/>
        </w:rPr>
        <w:t>Meeting #</w:t>
      </w:r>
      <w:r w:rsidR="00101154">
        <w:rPr>
          <w:b/>
          <w:noProof/>
          <w:sz w:val="24"/>
        </w:rPr>
        <w:t>12</w:t>
      </w:r>
      <w:r w:rsidR="00526C09">
        <w:rPr>
          <w:b/>
          <w:noProof/>
          <w:sz w:val="24"/>
        </w:rPr>
        <w:t>5</w:t>
      </w:r>
      <w:r>
        <w:rPr>
          <w:b/>
          <w:i/>
          <w:noProof/>
          <w:sz w:val="28"/>
        </w:rPr>
        <w:tab/>
      </w:r>
      <w:r w:rsidR="00426EBE" w:rsidRPr="00426EBE">
        <w:rPr>
          <w:b/>
          <w:i/>
          <w:noProof/>
          <w:sz w:val="28"/>
        </w:rPr>
        <w:t>R2-2</w:t>
      </w:r>
      <w:r w:rsidR="009711F4">
        <w:rPr>
          <w:b/>
          <w:i/>
          <w:noProof/>
          <w:sz w:val="28"/>
        </w:rPr>
        <w:t>4</w:t>
      </w:r>
      <w:r w:rsidR="00A408BF">
        <w:rPr>
          <w:b/>
          <w:i/>
          <w:noProof/>
          <w:sz w:val="28"/>
        </w:rPr>
        <w:t>01653</w:t>
      </w:r>
    </w:p>
    <w:p w14:paraId="7CB45193" w14:textId="5B55B63D" w:rsidR="001E41F3" w:rsidRPr="004F7F51" w:rsidRDefault="004A35D4" w:rsidP="004F7F51">
      <w:pPr>
        <w:spacing w:after="120"/>
        <w:outlineLvl w:val="0"/>
        <w:rPr>
          <w:rFonts w:ascii="Arial" w:hAnsi="Arial"/>
          <w:b/>
          <w:noProof/>
          <w:sz w:val="24"/>
        </w:rPr>
      </w:pPr>
      <w:r>
        <w:rPr>
          <w:rFonts w:ascii="Arial" w:hAnsi="Arial"/>
          <w:b/>
          <w:noProof/>
          <w:sz w:val="24"/>
        </w:rPr>
        <w:t>Athens</w:t>
      </w:r>
      <w:r w:rsidR="000E1D76" w:rsidRPr="007E3034">
        <w:rPr>
          <w:rFonts w:ascii="Arial" w:hAnsi="Arial"/>
          <w:b/>
          <w:noProof/>
          <w:sz w:val="24"/>
        </w:rPr>
        <w:t xml:space="preserve">, </w:t>
      </w:r>
      <w:r w:rsidR="0038747C">
        <w:rPr>
          <w:rFonts w:ascii="Arial" w:hAnsi="Arial"/>
          <w:b/>
          <w:noProof/>
          <w:sz w:val="24"/>
        </w:rPr>
        <w:t>Greece</w:t>
      </w:r>
      <w:r w:rsidR="000E1D76">
        <w:rPr>
          <w:rFonts w:ascii="Arial" w:hAnsi="Arial"/>
          <w:b/>
          <w:noProof/>
          <w:sz w:val="24"/>
        </w:rPr>
        <w:t xml:space="preserve">, </w:t>
      </w:r>
      <w:r w:rsidR="00473C49">
        <w:rPr>
          <w:rFonts w:ascii="Arial" w:hAnsi="Arial"/>
          <w:b/>
          <w:noProof/>
          <w:sz w:val="24"/>
        </w:rPr>
        <w:t>Feb. 26</w:t>
      </w:r>
      <w:r w:rsidR="000E1D76" w:rsidRPr="000530CF">
        <w:rPr>
          <w:rFonts w:ascii="Arial" w:hAnsi="Arial"/>
          <w:b/>
          <w:noProof/>
          <w:sz w:val="24"/>
          <w:vertAlign w:val="superscript"/>
        </w:rPr>
        <w:t>th</w:t>
      </w:r>
      <w:r w:rsidR="000E1D76">
        <w:rPr>
          <w:rFonts w:ascii="Arial" w:hAnsi="Arial"/>
          <w:b/>
          <w:noProof/>
          <w:sz w:val="24"/>
        </w:rPr>
        <w:t xml:space="preserve"> </w:t>
      </w:r>
      <w:r w:rsidR="00473C49">
        <w:rPr>
          <w:rFonts w:ascii="Arial" w:hAnsi="Arial"/>
          <w:b/>
          <w:noProof/>
          <w:sz w:val="24"/>
        </w:rPr>
        <w:t>–</w:t>
      </w:r>
      <w:r w:rsidR="000E1D76">
        <w:rPr>
          <w:rFonts w:ascii="Arial" w:hAnsi="Arial"/>
          <w:b/>
          <w:noProof/>
          <w:sz w:val="24"/>
        </w:rPr>
        <w:t xml:space="preserve"> </w:t>
      </w:r>
      <w:r w:rsidR="00473C49">
        <w:rPr>
          <w:rFonts w:ascii="Arial" w:hAnsi="Arial"/>
          <w:b/>
          <w:noProof/>
          <w:sz w:val="24"/>
        </w:rPr>
        <w:t>Mar. 1</w:t>
      </w:r>
      <w:r w:rsidR="00473C49" w:rsidRPr="00473C49">
        <w:rPr>
          <w:rFonts w:ascii="Arial" w:hAnsi="Arial"/>
          <w:b/>
          <w:noProof/>
          <w:sz w:val="24"/>
          <w:vertAlign w:val="superscript"/>
        </w:rPr>
        <w:t>st</w:t>
      </w:r>
      <w:r w:rsidR="00473C49">
        <w:rPr>
          <w:rFonts w:ascii="Arial" w:hAnsi="Arial"/>
          <w:b/>
          <w:noProof/>
          <w:sz w:val="24"/>
        </w:rPr>
        <w:t>,</w:t>
      </w:r>
      <w:r w:rsidR="000E1D76">
        <w:rPr>
          <w:rFonts w:ascii="Arial" w:hAnsi="Arial"/>
          <w:b/>
          <w:noProof/>
          <w:sz w:val="24"/>
        </w:rPr>
        <w:t xml:space="preserve"> </w:t>
      </w:r>
      <w:r w:rsidR="000E1D76" w:rsidRPr="002B584B">
        <w:rPr>
          <w:rFonts w:ascii="Arial" w:hAnsi="Arial"/>
          <w:b/>
          <w:noProof/>
          <w:sz w:val="24"/>
        </w:rPr>
        <w:t>202</w:t>
      </w:r>
      <w:r w:rsidR="00BD6FE6">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59EB9" w:rsidR="001E41F3" w:rsidRPr="00410371" w:rsidRDefault="00D21A93" w:rsidP="00D21A93">
            <w:pPr>
              <w:pStyle w:val="CRCoverPage"/>
              <w:spacing w:after="0"/>
              <w:jc w:val="center"/>
              <w:rPr>
                <w:b/>
                <w:noProof/>
                <w:sz w:val="28"/>
              </w:rPr>
            </w:pPr>
            <w:r>
              <w:rPr>
                <w:b/>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4D6C9" w:rsidR="001E41F3" w:rsidRPr="000B717F" w:rsidRDefault="00442BE9" w:rsidP="00547111">
            <w:pPr>
              <w:pStyle w:val="CRCoverPage"/>
              <w:spacing w:after="0"/>
              <w:rPr>
                <w:noProof/>
              </w:rPr>
            </w:pPr>
            <w:r>
              <w:rPr>
                <w:b/>
                <w:noProof/>
                <w:sz w:val="28"/>
              </w:rPr>
              <w:t>d</w:t>
            </w:r>
            <w:r w:rsidR="000B717F">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6F58F" w:rsidR="001E41F3" w:rsidRPr="00410371" w:rsidRDefault="00D21A93" w:rsidP="00E13F3D">
            <w:pPr>
              <w:pStyle w:val="CRCoverPage"/>
              <w:spacing w:after="0"/>
              <w:jc w:val="center"/>
              <w:rPr>
                <w:b/>
                <w:noProof/>
              </w:rPr>
            </w:pPr>
            <w:r w:rsidRPr="0005492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19983" w:rsidR="001E41F3" w:rsidRPr="00410371" w:rsidRDefault="00012BA9">
            <w:pPr>
              <w:pStyle w:val="CRCoverPage"/>
              <w:spacing w:after="0"/>
              <w:jc w:val="center"/>
              <w:rPr>
                <w:noProof/>
                <w:sz w:val="28"/>
              </w:rPr>
            </w:pPr>
            <w:r>
              <w:rPr>
                <w:b/>
                <w:bCs/>
                <w:sz w:val="28"/>
              </w:rPr>
              <w:t>1</w:t>
            </w:r>
            <w:r w:rsidR="00487787">
              <w:rPr>
                <w:b/>
                <w:bCs/>
                <w:sz w:val="28"/>
              </w:rPr>
              <w:t>8</w:t>
            </w:r>
            <w:r>
              <w:rPr>
                <w:b/>
                <w:bCs/>
                <w:sz w:val="28"/>
              </w:rPr>
              <w:t>.</w:t>
            </w:r>
            <w:r w:rsidR="00487787">
              <w:rPr>
                <w:b/>
                <w:bCs/>
                <w:sz w:val="28"/>
              </w:rPr>
              <w:t>0</w:t>
            </w:r>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1F472" w:rsidR="00F25D98" w:rsidRDefault="00A4073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ED2F4" w:rsidR="001E41F3" w:rsidRDefault="008E6C6A">
            <w:pPr>
              <w:pStyle w:val="CRCoverPage"/>
              <w:spacing w:after="0"/>
              <w:ind w:left="100"/>
              <w:rPr>
                <w:noProof/>
              </w:rPr>
            </w:pPr>
            <w:r>
              <w:rPr>
                <w:noProof/>
                <w:lang w:eastAsia="zh-CN"/>
              </w:rPr>
              <w:t>Correction on eMBS Capabilit</w:t>
            </w:r>
            <w:r w:rsidR="00DB247A">
              <w:rPr>
                <w:rFonts w:hint="eastAsia"/>
                <w:noProof/>
                <w:lang w:eastAsia="zh-CN"/>
              </w:rPr>
              <w: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EB61F"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r w:rsidR="00CA61FF">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06855" w:rsidR="001E41F3" w:rsidRDefault="007D5A62">
            <w:pPr>
              <w:pStyle w:val="CRCoverPage"/>
              <w:spacing w:after="0"/>
              <w:ind w:left="100"/>
              <w:rPr>
                <w:noProof/>
              </w:rPr>
            </w:pPr>
            <w:r>
              <w:t>NR_MBS_enh-Core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330595" w:rsidR="001E41F3" w:rsidRDefault="0088002F">
            <w:pPr>
              <w:pStyle w:val="CRCoverPage"/>
              <w:spacing w:after="0"/>
              <w:ind w:left="100"/>
              <w:rPr>
                <w:noProof/>
              </w:rPr>
            </w:pPr>
            <w:r>
              <w:rPr>
                <w:noProof/>
              </w:rPr>
              <w:t>202</w:t>
            </w:r>
            <w:r w:rsidR="00504E10">
              <w:rPr>
                <w:noProof/>
              </w:rPr>
              <w:t>4</w:t>
            </w:r>
            <w:r>
              <w:rPr>
                <w:noProof/>
              </w:rPr>
              <w:t>-</w:t>
            </w:r>
            <w:r w:rsidR="00504E10">
              <w:rPr>
                <w:noProof/>
              </w:rPr>
              <w:t>03</w:t>
            </w:r>
            <w:r>
              <w:rPr>
                <w:noProof/>
              </w:rPr>
              <w:t>-</w:t>
            </w:r>
            <w:r w:rsidR="00504E1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AE126" w:rsidR="001E41F3" w:rsidRPr="0088002F" w:rsidRDefault="00FC13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C9FEC" w:rsidR="001E41F3" w:rsidRDefault="0088002F">
            <w:pPr>
              <w:pStyle w:val="CRCoverPage"/>
              <w:spacing w:after="0"/>
              <w:ind w:left="100"/>
              <w:rPr>
                <w:noProof/>
              </w:rPr>
            </w:pPr>
            <w:r>
              <w:rPr>
                <w:noProof/>
              </w:rPr>
              <w:t>Rel-</w:t>
            </w:r>
            <w:r w:rsidRPr="000B231A">
              <w:rPr>
                <w:noProof/>
              </w:rPr>
              <w:t>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B4F7B" w:rsidR="001E41F3" w:rsidRDefault="00AB30E0" w:rsidP="00D77E74">
            <w:pPr>
              <w:pStyle w:val="CRCoverPage"/>
              <w:spacing w:after="0"/>
              <w:rPr>
                <w:noProof/>
              </w:rPr>
            </w:pPr>
            <w:r>
              <w:rPr>
                <w:noProof/>
                <w:lang w:eastAsia="zh-CN"/>
              </w:rPr>
              <w:t>Capture the RAN2#125 agreements on eMBS capabilities</w:t>
            </w:r>
            <w:r w:rsidR="00A408B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9E1613" w14:textId="164148D8" w:rsidR="00903C7D" w:rsidRDefault="00903C7D" w:rsidP="00903C7D">
            <w:pPr>
              <w:pStyle w:val="CRCoverPage"/>
              <w:tabs>
                <w:tab w:val="left" w:pos="384"/>
              </w:tabs>
              <w:spacing w:before="20" w:after="0"/>
            </w:pPr>
            <w:r>
              <w:rPr>
                <w:noProof/>
              </w:rPr>
              <w:t>The following new UE capabilit</w:t>
            </w:r>
            <w:r w:rsidR="00501C7C">
              <w:rPr>
                <w:noProof/>
              </w:rPr>
              <w:t>y</w:t>
            </w:r>
            <w:r>
              <w:rPr>
                <w:noProof/>
              </w:rPr>
              <w:t xml:space="preserve"> </w:t>
            </w:r>
            <w:r w:rsidR="007F4171">
              <w:rPr>
                <w:noProof/>
              </w:rPr>
              <w:t>is</w:t>
            </w:r>
            <w:r>
              <w:rPr>
                <w:noProof/>
              </w:rPr>
              <w:t xml:space="preserve"> added: </w:t>
            </w:r>
          </w:p>
          <w:p w14:paraId="6CEBBA1E" w14:textId="7EB726A7" w:rsidR="00903C7D" w:rsidRDefault="00CE6747" w:rsidP="00903C7D">
            <w:pPr>
              <w:pStyle w:val="CRCoverPage"/>
              <w:numPr>
                <w:ilvl w:val="0"/>
                <w:numId w:val="1"/>
              </w:numPr>
              <w:tabs>
                <w:tab w:val="left" w:pos="384"/>
              </w:tabs>
              <w:spacing w:after="0"/>
              <w:ind w:leftChars="100" w:left="620"/>
            </w:pPr>
            <w:r>
              <w:rPr>
                <w:i/>
              </w:rPr>
              <w:t>t</w:t>
            </w:r>
            <w:r w:rsidR="00391534">
              <w:rPr>
                <w:i/>
              </w:rPr>
              <w:t>hreshold</w:t>
            </w:r>
            <w:r w:rsidR="004019C6">
              <w:rPr>
                <w:i/>
              </w:rPr>
              <w:t>Based</w:t>
            </w:r>
            <w:r w:rsidR="00983A39" w:rsidRPr="00983A39">
              <w:rPr>
                <w:i/>
              </w:rPr>
              <w:t>MulticastResume-r18</w:t>
            </w:r>
            <w:r w:rsidR="00903C7D">
              <w:t xml:space="preserve"> (in clause 4.2.7.5)</w:t>
            </w:r>
          </w:p>
          <w:p w14:paraId="180EC509" w14:textId="77777777" w:rsidR="00903C7D" w:rsidRDefault="00903C7D" w:rsidP="00903C7D">
            <w:pPr>
              <w:pStyle w:val="CRCoverPage"/>
              <w:tabs>
                <w:tab w:val="left" w:pos="384"/>
              </w:tabs>
              <w:spacing w:after="0"/>
              <w:rPr>
                <w:noProof/>
              </w:rPr>
            </w:pPr>
          </w:p>
          <w:p w14:paraId="670B981E" w14:textId="4DA7335F" w:rsidR="00903C7D" w:rsidRDefault="00903C7D" w:rsidP="00903C7D">
            <w:pPr>
              <w:pStyle w:val="CRCoverPage"/>
              <w:tabs>
                <w:tab w:val="left" w:pos="384"/>
              </w:tabs>
              <w:spacing w:before="20" w:after="80"/>
              <w:rPr>
                <w:i/>
              </w:rPr>
            </w:pPr>
            <w:r w:rsidRPr="00903C7D">
              <w:rPr>
                <w:noProof/>
              </w:rPr>
              <w:t>Clarify</w:t>
            </w:r>
            <w:r w:rsidR="00830056">
              <w:rPr>
                <w:noProof/>
              </w:rPr>
              <w:t xml:space="preserve"> </w:t>
            </w:r>
            <w:r w:rsidR="009D43C7">
              <w:rPr>
                <w:noProof/>
              </w:rPr>
              <w:t xml:space="preserve">the following </w:t>
            </w:r>
            <w:r w:rsidR="00830056">
              <w:t xml:space="preserve">capabilities </w:t>
            </w:r>
            <w:r w:rsidR="00727AD7">
              <w:t>are introduced for multicast reception in RRC_CONNECTED state</w:t>
            </w:r>
            <w:r w:rsidR="00C22E52">
              <w:t>:</w:t>
            </w:r>
          </w:p>
          <w:p w14:paraId="42D7930F" w14:textId="77777777" w:rsidR="009D43C7" w:rsidRPr="00381230" w:rsidRDefault="009D43C7" w:rsidP="00381230">
            <w:pPr>
              <w:pStyle w:val="CRCoverPage"/>
              <w:numPr>
                <w:ilvl w:val="0"/>
                <w:numId w:val="15"/>
              </w:numPr>
              <w:tabs>
                <w:tab w:val="left" w:pos="384"/>
              </w:tabs>
              <w:spacing w:after="0"/>
              <w:ind w:leftChars="100" w:left="620"/>
              <w:rPr>
                <w:i/>
              </w:rPr>
            </w:pPr>
            <w:r w:rsidRPr="00381230">
              <w:rPr>
                <w:i/>
              </w:rPr>
              <w:t xml:space="preserve">maxModulationOrderForMulticast-r17 </w:t>
            </w:r>
          </w:p>
          <w:p w14:paraId="63319052" w14:textId="77777777" w:rsidR="009D43C7" w:rsidRPr="00381230" w:rsidRDefault="009D43C7" w:rsidP="00381230">
            <w:pPr>
              <w:pStyle w:val="CRCoverPage"/>
              <w:numPr>
                <w:ilvl w:val="0"/>
                <w:numId w:val="15"/>
              </w:numPr>
              <w:tabs>
                <w:tab w:val="left" w:pos="384"/>
              </w:tabs>
              <w:spacing w:after="0"/>
              <w:ind w:leftChars="100" w:left="620"/>
              <w:rPr>
                <w:i/>
              </w:rPr>
            </w:pPr>
            <w:r w:rsidRPr="00381230">
              <w:rPr>
                <w:i/>
              </w:rPr>
              <w:t>maxModulationOrderForMulticastDataRateCalculation-r17</w:t>
            </w:r>
          </w:p>
          <w:p w14:paraId="1B7B6D94" w14:textId="77777777" w:rsidR="009D43C7" w:rsidRPr="00381230" w:rsidRDefault="009D43C7" w:rsidP="00381230">
            <w:pPr>
              <w:pStyle w:val="CRCoverPage"/>
              <w:numPr>
                <w:ilvl w:val="0"/>
                <w:numId w:val="15"/>
              </w:numPr>
              <w:tabs>
                <w:tab w:val="left" w:pos="384"/>
              </w:tabs>
              <w:spacing w:after="0"/>
              <w:ind w:leftChars="100" w:left="620"/>
              <w:rPr>
                <w:i/>
              </w:rPr>
            </w:pPr>
            <w:r w:rsidRPr="00381230">
              <w:rPr>
                <w:i/>
              </w:rPr>
              <w:t>dynamicSlotRepetitionMulticastNTN-SharedSpectrumChAccess-r17</w:t>
            </w:r>
          </w:p>
          <w:p w14:paraId="69279883" w14:textId="77777777" w:rsidR="009D43C7" w:rsidRDefault="009D43C7" w:rsidP="00381230">
            <w:pPr>
              <w:pStyle w:val="CRCoverPage"/>
              <w:numPr>
                <w:ilvl w:val="0"/>
                <w:numId w:val="15"/>
              </w:numPr>
              <w:tabs>
                <w:tab w:val="left" w:pos="384"/>
              </w:tabs>
              <w:spacing w:after="0"/>
              <w:ind w:leftChars="100" w:left="620"/>
              <w:rPr>
                <w:i/>
              </w:rPr>
            </w:pPr>
            <w:r w:rsidRPr="00381230">
              <w:rPr>
                <w:i/>
              </w:rPr>
              <w:t>dynamicSlotRepetitionMulticastTN-NonSharedSpectrumChAccess-r17</w:t>
            </w:r>
          </w:p>
          <w:p w14:paraId="31C656EC" w14:textId="4287A1BE" w:rsidR="00E71BAA" w:rsidRPr="00A408BF" w:rsidRDefault="00BA0414" w:rsidP="00E71BAA">
            <w:pPr>
              <w:pStyle w:val="CRCoverPage"/>
              <w:numPr>
                <w:ilvl w:val="0"/>
                <w:numId w:val="15"/>
              </w:numPr>
              <w:tabs>
                <w:tab w:val="left" w:pos="384"/>
              </w:tabs>
              <w:spacing w:after="0"/>
              <w:ind w:leftChars="100" w:left="620"/>
              <w:rPr>
                <w:i/>
              </w:rPr>
            </w:pPr>
            <w:r>
              <w:rPr>
                <w:i/>
                <w:iCs/>
              </w:rPr>
              <w:t>dynamicMulticastDCI-Format4-2</w:t>
            </w:r>
            <w:r w:rsidR="00727AD7">
              <w:rPr>
                <w:i/>
                <w:iCs/>
              </w:rPr>
              <w:t>-r17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31095" w:rsidR="001E41F3" w:rsidRDefault="002E4299" w:rsidP="002E4299">
            <w:pPr>
              <w:pStyle w:val="CRCoverPage"/>
              <w:spacing w:after="0"/>
              <w:rPr>
                <w:noProof/>
              </w:rPr>
            </w:pPr>
            <w:r w:rsidRPr="003B7A86">
              <w:rPr>
                <w:rFonts w:hint="eastAsia"/>
                <w:noProof/>
              </w:rPr>
              <w:t>The</w:t>
            </w:r>
            <w:r>
              <w:rPr>
                <w:noProof/>
              </w:rPr>
              <w:t xml:space="preserve"> Rel-18 </w:t>
            </w:r>
            <w:r>
              <w:t>MBS Enhancement</w:t>
            </w:r>
            <w:r>
              <w:rPr>
                <w:noProof/>
              </w:rPr>
              <w:t xml:space="preserve"> feature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26CA3" w:rsidR="001E41F3" w:rsidRDefault="00DB192C" w:rsidP="008375F5">
            <w:pPr>
              <w:pStyle w:val="CRCoverPage"/>
              <w:spacing w:after="0"/>
              <w:rPr>
                <w:noProof/>
                <w:lang w:eastAsia="zh-CN"/>
              </w:rPr>
            </w:pPr>
            <w:r>
              <w:rPr>
                <w:rFonts w:hint="eastAsia"/>
                <w:noProof/>
                <w:lang w:eastAsia="zh-CN"/>
              </w:rPr>
              <w:t>2</w:t>
            </w:r>
            <w:r>
              <w:rPr>
                <w:noProof/>
                <w:lang w:eastAsia="zh-CN"/>
              </w:rPr>
              <w:t>, 4.2.7.2, 4.2.7.5, 4.2.7.6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70B4AE" w:rsidR="00197466" w:rsidRDefault="00197466" w:rsidP="001974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7466" w:rsidRDefault="00197466" w:rsidP="00197466">
            <w:pPr>
              <w:pStyle w:val="CRCoverPage"/>
              <w:spacing w:after="0"/>
              <w:jc w:val="center"/>
              <w:rPr>
                <w:b/>
                <w:caps/>
                <w:noProof/>
              </w:rPr>
            </w:pP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486C09" w:rsidR="00197466" w:rsidRDefault="006B23E6" w:rsidP="00AB30E0">
            <w:pPr>
              <w:pStyle w:val="CRCoverPage"/>
              <w:spacing w:after="0"/>
              <w:ind w:left="99"/>
            </w:pPr>
            <w:r>
              <w:t>TS 38.331 CR</w:t>
            </w: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466" w:rsidRDefault="00197466" w:rsidP="00197466">
            <w:pPr>
              <w:pStyle w:val="CRCoverPage"/>
              <w:spacing w:after="0"/>
              <w:ind w:left="99"/>
              <w:rPr>
                <w:noProof/>
              </w:rPr>
            </w:pPr>
            <w:r>
              <w:rPr>
                <w:noProof/>
              </w:rPr>
              <w:t xml:space="preserve">TS/TR ... CR ... </w:t>
            </w: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466" w:rsidRDefault="00197466" w:rsidP="00197466">
            <w:pPr>
              <w:pStyle w:val="CRCoverPage"/>
              <w:spacing w:after="0"/>
              <w:ind w:left="99"/>
              <w:rPr>
                <w:noProof/>
              </w:rPr>
            </w:pPr>
            <w:r>
              <w:rPr>
                <w:noProof/>
              </w:rPr>
              <w:t xml:space="preserve">TS/TR ... CR ... </w:t>
            </w: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7466" w:rsidRDefault="00197466" w:rsidP="001974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2"/>
          <w:footnotePr>
            <w:numRestart w:val="eachSect"/>
          </w:footnotePr>
          <w:pgSz w:w="11907" w:h="16840" w:code="9"/>
          <w:pgMar w:top="1418" w:right="1134" w:bottom="1134" w:left="1134" w:header="680" w:footer="567" w:gutter="0"/>
          <w:cols w:space="720"/>
        </w:sectPr>
      </w:pPr>
    </w:p>
    <w:p w14:paraId="29A78709" w14:textId="204DF6EA" w:rsidR="006330C9" w:rsidRPr="001A75A6" w:rsidRDefault="006330C9" w:rsidP="006330C9">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p>
    <w:p w14:paraId="665781E1" w14:textId="77777777" w:rsidR="00395916" w:rsidRDefault="00395916" w:rsidP="00395916">
      <w:pPr>
        <w:pStyle w:val="1"/>
        <w:rPr>
          <w:lang w:eastAsia="ja-JP"/>
        </w:rPr>
      </w:pPr>
      <w:bookmarkStart w:id="2" w:name="_Toc12750874"/>
      <w:bookmarkStart w:id="3" w:name="_Toc29382238"/>
      <w:bookmarkStart w:id="4" w:name="_Toc37093355"/>
      <w:bookmarkStart w:id="5" w:name="_Toc37238631"/>
      <w:bookmarkStart w:id="6" w:name="_Toc37238745"/>
      <w:bookmarkStart w:id="7" w:name="_Toc46488640"/>
      <w:bookmarkStart w:id="8" w:name="_Toc52574061"/>
      <w:bookmarkStart w:id="9" w:name="_Toc52574147"/>
      <w:bookmarkStart w:id="10" w:name="_Toc156055010"/>
      <w:bookmarkEnd w:id="1"/>
      <w:r>
        <w:t>2</w:t>
      </w:r>
      <w:r>
        <w:tab/>
        <w:t>References</w:t>
      </w:r>
      <w:bookmarkEnd w:id="2"/>
      <w:bookmarkEnd w:id="3"/>
      <w:bookmarkEnd w:id="4"/>
      <w:bookmarkEnd w:id="5"/>
      <w:bookmarkEnd w:id="6"/>
      <w:bookmarkEnd w:id="7"/>
      <w:bookmarkEnd w:id="8"/>
      <w:bookmarkEnd w:id="9"/>
      <w:bookmarkEnd w:id="10"/>
    </w:p>
    <w:p w14:paraId="461E9012" w14:textId="77777777" w:rsidR="00395916" w:rsidRDefault="00395916" w:rsidP="00395916">
      <w:r>
        <w:t>The following documents contain provisions which, through reference in this text, constitute provisions of the present document.</w:t>
      </w:r>
    </w:p>
    <w:p w14:paraId="1D89DBA2" w14:textId="77777777" w:rsidR="00395916" w:rsidRDefault="00395916" w:rsidP="00395916">
      <w:pPr>
        <w:pStyle w:val="B1"/>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4CBB8834" w14:textId="77777777" w:rsidR="00395916" w:rsidRDefault="00395916" w:rsidP="00395916">
      <w:pPr>
        <w:pStyle w:val="B1"/>
      </w:pPr>
      <w:r>
        <w:t>-</w:t>
      </w:r>
      <w:r>
        <w:tab/>
        <w:t>For a specific reference, subsequent revisions do not apply.</w:t>
      </w:r>
    </w:p>
    <w:p w14:paraId="51650F20" w14:textId="77777777" w:rsidR="00395916" w:rsidRDefault="00395916" w:rsidP="0039591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2D022F78" w14:textId="77777777" w:rsidR="00395916" w:rsidRDefault="00395916" w:rsidP="00395916">
      <w:pPr>
        <w:pStyle w:val="EX"/>
      </w:pPr>
      <w:r>
        <w:t>[1]</w:t>
      </w:r>
      <w:r>
        <w:tab/>
        <w:t>3GPP TR 21.905: "Vocabulary for 3GPP Specifications".</w:t>
      </w:r>
    </w:p>
    <w:p w14:paraId="47E3D733" w14:textId="77777777" w:rsidR="00395916" w:rsidRDefault="00395916" w:rsidP="00395916">
      <w:pPr>
        <w:pStyle w:val="EX"/>
      </w:pPr>
      <w:r>
        <w:t>[2]</w:t>
      </w:r>
      <w:r>
        <w:tab/>
        <w:t>3GPP TS 38.101-1: "NR; User Equipment (UE) radio transmission and reception Part 1: Range 1 Standalone".</w:t>
      </w:r>
    </w:p>
    <w:p w14:paraId="0AC399BF" w14:textId="77777777" w:rsidR="00395916" w:rsidRDefault="00395916" w:rsidP="00395916">
      <w:pPr>
        <w:pStyle w:val="EX"/>
      </w:pPr>
      <w:r>
        <w:t>[3]</w:t>
      </w:r>
      <w:r>
        <w:tab/>
        <w:t>3GPP TS 38.101-2: "NR; User Equipment (UE) radio transmission and reception Part 2: Range 2 Standalone".</w:t>
      </w:r>
    </w:p>
    <w:p w14:paraId="0CEDDC2D" w14:textId="77777777" w:rsidR="00395916" w:rsidRDefault="00395916" w:rsidP="00395916">
      <w:pPr>
        <w:pStyle w:val="EX"/>
      </w:pPr>
      <w:r>
        <w:t>[4]</w:t>
      </w:r>
      <w:r>
        <w:tab/>
        <w:t>3GPP TS 38.101-3: "NR; User Equipment (UE) radio transmission and reception Part 3: Range 1 and Range 2 Interworking operation with other radios".</w:t>
      </w:r>
    </w:p>
    <w:p w14:paraId="1C246F22" w14:textId="77777777" w:rsidR="00395916" w:rsidRDefault="00395916" w:rsidP="00395916">
      <w:pPr>
        <w:pStyle w:val="EX"/>
      </w:pPr>
      <w:r>
        <w:t>[5]</w:t>
      </w:r>
      <w:r>
        <w:tab/>
        <w:t>3GPP TS 38.133: "NR; Requirements for support of radio resource management".</w:t>
      </w:r>
    </w:p>
    <w:p w14:paraId="3CC83B73" w14:textId="77777777" w:rsidR="00395916" w:rsidRDefault="00395916" w:rsidP="00395916">
      <w:pPr>
        <w:pStyle w:val="EX"/>
      </w:pPr>
      <w:r>
        <w:t>[6]</w:t>
      </w:r>
      <w:r>
        <w:tab/>
        <w:t>3GPP TS 38.211: "NR; Physical channels and modulation".</w:t>
      </w:r>
    </w:p>
    <w:p w14:paraId="689D8B48" w14:textId="77777777" w:rsidR="00395916" w:rsidRDefault="00395916" w:rsidP="00395916">
      <w:pPr>
        <w:pStyle w:val="EX"/>
      </w:pPr>
      <w:r>
        <w:t>[7]</w:t>
      </w:r>
      <w:r>
        <w:tab/>
        <w:t>3GPP TS 37.340: "Evolved Universal Terrestrial Radio Access (E-UTRA) and NR Multi-connectivity".</w:t>
      </w:r>
    </w:p>
    <w:p w14:paraId="7EF5478F" w14:textId="77777777" w:rsidR="00395916" w:rsidRDefault="00395916" w:rsidP="00395916">
      <w:pPr>
        <w:pStyle w:val="EX"/>
      </w:pPr>
      <w:r>
        <w:t>[8]</w:t>
      </w:r>
      <w:r>
        <w:tab/>
        <w:t>3GPP TS 38.321: "NR; Medium Access Control (MAC) protocol specification".</w:t>
      </w:r>
    </w:p>
    <w:p w14:paraId="22C72333" w14:textId="77777777" w:rsidR="00395916" w:rsidRDefault="00395916" w:rsidP="00395916">
      <w:pPr>
        <w:pStyle w:val="EX"/>
      </w:pPr>
      <w:r>
        <w:t>[9]</w:t>
      </w:r>
      <w:r>
        <w:tab/>
        <w:t>3GPP TS 38.331: "NR; Radio Resource Control (RRC) protocol specification".</w:t>
      </w:r>
    </w:p>
    <w:p w14:paraId="4C9E24E2" w14:textId="77777777" w:rsidR="00395916" w:rsidRDefault="00395916" w:rsidP="00395916">
      <w:pPr>
        <w:pStyle w:val="EX"/>
      </w:pPr>
      <w:r>
        <w:t>[10]</w:t>
      </w:r>
      <w:r>
        <w:tab/>
        <w:t>3GPP TS 38.212: "NR; Multiplexing and channel coding".</w:t>
      </w:r>
    </w:p>
    <w:p w14:paraId="69F9C545" w14:textId="77777777" w:rsidR="00395916" w:rsidRDefault="00395916" w:rsidP="00395916">
      <w:pPr>
        <w:pStyle w:val="EX"/>
      </w:pPr>
      <w:r>
        <w:t>[11]</w:t>
      </w:r>
      <w:r>
        <w:tab/>
        <w:t>3GPP TS 38.213: "NR; Physical layer procedures for control".</w:t>
      </w:r>
    </w:p>
    <w:p w14:paraId="2E11D9BC" w14:textId="77777777" w:rsidR="00395916" w:rsidRDefault="00395916" w:rsidP="00395916">
      <w:pPr>
        <w:pStyle w:val="EX"/>
      </w:pPr>
      <w:r>
        <w:t>[12]</w:t>
      </w:r>
      <w:r>
        <w:tab/>
        <w:t>3GPP TS 38.214: "NR; Physical layer procedures for data".</w:t>
      </w:r>
    </w:p>
    <w:p w14:paraId="7DDAC9D3" w14:textId="77777777" w:rsidR="00395916" w:rsidRDefault="00395916" w:rsidP="00395916">
      <w:pPr>
        <w:pStyle w:val="EX"/>
      </w:pPr>
      <w:r>
        <w:t>[13]</w:t>
      </w:r>
      <w:r>
        <w:tab/>
        <w:t>3GPP TS 38.215: "NR; Physical layer measurements".</w:t>
      </w:r>
    </w:p>
    <w:p w14:paraId="4D7D9D43" w14:textId="77777777" w:rsidR="00395916" w:rsidRDefault="00395916" w:rsidP="00395916">
      <w:pPr>
        <w:pStyle w:val="EX"/>
      </w:pPr>
      <w:r>
        <w:t>[14]</w:t>
      </w:r>
      <w:r>
        <w:tab/>
        <w:t>3GPP TS 36.101: "Evolved Universal Terrestrial Radio Access (E-UTRA) radio transmission and reception".</w:t>
      </w:r>
    </w:p>
    <w:p w14:paraId="6706E5AF" w14:textId="77777777" w:rsidR="00395916" w:rsidRDefault="00395916" w:rsidP="00395916">
      <w:pPr>
        <w:pStyle w:val="EX"/>
      </w:pPr>
      <w:r>
        <w:t>[15]</w:t>
      </w:r>
      <w:r>
        <w:tab/>
        <w:t>3GPP TS 36.306: "Evolved Universal Terrestrial Radio Access (E-UTRA) User Equipment (UE) radio access capabilities".</w:t>
      </w:r>
    </w:p>
    <w:p w14:paraId="0EA65C52" w14:textId="77777777" w:rsidR="00395916" w:rsidRDefault="00395916" w:rsidP="00395916">
      <w:pPr>
        <w:pStyle w:val="EX"/>
      </w:pPr>
      <w:r>
        <w:t>[16]</w:t>
      </w:r>
      <w:r>
        <w:tab/>
        <w:t>3GPP TS 38.323: "NR; Packet Data Convergence Protocol (PDCP) specification".</w:t>
      </w:r>
    </w:p>
    <w:p w14:paraId="1F305EED" w14:textId="77777777" w:rsidR="00395916" w:rsidRDefault="00395916" w:rsidP="00395916">
      <w:pPr>
        <w:pStyle w:val="EX"/>
      </w:pPr>
      <w:r>
        <w:t>[17]</w:t>
      </w:r>
      <w:r>
        <w:tab/>
        <w:t>3GPP TS 36.331: "Evolved Universal Terrestrial Radio Access (E-UTRA) Radio Resource Control (RRC); Protocol Specification".</w:t>
      </w:r>
    </w:p>
    <w:p w14:paraId="1DB67939" w14:textId="77777777" w:rsidR="00395916" w:rsidRDefault="00395916" w:rsidP="00395916">
      <w:pPr>
        <w:pStyle w:val="EX"/>
      </w:pPr>
      <w:r>
        <w:t>[18]</w:t>
      </w:r>
      <w:r>
        <w:tab/>
        <w:t>3GPP TS 38.101-4: "NR; User Equipment (UE) radio transmission and reception Part 4: Performance requirements".</w:t>
      </w:r>
    </w:p>
    <w:p w14:paraId="7C555259" w14:textId="77777777" w:rsidR="00395916" w:rsidRDefault="00395916" w:rsidP="00395916">
      <w:pPr>
        <w:pStyle w:val="EX"/>
      </w:pPr>
      <w:r>
        <w:t>[19]</w:t>
      </w:r>
      <w:r>
        <w:tab/>
        <w:t>3GPP TS 36.213: "Evolved Universal Terrestrial Radio Access (E-UTRA); Physical layer procedures".</w:t>
      </w:r>
    </w:p>
    <w:p w14:paraId="70452DF2" w14:textId="77777777" w:rsidR="00395916" w:rsidRDefault="00395916" w:rsidP="00395916">
      <w:pPr>
        <w:pStyle w:val="EX"/>
      </w:pPr>
      <w:r>
        <w:t>[20]</w:t>
      </w:r>
      <w:r>
        <w:tab/>
        <w:t>3GPP TS 25.306: "UE radio access capabilities".</w:t>
      </w:r>
    </w:p>
    <w:p w14:paraId="29008272" w14:textId="77777777" w:rsidR="00395916" w:rsidRDefault="00395916" w:rsidP="00395916">
      <w:pPr>
        <w:pStyle w:val="EX"/>
      </w:pPr>
      <w:r>
        <w:lastRenderedPageBreak/>
        <w:t>[21]</w:t>
      </w:r>
      <w:r>
        <w:tab/>
        <w:t>3GPP TS 38.304: "User Equipment (UE) procedures in Idle mode and RRC Inactive state".</w:t>
      </w:r>
    </w:p>
    <w:p w14:paraId="139907B0" w14:textId="77777777" w:rsidR="00395916" w:rsidRDefault="00395916" w:rsidP="00395916">
      <w:pPr>
        <w:pStyle w:val="EX"/>
      </w:pPr>
      <w:r>
        <w:t>[22]</w:t>
      </w:r>
      <w:r>
        <w:tab/>
        <w:t>3GPP TS 37.355: " LTE Positioning Protocol (LPP)".</w:t>
      </w:r>
    </w:p>
    <w:p w14:paraId="70C8AE38" w14:textId="77777777" w:rsidR="00395916" w:rsidRDefault="00395916" w:rsidP="00395916">
      <w:pPr>
        <w:pStyle w:val="EX"/>
      </w:pPr>
      <w:r>
        <w:t>[23]</w:t>
      </w:r>
      <w:r>
        <w:tab/>
        <w:t>3GPP TS 38.340: "NR; Backhaul Adaptation Protocol (BAP) specification".</w:t>
      </w:r>
    </w:p>
    <w:p w14:paraId="5DD09EE4" w14:textId="77777777" w:rsidR="00395916" w:rsidRDefault="00395916" w:rsidP="00395916">
      <w:pPr>
        <w:pStyle w:val="EX"/>
      </w:pPr>
      <w:r>
        <w:t>[24]</w:t>
      </w:r>
      <w:r>
        <w:tab/>
        <w:t>3GPP TR 38.822: "NR; User Equipment (UE) feature list".</w:t>
      </w:r>
    </w:p>
    <w:p w14:paraId="276C771B" w14:textId="77777777" w:rsidR="00395916" w:rsidRDefault="00395916" w:rsidP="00395916">
      <w:pPr>
        <w:pStyle w:val="EX"/>
      </w:pPr>
      <w:r>
        <w:t>[25]</w:t>
      </w:r>
      <w:r>
        <w:tab/>
        <w:t>3GPP TS 37.324: "E-UTRA and NR; Service Data Adaptation Protocol (SDAP) specification"</w:t>
      </w:r>
    </w:p>
    <w:p w14:paraId="07221E54" w14:textId="77777777" w:rsidR="00395916" w:rsidRDefault="00395916" w:rsidP="00395916">
      <w:pPr>
        <w:pStyle w:val="EX"/>
      </w:pPr>
      <w:r>
        <w:t>[26]</w:t>
      </w:r>
      <w:r>
        <w:tab/>
        <w:t>3GPP TS 38.314: "NR; Layer 2 Measurements".</w:t>
      </w:r>
    </w:p>
    <w:p w14:paraId="42F235FC" w14:textId="77777777" w:rsidR="00395916" w:rsidRDefault="00395916" w:rsidP="00395916">
      <w:pPr>
        <w:pStyle w:val="EX"/>
      </w:pPr>
      <w:r>
        <w:t>[27]</w:t>
      </w:r>
      <w:r>
        <w:tab/>
        <w:t>3GPP TS 36.133: "Evolved Universal Terrestrial Radio Access (E-UTRA); Requirements for support of radio resource management".</w:t>
      </w:r>
    </w:p>
    <w:p w14:paraId="610DEA99" w14:textId="77777777" w:rsidR="00395916" w:rsidRDefault="00395916" w:rsidP="00395916">
      <w:pPr>
        <w:pStyle w:val="EX"/>
      </w:pPr>
      <w:r>
        <w:t>[28]</w:t>
      </w:r>
      <w:r>
        <w:tab/>
        <w:t>3GPP TS 38.300: "NR; NR and NG-RAN Overall Description; Stage-2".</w:t>
      </w:r>
    </w:p>
    <w:p w14:paraId="6DEDD88E" w14:textId="77777777" w:rsidR="00395916" w:rsidRDefault="00395916" w:rsidP="00395916">
      <w:pPr>
        <w:pStyle w:val="EX"/>
        <w:rPr>
          <w:lang w:eastAsia="zh-CN"/>
        </w:rPr>
      </w:pPr>
      <w:r>
        <w:rPr>
          <w:lang w:eastAsia="zh-CN"/>
        </w:rPr>
        <w:t>[29]</w:t>
      </w:r>
      <w:r>
        <w:rPr>
          <w:lang w:eastAsia="zh-CN"/>
        </w:rPr>
        <w:tab/>
        <w:t xml:space="preserve">3GPP TS 26.247: </w:t>
      </w:r>
      <w:bookmarkStart w:id="15" w:name="OLE_LINK23"/>
      <w:r>
        <w:t>"</w:t>
      </w:r>
      <w:bookmarkEnd w:id="15"/>
      <w:r>
        <w:t>Transparent end-to-end Packet-switched Streaming Service (PSS); Progressive Download and Dynamic Adaptive Streaming over HTTP (3GP-DASH)".</w:t>
      </w:r>
    </w:p>
    <w:p w14:paraId="5899ABC8" w14:textId="77777777" w:rsidR="00395916" w:rsidRDefault="00395916" w:rsidP="00395916">
      <w:pPr>
        <w:pStyle w:val="EX"/>
        <w:rPr>
          <w:lang w:eastAsia="ja-JP"/>
        </w:rPr>
      </w:pPr>
      <w:r>
        <w:rPr>
          <w:lang w:eastAsia="zh-CN"/>
        </w:rPr>
        <w:t>[30]</w:t>
      </w:r>
      <w:r>
        <w:rPr>
          <w:lang w:eastAsia="zh-CN"/>
        </w:rPr>
        <w:tab/>
        <w:t xml:space="preserve">3GPP TS 26.114: </w:t>
      </w:r>
      <w:r>
        <w:t>"IP Multimedia Subsystem (IMS); Multimedia Telephony; Media handling and interaction".</w:t>
      </w:r>
    </w:p>
    <w:p w14:paraId="1A5FFC96" w14:textId="77777777" w:rsidR="00395916" w:rsidRDefault="00395916" w:rsidP="00395916">
      <w:pPr>
        <w:pStyle w:val="EX"/>
      </w:pPr>
      <w:r>
        <w:rPr>
          <w:lang w:eastAsia="zh-CN"/>
        </w:rPr>
        <w:t>[31]</w:t>
      </w:r>
      <w:r>
        <w:rPr>
          <w:lang w:eastAsia="zh-CN"/>
        </w:rPr>
        <w:tab/>
        <w:t xml:space="preserve">3GPP TS 26.118: </w:t>
      </w:r>
      <w:r>
        <w:t>"Virtual Reality (VR) profiles for streaming applications".</w:t>
      </w:r>
    </w:p>
    <w:p w14:paraId="6F69D3AA" w14:textId="77777777" w:rsidR="00395916" w:rsidRDefault="00395916" w:rsidP="00395916">
      <w:pPr>
        <w:pStyle w:val="EX"/>
      </w:pPr>
      <w:r>
        <w:t>[32]</w:t>
      </w:r>
      <w:r>
        <w:tab/>
        <w:t>3GPP TS 37.213: "Physical layer procedures for shared spectrum channel access".</w:t>
      </w:r>
    </w:p>
    <w:p w14:paraId="49EA2468" w14:textId="77777777" w:rsidR="00395916" w:rsidRDefault="00395916" w:rsidP="00395916">
      <w:pPr>
        <w:pStyle w:val="EX"/>
      </w:pPr>
      <w:r>
        <w:t>[33]</w:t>
      </w:r>
      <w:r>
        <w:tab/>
        <w:t>3GPP TS 38.401: "NG-RAN; Architecture description".</w:t>
      </w:r>
    </w:p>
    <w:p w14:paraId="3683892A" w14:textId="77777777" w:rsidR="00395916" w:rsidRDefault="00395916" w:rsidP="00395916">
      <w:pPr>
        <w:pStyle w:val="EX"/>
      </w:pPr>
      <w:r>
        <w:t>[34]</w:t>
      </w:r>
      <w:r>
        <w:tab/>
        <w:t>3GPP TS 38.101-5: "NR; User Equipment (UE) radio transmission and reception; Part 5: Satellite access Radio Frequency (RF) and performance requirements".</w:t>
      </w:r>
    </w:p>
    <w:p w14:paraId="6F31F2DC" w14:textId="77777777" w:rsidR="00395916" w:rsidRDefault="00395916" w:rsidP="00395916">
      <w:pPr>
        <w:pStyle w:val="EX"/>
      </w:pPr>
      <w:r>
        <w:t>[35]</w:t>
      </w:r>
      <w:r>
        <w:tab/>
        <w:t>3GPP TS 38.104: "NR; Base Station (BS) radio transmission and reception".</w:t>
      </w:r>
    </w:p>
    <w:p w14:paraId="6A3EE39F" w14:textId="77777777" w:rsidR="00395916" w:rsidRDefault="00395916" w:rsidP="00395916">
      <w:pPr>
        <w:pStyle w:val="EX"/>
        <w:rPr>
          <w:ins w:id="16" w:author="NR_MBS_enh-Core" w:date="2024-03-01T14:59:00Z"/>
        </w:rPr>
      </w:pPr>
      <w:r>
        <w:t>[36]</w:t>
      </w:r>
      <w:r>
        <w:tab/>
        <w:t>3GPP TS 38.322: "NR; Radio Link Control (RLC) protocol specification".</w:t>
      </w:r>
    </w:p>
    <w:p w14:paraId="44114791" w14:textId="44FACE94" w:rsidR="00570410" w:rsidRDefault="00566E13" w:rsidP="00566E13">
      <w:pPr>
        <w:pStyle w:val="EX"/>
      </w:pPr>
      <w:ins w:id="17" w:author="NR_MBS_enh-Core" w:date="2024-03-01T14:59:00Z">
        <w:r>
          <w:rPr>
            <w:rFonts w:hint="eastAsia"/>
            <w:lang w:eastAsia="zh-CN"/>
          </w:rPr>
          <w:t>[</w:t>
        </w:r>
        <w:r>
          <w:rPr>
            <w:lang w:eastAsia="zh-CN"/>
          </w:rPr>
          <w:t>x]</w:t>
        </w:r>
        <w:r w:rsidRPr="00E80B6A">
          <w:t xml:space="preserve"> </w:t>
        </w:r>
        <w:r>
          <w:tab/>
          <w:t>3GPP TS 23.501: "System Architecture for the 5G System; Stage 2".</w:t>
        </w:r>
      </w:ins>
    </w:p>
    <w:p w14:paraId="70E63AAC" w14:textId="18A982D5" w:rsidR="00706C95" w:rsidRPr="001A75A6" w:rsidRDefault="004F0B1A" w:rsidP="00706C95">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宋体" w:hAnsi="Times New Roman" w:cs="Times New Roman"/>
          <w:lang w:val="en-US" w:eastAsia="zh-CN"/>
        </w:rPr>
        <w:t>NEXT</w:t>
      </w:r>
      <w:r w:rsidR="005C3573">
        <w:rPr>
          <w:rFonts w:ascii="Times New Roman" w:eastAsia="宋体" w:hAnsi="Times New Roman" w:cs="Times New Roman"/>
          <w:lang w:val="en-US" w:eastAsia="zh-CN"/>
        </w:rPr>
        <w:t xml:space="preserve"> </w:t>
      </w:r>
      <w:r w:rsidR="00706C95" w:rsidRPr="001A75A6">
        <w:rPr>
          <w:rFonts w:ascii="Times New Roman" w:hAnsi="Times New Roman" w:cs="Times New Roman"/>
          <w:lang w:val="en-US"/>
        </w:rPr>
        <w:t>CHANGE</w:t>
      </w:r>
    </w:p>
    <w:p w14:paraId="46F3EFEC" w14:textId="77777777" w:rsidR="008D5FA2" w:rsidRDefault="008D5FA2" w:rsidP="008D5FA2">
      <w:pPr>
        <w:rPr>
          <w:rFonts w:eastAsia="Times New Roman"/>
          <w:lang w:eastAsia="ja-JP"/>
        </w:rPr>
      </w:pPr>
    </w:p>
    <w:p w14:paraId="0D9F7348" w14:textId="77777777" w:rsidR="0047204A" w:rsidRDefault="0047204A" w:rsidP="0047204A">
      <w:pPr>
        <w:rPr>
          <w:rFonts w:eastAsia="Times New Roman"/>
          <w:lang w:eastAsia="ja-JP"/>
        </w:rPr>
      </w:pPr>
    </w:p>
    <w:p w14:paraId="41DB9855" w14:textId="77777777" w:rsidR="009E62B6" w:rsidRDefault="009E62B6" w:rsidP="009E62B6">
      <w:pPr>
        <w:pStyle w:val="4"/>
        <w:rPr>
          <w:lang w:eastAsia="ja-JP"/>
        </w:rPr>
      </w:pPr>
      <w:bookmarkStart w:id="18" w:name="_Toc146751297"/>
      <w:bookmarkStart w:id="19" w:name="_Toc52574167"/>
      <w:bookmarkStart w:id="20" w:name="_Toc52574081"/>
      <w:bookmarkStart w:id="21" w:name="_Toc46488660"/>
      <w:bookmarkStart w:id="22" w:name="_Toc37238765"/>
      <w:bookmarkStart w:id="23" w:name="_Toc37238651"/>
      <w:bookmarkStart w:id="24" w:name="_Toc37093375"/>
      <w:bookmarkStart w:id="25" w:name="_Toc29382258"/>
      <w:bookmarkStart w:id="26" w:name="_Toc12750894"/>
      <w:r>
        <w:lastRenderedPageBreak/>
        <w:t>4.2.7.2</w:t>
      </w:r>
      <w:r>
        <w:tab/>
      </w:r>
      <w:r>
        <w:rPr>
          <w:i/>
        </w:rPr>
        <w:t>BandNR parameters</w:t>
      </w:r>
      <w:bookmarkEnd w:id="18"/>
      <w:bookmarkEnd w:id="19"/>
      <w:bookmarkEnd w:id="20"/>
      <w:bookmarkEnd w:id="21"/>
      <w:bookmarkEnd w:id="22"/>
      <w:bookmarkEnd w:id="23"/>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3B21" w14:paraId="47B6EDB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706C1A" w14:textId="77777777" w:rsidR="00543B21" w:rsidRDefault="00543B21">
            <w:pPr>
              <w:pStyle w:val="TAH"/>
              <w:rPr>
                <w:lang w:eastAsia="ja-JP"/>
              </w:rPr>
            </w:pPr>
            <w:bookmarkStart w:id="27" w:name="_Hlk151400799"/>
            <w:bookmarkEnd w:id="27"/>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2EFE1BD" w14:textId="77777777" w:rsidR="00543B21" w:rsidRDefault="00543B21">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7B3BD4B" w14:textId="77777777" w:rsidR="00543B21" w:rsidRDefault="00543B21">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571B179" w14:textId="77777777" w:rsidR="00543B21" w:rsidRDefault="00543B21">
            <w:pPr>
              <w:pStyle w:val="TAH"/>
            </w:pPr>
            <w:r>
              <w:t>FDD-TDD</w:t>
            </w:r>
          </w:p>
          <w:p w14:paraId="55B256E2" w14:textId="77777777" w:rsidR="00543B21" w:rsidRDefault="00543B21">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35BBF378" w14:textId="77777777" w:rsidR="00543B21" w:rsidRDefault="00543B21">
            <w:pPr>
              <w:pStyle w:val="TAH"/>
            </w:pPr>
            <w:r>
              <w:t>FR1-FR2</w:t>
            </w:r>
          </w:p>
          <w:p w14:paraId="0678147F" w14:textId="77777777" w:rsidR="00543B21" w:rsidRDefault="00543B21">
            <w:pPr>
              <w:pStyle w:val="TAH"/>
            </w:pPr>
            <w:r>
              <w:t>DIFF</w:t>
            </w:r>
          </w:p>
        </w:tc>
      </w:tr>
      <w:tr w:rsidR="00543B21" w14:paraId="068976B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C9FA9E" w14:textId="77777777" w:rsidR="00543B21" w:rsidRDefault="00543B21">
            <w:pPr>
              <w:pStyle w:val="TAL"/>
              <w:rPr>
                <w:b/>
                <w:i/>
              </w:rPr>
            </w:pPr>
            <w:r>
              <w:rPr>
                <w:b/>
                <w:i/>
              </w:rPr>
              <w:t>ack-NACK-FeedbackForMulticastWithDCI-Enabler-r17</w:t>
            </w:r>
          </w:p>
          <w:p w14:paraId="12A04C47" w14:textId="77777777" w:rsidR="00543B21" w:rsidRDefault="00543B21">
            <w:pPr>
              <w:pStyle w:val="TAL"/>
            </w:pPr>
            <w:r>
              <w:t xml:space="preserve">Indicates whether the UE supports DCI-based enabling/disabling ACK/NACK based HARQ-ACK feedback configured per G-RNTI by RRC signalling </w:t>
            </w:r>
            <w:r>
              <w:rPr>
                <w:rFonts w:cs="Arial"/>
                <w:szCs w:val="18"/>
              </w:rPr>
              <w:t>via DCI format 4_2</w:t>
            </w:r>
            <w:r>
              <w:t>.</w:t>
            </w:r>
          </w:p>
          <w:p w14:paraId="2A9B0135" w14:textId="77777777" w:rsidR="00543B21" w:rsidRDefault="00543B21">
            <w:pPr>
              <w:pStyle w:val="TAL"/>
              <w:rPr>
                <w:bCs/>
                <w:iCs/>
              </w:rPr>
            </w:pPr>
          </w:p>
          <w:p w14:paraId="178A17B0" w14:textId="77777777" w:rsidR="00543B21" w:rsidRDefault="00543B21">
            <w:pPr>
              <w:pStyle w:val="TAL"/>
              <w:rPr>
                <w:b/>
                <w:i/>
              </w:rPr>
            </w:pPr>
            <w:r>
              <w:t xml:space="preserve">A UE supporting this feature shall also indicate support of </w:t>
            </w:r>
            <w:r>
              <w:rPr>
                <w:bCs/>
                <w:i/>
              </w:rPr>
              <w:t>ack-NACK-FeedbackForMulticast-r17</w:t>
            </w:r>
            <w:r>
              <w:rPr>
                <w:bCs/>
                <w:iCs/>
              </w:rPr>
              <w:t xml:space="preserve"> and </w:t>
            </w:r>
            <w:r>
              <w:rPr>
                <w:bCs/>
                <w:i/>
              </w:rPr>
              <w:t>dynamicMulticastDCI-Format4-2-r17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27BB6EB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C9329A9"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B227AA"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A8747C" w14:textId="77777777" w:rsidR="00543B21" w:rsidRDefault="00543B21">
            <w:pPr>
              <w:pStyle w:val="TAL"/>
              <w:jc w:val="center"/>
              <w:rPr>
                <w:bCs/>
                <w:iCs/>
              </w:rPr>
            </w:pPr>
            <w:r>
              <w:rPr>
                <w:bCs/>
                <w:iCs/>
              </w:rPr>
              <w:t>N/A</w:t>
            </w:r>
          </w:p>
        </w:tc>
      </w:tr>
      <w:tr w:rsidR="00543B21" w14:paraId="68AE82C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9C10C3" w14:textId="77777777" w:rsidR="00543B21" w:rsidRDefault="00543B21">
            <w:pPr>
              <w:pStyle w:val="TAL"/>
              <w:rPr>
                <w:b/>
                <w:i/>
              </w:rPr>
            </w:pPr>
            <w:r>
              <w:rPr>
                <w:b/>
                <w:i/>
              </w:rPr>
              <w:t>ack-NACK-FeedbackForSPS-MulticastWithDCI-Enabler-r17</w:t>
            </w:r>
          </w:p>
          <w:p w14:paraId="183BF138" w14:textId="77777777" w:rsidR="00543B21" w:rsidRDefault="00543B21">
            <w:pPr>
              <w:pStyle w:val="TAL"/>
            </w:pPr>
            <w:r>
              <w:t xml:space="preserve">Indicates whether the UE supports DCI-based enabling/disabling ACK/NACK based HARQ-ACK feedback configured per G-CS-RNTI for multicast by RRC signalling </w:t>
            </w:r>
            <w:r>
              <w:rPr>
                <w:rFonts w:cs="Arial"/>
                <w:szCs w:val="18"/>
              </w:rPr>
              <w:t>via DCI format 4_2</w:t>
            </w:r>
            <w:r>
              <w:t>.</w:t>
            </w:r>
          </w:p>
          <w:p w14:paraId="4EA1A5CB" w14:textId="77777777" w:rsidR="00543B21" w:rsidRDefault="00543B21">
            <w:pPr>
              <w:pStyle w:val="TAL"/>
              <w:rPr>
                <w:bCs/>
                <w:iCs/>
              </w:rPr>
            </w:pPr>
          </w:p>
          <w:p w14:paraId="2A623C48" w14:textId="77777777" w:rsidR="00543B21" w:rsidRDefault="00543B21">
            <w:pPr>
              <w:pStyle w:val="TAL"/>
              <w:rPr>
                <w:b/>
                <w:i/>
              </w:rPr>
            </w:pPr>
            <w:r>
              <w:t xml:space="preserve">A UE supporting this feature shall also indicate support of </w:t>
            </w:r>
            <w:r>
              <w:rPr>
                <w:bCs/>
                <w:i/>
              </w:rPr>
              <w:t>ack-NACK-FeedbackForSPS-Multicast-r17</w:t>
            </w:r>
            <w:r>
              <w:rPr>
                <w:bCs/>
                <w:iCs/>
              </w:rPr>
              <w:t xml:space="preserve"> and</w:t>
            </w:r>
            <w:r>
              <w:t xml:space="preserve"> </w:t>
            </w:r>
            <w:r>
              <w:rPr>
                <w:bCs/>
                <w:i/>
              </w:rPr>
              <w:t>sps-MulticastDCI-Format4-2-r17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15AF605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40F9657"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074BF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F92933" w14:textId="77777777" w:rsidR="00543B21" w:rsidRDefault="00543B21">
            <w:pPr>
              <w:pStyle w:val="TAL"/>
              <w:jc w:val="center"/>
              <w:rPr>
                <w:bCs/>
                <w:iCs/>
              </w:rPr>
            </w:pPr>
            <w:r>
              <w:rPr>
                <w:bCs/>
                <w:iCs/>
              </w:rPr>
              <w:t>N/A</w:t>
            </w:r>
          </w:p>
        </w:tc>
      </w:tr>
      <w:tr w:rsidR="00543B21" w14:paraId="2A059F8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DB48A3" w14:textId="77777777" w:rsidR="00543B21" w:rsidRDefault="00543B21">
            <w:pPr>
              <w:pStyle w:val="TAL"/>
              <w:rPr>
                <w:b/>
                <w:i/>
              </w:rPr>
            </w:pPr>
            <w:r>
              <w:rPr>
                <w:b/>
                <w:i/>
              </w:rPr>
              <w:t>activeConfiguredGrant-r16</w:t>
            </w:r>
          </w:p>
          <w:p w14:paraId="3C7E47DE" w14:textId="77777777" w:rsidR="00543B21" w:rsidRDefault="00543B21">
            <w:pPr>
              <w:pStyle w:val="TAL"/>
            </w:pPr>
            <w:r>
              <w:t>Indicates whether the UE supports up to 12 configured/active configured grant configurations in a BWP of a serving cell. This field includes the following parameters:</w:t>
            </w:r>
          </w:p>
          <w:p w14:paraId="5397E165"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04AEC00E"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3F0A7CD4" w14:textId="77777777" w:rsidR="00543B21" w:rsidRDefault="00543B21">
            <w:pPr>
              <w:pStyle w:val="TAL"/>
              <w:rPr>
                <w:rFonts w:cs="Arial"/>
                <w:szCs w:val="18"/>
              </w:rPr>
            </w:pPr>
            <w:r>
              <w:rPr>
                <w:rFonts w:cs="Arial"/>
                <w:szCs w:val="18"/>
              </w:rPr>
              <w:t xml:space="preserve">The UE can include this feature only if the UE indicates support of either </w:t>
            </w:r>
            <w:r>
              <w:rPr>
                <w:rFonts w:cs="Arial"/>
                <w:i/>
                <w:szCs w:val="18"/>
              </w:rPr>
              <w:t>configuredUL-GrantType1</w:t>
            </w:r>
            <w:r>
              <w:rPr>
                <w:rFonts w:cs="Arial"/>
                <w:szCs w:val="18"/>
              </w:rPr>
              <w:t xml:space="preserve"> </w:t>
            </w:r>
            <w:r>
              <w:rPr>
                <w:rFonts w:cs="Arial"/>
                <w:i/>
                <w:szCs w:val="18"/>
              </w:rPr>
              <w:t xml:space="preserve">or configuredUL-GrantType1-v1650 </w:t>
            </w:r>
            <w:r>
              <w:rPr>
                <w:rFonts w:cs="Arial"/>
                <w:iCs/>
                <w:szCs w:val="18"/>
              </w:rPr>
              <w:t>and/</w:t>
            </w:r>
            <w:r>
              <w:rPr>
                <w:rFonts w:cs="Arial"/>
                <w:szCs w:val="18"/>
              </w:rPr>
              <w:t xml:space="preserve">or </w:t>
            </w:r>
            <w:r>
              <w:rPr>
                <w:rFonts w:cs="Arial"/>
                <w:i/>
                <w:szCs w:val="18"/>
              </w:rPr>
              <w:t>configuredUL-GrantType2 or configuredUL-GrantType2-v1650</w:t>
            </w:r>
            <w:r>
              <w:rPr>
                <w:rFonts w:cs="Arial"/>
                <w:szCs w:val="18"/>
              </w:rPr>
              <w:t>.</w:t>
            </w:r>
          </w:p>
          <w:p w14:paraId="10639D25" w14:textId="77777777" w:rsidR="00543B21" w:rsidRDefault="00543B21">
            <w:pPr>
              <w:pStyle w:val="TAL"/>
              <w:rPr>
                <w:rFonts w:cs="Arial"/>
                <w:szCs w:val="18"/>
              </w:rPr>
            </w:pPr>
          </w:p>
          <w:p w14:paraId="58905CE5" w14:textId="77777777" w:rsidR="00543B21" w:rsidRDefault="00543B21">
            <w:pPr>
              <w:pStyle w:val="af5"/>
              <w:keepNext/>
              <w:keepLines/>
              <w:shd w:val="clear" w:color="auto" w:fill="auto"/>
              <w:overflowPunct w:val="0"/>
              <w:autoSpaceDE w:val="0"/>
              <w:autoSpaceDN w:val="0"/>
              <w:adjustRightInd w:val="0"/>
              <w:spacing w:after="0"/>
              <w:textAlignment w:val="baseline"/>
              <w:rPr>
                <w:rFonts w:cs="Arial"/>
                <w:szCs w:val="18"/>
              </w:rPr>
            </w:pPr>
            <w:r>
              <w:rPr>
                <w:rFonts w:cs="Arial"/>
                <w:szCs w:val="18"/>
              </w:rPr>
              <w:t>NOTE:</w:t>
            </w:r>
          </w:p>
          <w:p w14:paraId="3548AFD5"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408E54C6"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2F56F3F7"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35DA21DF" w14:textId="77777777" w:rsidR="00543B21" w:rsidRDefault="00543B21">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0C524B5F"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C222971"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9CBB2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C49E9B" w14:textId="77777777" w:rsidR="00543B21" w:rsidRDefault="00543B21">
            <w:pPr>
              <w:pStyle w:val="TAL"/>
              <w:jc w:val="center"/>
              <w:rPr>
                <w:bCs/>
                <w:iCs/>
              </w:rPr>
            </w:pPr>
            <w:r>
              <w:rPr>
                <w:bCs/>
                <w:iCs/>
              </w:rPr>
              <w:t>N/A</w:t>
            </w:r>
          </w:p>
        </w:tc>
      </w:tr>
      <w:tr w:rsidR="00543B21" w14:paraId="6BCF5D5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C63518" w14:textId="77777777" w:rsidR="00543B21" w:rsidRDefault="00543B21">
            <w:pPr>
              <w:pStyle w:val="TAL"/>
              <w:rPr>
                <w:b/>
                <w:i/>
              </w:rPr>
            </w:pPr>
            <w:r>
              <w:rPr>
                <w:b/>
                <w:i/>
              </w:rPr>
              <w:t>additionalActiveTCI-StatePDCCH</w:t>
            </w:r>
          </w:p>
          <w:p w14:paraId="32EFA9E5" w14:textId="77777777" w:rsidR="00543B21" w:rsidRDefault="00543B21">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 xml:space="preserve">tci-StatePDSCH </w:t>
            </w:r>
            <w:r>
              <w:rPr>
                <w:rFonts w:cs="Arial"/>
                <w:szCs w:val="18"/>
              </w:rPr>
              <w:t xml:space="preserve">is set to </w:t>
            </w:r>
            <w:r>
              <w:rPr>
                <w:rFonts w:cs="Arial"/>
                <w:i/>
                <w:szCs w:val="18"/>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F55774E" w14:textId="77777777" w:rsidR="00543B21" w:rsidRDefault="00543B21">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CEBF41" w14:textId="77777777" w:rsidR="00543B21" w:rsidRDefault="00543B21">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8C0B3D" w14:textId="77777777" w:rsidR="00543B21" w:rsidRDefault="00543B21">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197E8EA" w14:textId="77777777" w:rsidR="00543B21" w:rsidRDefault="00543B21">
            <w:pPr>
              <w:pStyle w:val="TAL"/>
              <w:jc w:val="center"/>
            </w:pPr>
            <w:r>
              <w:rPr>
                <w:rFonts w:eastAsia="等线"/>
              </w:rPr>
              <w:t>N/A</w:t>
            </w:r>
          </w:p>
        </w:tc>
      </w:tr>
      <w:tr w:rsidR="00543B21" w14:paraId="4E6812D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3C5754" w14:textId="77777777" w:rsidR="00543B21" w:rsidRDefault="00543B21">
            <w:pPr>
              <w:keepNext/>
              <w:keepLines/>
              <w:spacing w:after="0"/>
              <w:rPr>
                <w:rFonts w:ascii="Arial" w:hAnsi="Arial"/>
                <w:b/>
                <w:i/>
                <w:sz w:val="18"/>
              </w:rPr>
            </w:pPr>
            <w:r>
              <w:rPr>
                <w:rFonts w:ascii="Arial" w:hAnsi="Arial"/>
                <w:b/>
                <w:i/>
                <w:sz w:val="18"/>
              </w:rPr>
              <w:t>antennaArrayType-r18</w:t>
            </w:r>
          </w:p>
          <w:p w14:paraId="5EEEF613" w14:textId="77777777" w:rsidR="00543B21" w:rsidRDefault="00543B21">
            <w:pPr>
              <w:pStyle w:val="TAL"/>
              <w:rPr>
                <w:b/>
                <w:i/>
              </w:rPr>
            </w:pPr>
            <w: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Pr>
                <w:i/>
                <w:iCs/>
              </w:rPr>
              <w:t>airToGroundNetwork-r18</w:t>
            </w:r>
            <w:r>
              <w:t>. This field is only applicable for bands as specified for ATG in clause 5.2J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10631876"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AE2D60" w14:textId="77777777" w:rsidR="00543B21" w:rsidRDefault="00543B21">
            <w:pPr>
              <w:pStyle w:val="TAL"/>
              <w:jc w:val="center"/>
              <w:rPr>
                <w:rFonts w:cs="Arial"/>
                <w:szCs w:val="18"/>
              </w:rP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90F92CA" w14:textId="77777777" w:rsidR="00543B21" w:rsidRDefault="00543B21">
            <w:pPr>
              <w:pStyle w:val="TAL"/>
              <w:jc w:val="center"/>
              <w:rPr>
                <w:rFonts w:eastAsia="等线"/>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57F4433" w14:textId="77777777" w:rsidR="00543B21" w:rsidRDefault="00543B21">
            <w:pPr>
              <w:pStyle w:val="TAL"/>
              <w:jc w:val="center"/>
              <w:rPr>
                <w:rFonts w:eastAsia="等线"/>
              </w:rPr>
            </w:pPr>
            <w:r>
              <w:rPr>
                <w:bCs/>
                <w:iCs/>
              </w:rPr>
              <w:t>FR1 only</w:t>
            </w:r>
          </w:p>
        </w:tc>
      </w:tr>
      <w:tr w:rsidR="00543B21" w14:paraId="3C42D05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A6E845" w14:textId="77777777" w:rsidR="00543B21" w:rsidRDefault="00543B21">
            <w:pPr>
              <w:pStyle w:val="TAL"/>
              <w:rPr>
                <w:rFonts w:eastAsia="Times New Roman"/>
                <w:b/>
                <w:i/>
              </w:rPr>
            </w:pPr>
            <w:r>
              <w:rPr>
                <w:b/>
                <w:i/>
              </w:rPr>
              <w:t>aperiodicBeamReport</w:t>
            </w:r>
          </w:p>
          <w:p w14:paraId="63295AB5" w14:textId="77777777" w:rsidR="00543B21" w:rsidRDefault="00543B21">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4489C212"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E71117" w14:textId="77777777" w:rsidR="00543B21" w:rsidRDefault="00543B21">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287966C" w14:textId="77777777" w:rsidR="00543B21" w:rsidRDefault="00543B21">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6A2527A" w14:textId="77777777" w:rsidR="00543B21" w:rsidRDefault="00543B21">
            <w:pPr>
              <w:pStyle w:val="TAL"/>
              <w:jc w:val="center"/>
            </w:pPr>
            <w:r>
              <w:rPr>
                <w:rFonts w:eastAsia="等线"/>
              </w:rPr>
              <w:t>N/A</w:t>
            </w:r>
          </w:p>
        </w:tc>
      </w:tr>
      <w:tr w:rsidR="00543B21" w14:paraId="75E7948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40598C" w14:textId="77777777" w:rsidR="00543B21" w:rsidRDefault="00543B21">
            <w:pPr>
              <w:pStyle w:val="TAL"/>
              <w:rPr>
                <w:b/>
                <w:i/>
              </w:rPr>
            </w:pPr>
            <w:r>
              <w:rPr>
                <w:b/>
                <w:i/>
              </w:rPr>
              <w:lastRenderedPageBreak/>
              <w:t>aperiodicCSI-RS-AdditionalBandwidth-r17</w:t>
            </w:r>
          </w:p>
          <w:p w14:paraId="41B840ED" w14:textId="77777777" w:rsidR="00543B21" w:rsidRDefault="00543B21">
            <w:pPr>
              <w:pStyle w:val="TAL"/>
            </w:pPr>
            <w:r>
              <w:t>Indicates the UE supported TRS bandwidths for fast SCell activation, in addition to 52 RBs, for a 10MHz UE channel bandwidth. This field only applies for the BWPs configured with 52 RBs size and 15kHz SCS, in FDD bands and indicates the values:</w:t>
            </w:r>
          </w:p>
          <w:p w14:paraId="549FA19B" w14:textId="77777777" w:rsidR="00543B21" w:rsidRDefault="00543B21">
            <w:pPr>
              <w:pStyle w:val="TAL"/>
              <w:ind w:left="284"/>
            </w:pPr>
            <w:r>
              <w:t xml:space="preserve">Value </w:t>
            </w:r>
            <w:r>
              <w:rPr>
                <w:i/>
              </w:rPr>
              <w:t>addBW-Set1</w:t>
            </w:r>
            <w:r>
              <w:t xml:space="preserve"> indicates 28, 32, 36, 40, 44, 48 RBs.</w:t>
            </w:r>
          </w:p>
          <w:p w14:paraId="0B07AB87" w14:textId="77777777" w:rsidR="00543B21" w:rsidRDefault="00543B21">
            <w:pPr>
              <w:pStyle w:val="TAL"/>
              <w:ind w:left="284"/>
            </w:pPr>
            <w:r>
              <w:t xml:space="preserve">Value </w:t>
            </w:r>
            <w:r>
              <w:rPr>
                <w:i/>
              </w:rPr>
              <w:t>addBW-Set2</w:t>
            </w:r>
            <w:r>
              <w:t xml:space="preserve"> indicates 32, 36, 40, 44, 48 RBs.</w:t>
            </w:r>
          </w:p>
          <w:p w14:paraId="404C02F4" w14:textId="77777777" w:rsidR="00543B21" w:rsidRDefault="00543B21">
            <w:pPr>
              <w:pStyle w:val="TAL"/>
            </w:pPr>
          </w:p>
          <w:p w14:paraId="3F1A2B39" w14:textId="77777777" w:rsidR="00543B21" w:rsidRDefault="00543B21">
            <w:pPr>
              <w:pStyle w:val="TAL"/>
              <w:rPr>
                <w:b/>
                <w:i/>
              </w:rPr>
            </w:pPr>
            <w:r>
              <w:t xml:space="preserve">The UE can include this feature only if the UE indicates support of </w:t>
            </w:r>
            <w:r>
              <w:rPr>
                <w:i/>
                <w:iCs/>
              </w:rPr>
              <w:t>aperiodicCSI-RS-FastScellActivation-r17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9F908B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D03A9C"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653C40" w14:textId="77777777" w:rsidR="00543B21" w:rsidRDefault="00543B21">
            <w:pPr>
              <w:pStyle w:val="TAL"/>
              <w:jc w:val="center"/>
              <w:rPr>
                <w:rFonts w:eastAsia="等线"/>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2C54B53" w14:textId="77777777" w:rsidR="00543B21" w:rsidRDefault="00543B21">
            <w:pPr>
              <w:pStyle w:val="TAL"/>
              <w:jc w:val="center"/>
              <w:rPr>
                <w:rFonts w:eastAsia="等线"/>
              </w:rPr>
            </w:pPr>
            <w:r>
              <w:rPr>
                <w:bCs/>
                <w:iCs/>
              </w:rPr>
              <w:t>FR1 only</w:t>
            </w:r>
          </w:p>
        </w:tc>
      </w:tr>
      <w:tr w:rsidR="00543B21" w14:paraId="0A0E728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39F607" w14:textId="77777777" w:rsidR="00543B21" w:rsidRDefault="00543B21">
            <w:pPr>
              <w:pStyle w:val="TAL"/>
              <w:rPr>
                <w:rFonts w:eastAsia="Times New Roman"/>
                <w:b/>
                <w:i/>
              </w:rPr>
            </w:pPr>
            <w:r>
              <w:rPr>
                <w:b/>
                <w:i/>
              </w:rPr>
              <w:t>aperiodicCSI-RS-FastScellActivation-r17</w:t>
            </w:r>
          </w:p>
          <w:p w14:paraId="5AA05577" w14:textId="77777777" w:rsidR="00543B21" w:rsidRDefault="00543B21">
            <w:pPr>
              <w:pStyle w:val="TAL"/>
            </w:pPr>
            <w:r>
              <w:t>Indicates whether the UE supports aperiodic CSI-RS for tracking for fast SCell activation, i.e.,</w:t>
            </w:r>
          </w:p>
          <w:p w14:paraId="53FB97C9" w14:textId="77777777" w:rsidR="00543B21" w:rsidRDefault="00543B21">
            <w:pPr>
              <w:pStyle w:val="TAL"/>
              <w:ind w:left="284"/>
            </w:pPr>
            <w:r>
              <w:t>1) Aperiodic CSI-RS for tracking for fast SCell activation is triggered by enhanced SCell activation/deactivation MAC CE;</w:t>
            </w:r>
          </w:p>
          <w:p w14:paraId="75FAE6E3" w14:textId="77777777" w:rsidR="00543B21" w:rsidRDefault="00543B21">
            <w:pPr>
              <w:pStyle w:val="TAL"/>
              <w:ind w:left="284"/>
            </w:pPr>
            <w:r>
              <w:t xml:space="preserve">2) Aperiodic CSI-RS for tracking for fast SCell activation is triggered within the BWP indicated by </w:t>
            </w:r>
            <w:r>
              <w:rPr>
                <w:i/>
              </w:rPr>
              <w:t>firstActiveDownlinkBWP-Id</w:t>
            </w:r>
            <w:r>
              <w:t xml:space="preserve"> for the SCell.</w:t>
            </w:r>
          </w:p>
          <w:p w14:paraId="35788FBF" w14:textId="77777777" w:rsidR="00543B21" w:rsidRDefault="00543B21">
            <w:pPr>
              <w:pStyle w:val="TAL"/>
            </w:pPr>
          </w:p>
          <w:p w14:paraId="6D2F60D6" w14:textId="77777777" w:rsidR="00543B21" w:rsidRDefault="00543B21">
            <w:pPr>
              <w:pStyle w:val="TAL"/>
            </w:pPr>
            <w:r>
              <w:t>This field includes the following parameters:</w:t>
            </w:r>
          </w:p>
          <w:p w14:paraId="4DA2D266"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indicates the maximum number of aperiodic CSI-RS resource set configurations for tracking for fast SCell activation that can be configured to UE per CC in a reported band.</w:t>
            </w:r>
            <w:r>
              <w:t xml:space="preserve"> </w:t>
            </w:r>
            <w:r>
              <w:rPr>
                <w:rFonts w:ascii="Arial" w:hAnsi="Arial" w:cs="Arial"/>
                <w:sz w:val="18"/>
                <w:szCs w:val="18"/>
              </w:rPr>
              <w:t>Value n8 corresponds to 8, n16 corresponds to 16, and so on.</w:t>
            </w:r>
          </w:p>
          <w:p w14:paraId="7A6E792E"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maxNumberAperiodicCSI-RS-AcrossCCs-r17 </w:t>
            </w:r>
            <w:r>
              <w:rPr>
                <w:rFonts w:ascii="Arial" w:hAnsi="Arial" w:cs="Arial"/>
                <w:sz w:val="18"/>
                <w:szCs w:val="18"/>
              </w:rPr>
              <w:t>indicates the maximum number of aperiodic CSI-RS resource set configurations for tracking for fast SCell activation that can be configured to UE across CCs in a reported band.</w:t>
            </w:r>
            <w:r>
              <w:t xml:space="preserve"> </w:t>
            </w:r>
            <w:r>
              <w:rPr>
                <w:rFonts w:ascii="Arial" w:hAnsi="Arial" w:cs="Arial"/>
                <w:sz w:val="18"/>
                <w:szCs w:val="18"/>
              </w:rPr>
              <w:t>Value n8 corresponds to 8, n16 corresponds to 16, and so on.</w:t>
            </w:r>
          </w:p>
          <w:p w14:paraId="7B2BC9A7" w14:textId="77777777" w:rsidR="00543B21" w:rsidRDefault="00543B21">
            <w:pPr>
              <w:pStyle w:val="TAN"/>
            </w:pPr>
            <w:r>
              <w:t>NOTE:</w:t>
            </w:r>
          </w:p>
          <w:p w14:paraId="59E3F3E4"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and </w:t>
            </w:r>
            <w:r>
              <w:rPr>
                <w:rFonts w:ascii="Arial" w:hAnsi="Arial" w:cs="Arial"/>
                <w:i/>
                <w:sz w:val="18"/>
                <w:szCs w:val="18"/>
              </w:rPr>
              <w:t xml:space="preserve">maxNumberAperiodicCSI-RS-AcrossCCs-r17 </w:t>
            </w:r>
            <w:r>
              <w:rPr>
                <w:rFonts w:ascii="Arial" w:hAnsi="Arial" w:cs="Arial"/>
                <w:sz w:val="18"/>
                <w:szCs w:val="18"/>
              </w:rPr>
              <w:t>values refer to the number of RS configurations for fast SCell activation that can be indicated by the MAC CE.</w:t>
            </w:r>
          </w:p>
          <w:p w14:paraId="19106525"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250504D3"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C96D7F6"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E7D2E1" w14:textId="77777777" w:rsidR="00543B21" w:rsidRDefault="00543B21">
            <w:pPr>
              <w:pStyle w:val="TAL"/>
              <w:jc w:val="center"/>
              <w:rPr>
                <w:rFonts w:eastAsia="等线"/>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91EBC3" w14:textId="77777777" w:rsidR="00543B21" w:rsidRDefault="00543B21">
            <w:pPr>
              <w:pStyle w:val="TAL"/>
              <w:jc w:val="center"/>
              <w:rPr>
                <w:rFonts w:eastAsia="等线"/>
              </w:rPr>
            </w:pPr>
            <w:r>
              <w:rPr>
                <w:bCs/>
                <w:iCs/>
              </w:rPr>
              <w:t>N/A</w:t>
            </w:r>
          </w:p>
        </w:tc>
      </w:tr>
      <w:tr w:rsidR="00543B21" w14:paraId="10E0A0D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4B9075" w14:textId="77777777" w:rsidR="00543B21" w:rsidRDefault="00543B21">
            <w:pPr>
              <w:pStyle w:val="TAL"/>
              <w:rPr>
                <w:rFonts w:eastAsia="Times New Roman"/>
                <w:b/>
                <w:i/>
              </w:rPr>
            </w:pPr>
            <w:r>
              <w:rPr>
                <w:b/>
                <w:i/>
              </w:rPr>
              <w:t>aperiodicTRS</w:t>
            </w:r>
          </w:p>
          <w:p w14:paraId="58F1D14A" w14:textId="77777777" w:rsidR="00543B21" w:rsidRDefault="00543B21">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4FF6D63A" w14:textId="77777777" w:rsidR="00543B21" w:rsidRDefault="00543B21">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8560D0" w14:textId="77777777" w:rsidR="00543B21" w:rsidRDefault="00543B21">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DFDB0F" w14:textId="77777777" w:rsidR="00543B21" w:rsidRDefault="00543B21">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4E3C3EF" w14:textId="77777777" w:rsidR="00543B21" w:rsidRDefault="00543B21">
            <w:pPr>
              <w:pStyle w:val="TAL"/>
              <w:jc w:val="center"/>
            </w:pPr>
            <w:r>
              <w:t>Yes</w:t>
            </w:r>
          </w:p>
        </w:tc>
      </w:tr>
      <w:tr w:rsidR="00543B21" w14:paraId="0CDD061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86F2A2" w14:textId="77777777" w:rsidR="00543B21" w:rsidRDefault="00543B21">
            <w:pPr>
              <w:pStyle w:val="TAL"/>
              <w:rPr>
                <w:b/>
                <w:bCs/>
                <w:i/>
                <w:iCs/>
              </w:rPr>
            </w:pPr>
            <w:r>
              <w:rPr>
                <w:b/>
                <w:bCs/>
                <w:i/>
                <w:iCs/>
              </w:rPr>
              <w:t>asymmetricBandwidthCombinationSet</w:t>
            </w:r>
          </w:p>
          <w:p w14:paraId="1816EFDE" w14:textId="77777777" w:rsidR="00543B21" w:rsidRDefault="00543B21">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42FCE845"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6789FC" w14:textId="77777777" w:rsidR="00543B21" w:rsidRDefault="00543B21">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259077" w14:textId="77777777" w:rsidR="00543B21" w:rsidRDefault="00543B21">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2241241" w14:textId="77777777" w:rsidR="00543B21" w:rsidRDefault="00543B21">
            <w:pPr>
              <w:pStyle w:val="TAL"/>
              <w:jc w:val="center"/>
            </w:pPr>
            <w:r>
              <w:rPr>
                <w:rFonts w:eastAsia="等线"/>
              </w:rPr>
              <w:t>N/A</w:t>
            </w:r>
          </w:p>
        </w:tc>
      </w:tr>
      <w:tr w:rsidR="00543B21" w14:paraId="6E100AD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400005" w14:textId="77777777" w:rsidR="00543B21" w:rsidRDefault="00543B21">
            <w:pPr>
              <w:pStyle w:val="TAL"/>
              <w:rPr>
                <w:b/>
                <w:i/>
              </w:rPr>
            </w:pPr>
            <w:r>
              <w:rPr>
                <w:b/>
                <w:i/>
              </w:rPr>
              <w:t>bandNR</w:t>
            </w:r>
          </w:p>
          <w:p w14:paraId="304D7ADC" w14:textId="77777777" w:rsidR="00543B21" w:rsidRDefault="00543B21">
            <w:pPr>
              <w:pStyle w:val="TAL"/>
            </w:pPr>
            <w:r>
              <w:t>Defines supported NR frequency band by NR frequency band number, as specified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276F28DC"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7F38B7" w14:textId="77777777" w:rsidR="00543B21" w:rsidRDefault="00543B21">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1AFB88C" w14:textId="77777777" w:rsidR="00543B21" w:rsidRDefault="00543B21">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D479445" w14:textId="77777777" w:rsidR="00543B21" w:rsidRDefault="00543B21">
            <w:pPr>
              <w:pStyle w:val="TAL"/>
              <w:jc w:val="center"/>
            </w:pPr>
            <w:r>
              <w:rPr>
                <w:rFonts w:eastAsia="等线"/>
              </w:rPr>
              <w:t>N/A</w:t>
            </w:r>
          </w:p>
        </w:tc>
      </w:tr>
      <w:tr w:rsidR="00543B21" w14:paraId="6D136A9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7D740F" w14:textId="77777777" w:rsidR="00543B21" w:rsidRDefault="00543B21">
            <w:pPr>
              <w:pStyle w:val="TAL"/>
              <w:rPr>
                <w:b/>
                <w:i/>
              </w:rPr>
            </w:pPr>
            <w:r>
              <w:rPr>
                <w:b/>
                <w:i/>
              </w:rPr>
              <w:t>beamCorrespondenceCSI-RS-based-r16</w:t>
            </w:r>
          </w:p>
          <w:p w14:paraId="7FDA5111" w14:textId="77777777" w:rsidR="00543B21" w:rsidRDefault="00543B21">
            <w:pPr>
              <w:pStyle w:val="TAL"/>
              <w:rPr>
                <w:rFonts w:cs="Arial"/>
                <w:lang w:eastAsia="zh-CN"/>
              </w:rPr>
            </w:pPr>
            <w:r>
              <w:rPr>
                <w:bCs/>
                <w:iCs/>
              </w:rPr>
              <w:t xml:space="preserve">Indicates whether the UE support for beam correspondence based on CSI-RS has the ability to select its uplink beam based on measurement of CSI-RS. </w:t>
            </w:r>
            <w:r>
              <w:rPr>
                <w:rFonts w:cs="Arial"/>
                <w:lang w:eastAsia="zh-CN"/>
              </w:rPr>
              <w:t>If a UE supports beam correspondence based on CSI-RS, then the network can expect the UE to also fulfil Rel-15 beam correspondence requirements.</w:t>
            </w:r>
          </w:p>
          <w:p w14:paraId="7564EF7C" w14:textId="77777777" w:rsidR="00543B21" w:rsidRDefault="00543B21">
            <w:pPr>
              <w:pStyle w:val="TAL"/>
              <w:rPr>
                <w:rFonts w:cs="Arial"/>
                <w:lang w:eastAsia="zh-CN"/>
              </w:rPr>
            </w:pPr>
          </w:p>
          <w:p w14:paraId="3C44610E" w14:textId="77777777" w:rsidR="00543B21" w:rsidRDefault="00543B21">
            <w:pPr>
              <w:pStyle w:val="TAL"/>
              <w:rPr>
                <w:bCs/>
                <w:i/>
                <w:lang w:eastAsia="ja-JP"/>
              </w:rPr>
            </w:pPr>
            <w:r>
              <w:rPr>
                <w:rFonts w:cs="Arial"/>
                <w:lang w:eastAsia="zh-CN"/>
              </w:rPr>
              <w:t xml:space="preserve">If UE supports neither </w:t>
            </w:r>
            <w:r>
              <w:rPr>
                <w:bCs/>
                <w:i/>
              </w:rPr>
              <w:t>beamCorrespondenceSSB-based-r16</w:t>
            </w:r>
          </w:p>
          <w:p w14:paraId="264C3D6A" w14:textId="77777777" w:rsidR="00543B21" w:rsidRDefault="00543B21">
            <w:pPr>
              <w:pStyle w:val="TAL"/>
              <w:rPr>
                <w:b/>
                <w:i/>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55DCD17D"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35D9B47"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1AB7BB" w14:textId="77777777" w:rsidR="00543B21" w:rsidRDefault="00543B21">
            <w:pPr>
              <w:pStyle w:val="TAL"/>
              <w:jc w:val="center"/>
              <w:rPr>
                <w:rFonts w:eastAsia="等线"/>
              </w:rPr>
            </w:pPr>
            <w:r>
              <w:rPr>
                <w:rFonts w:eastAsia="等线"/>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107389B" w14:textId="77777777" w:rsidR="00543B21" w:rsidRDefault="00543B21">
            <w:pPr>
              <w:pStyle w:val="TAL"/>
              <w:jc w:val="center"/>
              <w:rPr>
                <w:rFonts w:eastAsia="Times New Roman"/>
              </w:rPr>
            </w:pPr>
            <w:r>
              <w:t>FR2 only</w:t>
            </w:r>
          </w:p>
        </w:tc>
      </w:tr>
      <w:tr w:rsidR="00543B21" w14:paraId="72E6983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EC6232" w14:textId="77777777" w:rsidR="00543B21" w:rsidRDefault="00543B21">
            <w:pPr>
              <w:pStyle w:val="TAL"/>
              <w:rPr>
                <w:b/>
                <w:i/>
              </w:rPr>
            </w:pPr>
            <w:r>
              <w:rPr>
                <w:b/>
                <w:i/>
              </w:rPr>
              <w:lastRenderedPageBreak/>
              <w:t>beamCorrespondenceSSB-based-r16</w:t>
            </w:r>
          </w:p>
          <w:p w14:paraId="337FD515" w14:textId="77777777" w:rsidR="00543B21" w:rsidRDefault="00543B21">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4A1E53F4" w14:textId="77777777" w:rsidR="00543B21" w:rsidRDefault="00543B21">
            <w:pPr>
              <w:pStyle w:val="TAL"/>
              <w:rPr>
                <w:rFonts w:cs="Arial"/>
                <w:lang w:eastAsia="zh-CN"/>
              </w:rPr>
            </w:pPr>
          </w:p>
          <w:p w14:paraId="0887A2DE" w14:textId="77777777" w:rsidR="00543B21" w:rsidRDefault="00543B21">
            <w:pPr>
              <w:pStyle w:val="TAL"/>
              <w:rPr>
                <w:bCs/>
                <w:i/>
                <w:lang w:eastAsia="ja-JP"/>
              </w:rPr>
            </w:pPr>
            <w:r>
              <w:rPr>
                <w:rFonts w:cs="Arial"/>
                <w:lang w:eastAsia="zh-CN"/>
              </w:rPr>
              <w:t xml:space="preserve">If UE supports neither </w:t>
            </w:r>
            <w:r>
              <w:rPr>
                <w:bCs/>
                <w:i/>
              </w:rPr>
              <w:t>beamCorrespondenceSSB-based-r16</w:t>
            </w:r>
          </w:p>
          <w:p w14:paraId="567FCF5A" w14:textId="77777777" w:rsidR="00543B21" w:rsidRDefault="00543B21">
            <w:pPr>
              <w:pStyle w:val="TAL"/>
              <w:rPr>
                <w:bCs/>
                <w:iCs/>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p w14:paraId="00428C16" w14:textId="77777777" w:rsidR="00543B21" w:rsidRDefault="00543B21">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1404DA0C"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2DBEBA"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FAA88B" w14:textId="77777777" w:rsidR="00543B21" w:rsidRDefault="00543B21">
            <w:pPr>
              <w:pStyle w:val="TAL"/>
              <w:jc w:val="center"/>
              <w:rPr>
                <w:rFonts w:eastAsia="等线"/>
              </w:rPr>
            </w:pPr>
            <w:r>
              <w:rPr>
                <w:rFonts w:eastAsia="等线"/>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D20804B" w14:textId="77777777" w:rsidR="00543B21" w:rsidRDefault="00543B21">
            <w:pPr>
              <w:pStyle w:val="TAL"/>
              <w:jc w:val="center"/>
              <w:rPr>
                <w:rFonts w:eastAsia="Times New Roman"/>
              </w:rPr>
            </w:pPr>
            <w:r>
              <w:t>FR2 only</w:t>
            </w:r>
          </w:p>
        </w:tc>
      </w:tr>
      <w:tr w:rsidR="00543B21" w14:paraId="1179B29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695EC7" w14:textId="77777777" w:rsidR="00543B21" w:rsidRDefault="00543B21">
            <w:pPr>
              <w:pStyle w:val="TAL"/>
              <w:rPr>
                <w:b/>
                <w:i/>
              </w:rPr>
            </w:pPr>
            <w:r>
              <w:rPr>
                <w:b/>
                <w:i/>
              </w:rPr>
              <w:t>beamCorrespondenceWithoutUL-BeamSweeping</w:t>
            </w:r>
          </w:p>
          <w:p w14:paraId="4C65BD27" w14:textId="77777777" w:rsidR="00543B21" w:rsidRDefault="00543B21">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7616583B"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43D22F" w14:textId="77777777" w:rsidR="00543B21" w:rsidRDefault="00543B21">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EE32D91" w14:textId="77777777" w:rsidR="00543B21" w:rsidRDefault="00543B21">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C57DB02" w14:textId="77777777" w:rsidR="00543B21" w:rsidRDefault="00543B21">
            <w:pPr>
              <w:pStyle w:val="TAL"/>
              <w:jc w:val="center"/>
            </w:pPr>
            <w:r>
              <w:t>FR2 only</w:t>
            </w:r>
          </w:p>
        </w:tc>
      </w:tr>
      <w:tr w:rsidR="00543B21" w14:paraId="20E1EBF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C45286" w14:textId="77777777" w:rsidR="00543B21" w:rsidRDefault="00543B21">
            <w:pPr>
              <w:pStyle w:val="TAL"/>
              <w:rPr>
                <w:b/>
                <w:i/>
              </w:rPr>
            </w:pPr>
            <w:r>
              <w:rPr>
                <w:b/>
                <w:i/>
              </w:rPr>
              <w:t>beamManagementSSB-CSI-RS</w:t>
            </w:r>
          </w:p>
          <w:p w14:paraId="7A9E9D17" w14:textId="77777777" w:rsidR="00543B21" w:rsidRDefault="00543B21">
            <w:pPr>
              <w:pStyle w:val="TAL"/>
              <w:rPr>
                <w:rFonts w:eastAsia="MS PGothic"/>
              </w:rPr>
            </w:pPr>
            <w:r>
              <w:rPr>
                <w:rFonts w:eastAsia="MS PGothic"/>
              </w:rPr>
              <w:t>Defines support of SS/PBCH and CSI-RS based RSRP measurements. The capability comprises signalling of</w:t>
            </w:r>
          </w:p>
          <w:p w14:paraId="31FD8753" w14:textId="77777777" w:rsidR="00543B21" w:rsidRDefault="00543B21">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63D3A51"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5F313FC"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9528D3A"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F00CC61"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7CAD64B3" w14:textId="77777777" w:rsidR="00543B21" w:rsidRDefault="00543B21">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22FD2176"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3F97E36" w14:textId="77777777" w:rsidR="00543B21" w:rsidRDefault="00543B21">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56BCF5B" w14:textId="77777777" w:rsidR="00543B21" w:rsidRDefault="00543B21">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3FECBEC" w14:textId="77777777" w:rsidR="00543B21" w:rsidRDefault="00543B21">
            <w:pPr>
              <w:pStyle w:val="TAL"/>
              <w:jc w:val="center"/>
            </w:pPr>
            <w:r>
              <w:rPr>
                <w:rFonts w:eastAsia="等线"/>
              </w:rPr>
              <w:t>FD</w:t>
            </w:r>
          </w:p>
        </w:tc>
      </w:tr>
      <w:tr w:rsidR="00543B21" w14:paraId="795ED96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250971" w14:textId="77777777" w:rsidR="00543B21" w:rsidRDefault="00543B21">
            <w:pPr>
              <w:pStyle w:val="TAL"/>
              <w:rPr>
                <w:b/>
                <w:i/>
              </w:rPr>
            </w:pPr>
            <w:r>
              <w:rPr>
                <w:b/>
                <w:i/>
              </w:rPr>
              <w:t>beamReportTiming, beamReportTiming-v1710</w:t>
            </w:r>
          </w:p>
          <w:p w14:paraId="25E7F0D2" w14:textId="77777777" w:rsidR="00543B21" w:rsidRDefault="00543B21">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4E0E67AE" w14:textId="77777777" w:rsidR="00543B21" w:rsidRDefault="00543B21">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AC4B51" w14:textId="77777777" w:rsidR="00543B21" w:rsidRDefault="00543B21">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1D21262"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17F6AA" w14:textId="77777777" w:rsidR="00543B21" w:rsidRDefault="00543B21">
            <w:pPr>
              <w:pStyle w:val="TAL"/>
              <w:jc w:val="center"/>
            </w:pPr>
            <w:r>
              <w:rPr>
                <w:bCs/>
                <w:iCs/>
              </w:rPr>
              <w:t>N/A</w:t>
            </w:r>
          </w:p>
        </w:tc>
      </w:tr>
      <w:tr w:rsidR="00543B21" w14:paraId="0C796ED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C67EA9" w14:textId="77777777" w:rsidR="00543B21" w:rsidRDefault="00543B21">
            <w:pPr>
              <w:pStyle w:val="TAL"/>
              <w:rPr>
                <w:b/>
                <w:i/>
              </w:rPr>
            </w:pPr>
            <w:r>
              <w:rPr>
                <w:b/>
                <w:i/>
              </w:rPr>
              <w:lastRenderedPageBreak/>
              <w:t>beamSweepingFactorReduction-r18</w:t>
            </w:r>
          </w:p>
          <w:p w14:paraId="47F5EF30" w14:textId="77777777" w:rsidR="00543B21" w:rsidRDefault="00543B21">
            <w:pPr>
              <w:pStyle w:val="TAL"/>
              <w:rPr>
                <w:bCs/>
                <w:iCs/>
              </w:rPr>
            </w:pPr>
            <w:r>
              <w:rPr>
                <w:bCs/>
                <w:iCs/>
              </w:rPr>
              <w:t xml:space="preserve">Indicates whether the UE supports </w:t>
            </w:r>
            <w:r>
              <w:rPr>
                <w:rFonts w:cs="Arial"/>
                <w:szCs w:val="18"/>
              </w:rPr>
              <w:t>beam sweeping factor reduction for FR2 unknown SCell activation.</w:t>
            </w:r>
          </w:p>
          <w:p w14:paraId="40E5DD74" w14:textId="77777777" w:rsidR="00543B21" w:rsidRDefault="00543B21">
            <w:pPr>
              <w:pStyle w:val="TAL"/>
              <w:rPr>
                <w:rFonts w:eastAsia="MS PGothic"/>
              </w:rPr>
            </w:pPr>
            <w:r>
              <w:rPr>
                <w:rFonts w:eastAsia="MS PGothic"/>
              </w:rPr>
              <w:t>The capability comprises signalling of</w:t>
            </w:r>
          </w:p>
          <w:p w14:paraId="4D6D7CE3" w14:textId="77777777" w:rsidR="00543B21" w:rsidRDefault="00543B21">
            <w:pPr>
              <w:pStyle w:val="B1"/>
              <w:rPr>
                <w:rFonts w:ascii="Arial" w:eastAsia="Times New Roman" w:hAnsi="Arial"/>
                <w:bCs/>
                <w:iCs/>
                <w:sz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reduceForCellDetection </w:t>
            </w:r>
            <w:r>
              <w:rPr>
                <w:rFonts w:ascii="Arial" w:hAnsi="Arial" w:cs="Arial"/>
                <w:sz w:val="18"/>
                <w:szCs w:val="18"/>
              </w:rPr>
              <w:t xml:space="preserve">indicates </w:t>
            </w:r>
            <w:r>
              <w:rPr>
                <w:rFonts w:ascii="Arial" w:hAnsi="Arial"/>
                <w:bCs/>
                <w:iCs/>
                <w:sz w:val="18"/>
              </w:rPr>
              <w:t>reducing beam sweeping factor for cell detection if UE has full set (N=8) of beam sweeping during AGC settling part during FR2-1 unknown SCell activation procedure.</w:t>
            </w:r>
          </w:p>
          <w:p w14:paraId="7C5CF0D2" w14:textId="77777777" w:rsidR="00543B21" w:rsidRDefault="00543B21">
            <w:pPr>
              <w:pStyle w:val="B1"/>
              <w:rPr>
                <w:bCs/>
                <w:iCs/>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reduceForSSB-L1-RSRP-Meas </w:t>
            </w:r>
            <w:r>
              <w:rPr>
                <w:rFonts w:ascii="Arial" w:hAnsi="Arial" w:cs="Arial"/>
                <w:sz w:val="18"/>
                <w:szCs w:val="18"/>
              </w:rPr>
              <w:t xml:space="preserve">indicates </w:t>
            </w:r>
            <w:r>
              <w:rPr>
                <w:rFonts w:ascii="Arial" w:hAnsi="Arial"/>
                <w:bCs/>
                <w:iCs/>
                <w:sz w:val="18"/>
              </w:rPr>
              <w:t>reducing beam sweeping factor for SSB based L1-RSRP measurement if UE has full set (N=8) of beam sweeping during AGC settling part during FR2-1 unknown SCell activation procedure.</w:t>
            </w:r>
          </w:p>
          <w:p w14:paraId="148F98C2" w14:textId="77777777" w:rsidR="00543B21" w:rsidRDefault="00543B21">
            <w:pPr>
              <w:pStyle w:val="TAL"/>
              <w:rPr>
                <w:b/>
                <w:i/>
              </w:rPr>
            </w:pPr>
            <w:r>
              <w:rPr>
                <w:rFonts w:cs="Arial"/>
                <w:szCs w:val="18"/>
              </w:rPr>
              <w:t>UE is required to meet the shortened SCell activation delay requirement in TS 38.133 [5] if the feature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63E416AD"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46E0A3"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24955E" w14:textId="77777777" w:rsidR="00543B21" w:rsidRDefault="00543B21">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8833447" w14:textId="77777777" w:rsidR="00543B21" w:rsidRDefault="00543B21">
            <w:pPr>
              <w:pStyle w:val="TAL"/>
              <w:jc w:val="center"/>
              <w:rPr>
                <w:bCs/>
                <w:iCs/>
              </w:rPr>
            </w:pPr>
            <w:r>
              <w:t>FR2-1 only</w:t>
            </w:r>
          </w:p>
        </w:tc>
      </w:tr>
      <w:tr w:rsidR="00543B21" w14:paraId="7FF1D7B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9D3EC4" w14:textId="77777777" w:rsidR="00543B21" w:rsidRDefault="00543B21">
            <w:pPr>
              <w:pStyle w:val="TAL"/>
              <w:rPr>
                <w:b/>
                <w:i/>
              </w:rPr>
            </w:pPr>
            <w:r>
              <w:rPr>
                <w:b/>
                <w:i/>
              </w:rPr>
              <w:t>beamSwitchTiming, beamSwitchTiming-v1710</w:t>
            </w:r>
          </w:p>
          <w:p w14:paraId="107D9BD4" w14:textId="77777777" w:rsidR="00543B21" w:rsidRDefault="00543B21">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DCFD774" w14:textId="77777777" w:rsidR="00543B21" w:rsidRDefault="00543B21">
            <w:pPr>
              <w:pStyle w:val="TAN"/>
            </w:pPr>
            <w:r>
              <w:rPr>
                <w:iCs/>
              </w:rPr>
              <w:t>NOTE:</w:t>
            </w:r>
            <w:r>
              <w:tab/>
            </w:r>
            <w:r>
              <w:rPr>
                <w:i/>
              </w:rPr>
              <w:t>beamSwitchTiming</w:t>
            </w:r>
            <w:r>
              <w:t xml:space="preserve"> of value (</w:t>
            </w:r>
            <w:r>
              <w:rPr>
                <w:i/>
                <w:iCs/>
              </w:rPr>
              <w:t>sym224</w:t>
            </w:r>
            <w:r>
              <w:t xml:space="preserve"> or </w:t>
            </w:r>
            <w:r>
              <w:rPr>
                <w:i/>
                <w:iCs/>
              </w:rPr>
              <w:t>sym336</w:t>
            </w:r>
            <w:r>
              <w:t xml:space="preserve">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Pr>
                <w:i/>
                <w:iCs/>
              </w:rPr>
              <w:t>trs-Info</w:t>
            </w:r>
            <w: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698942E6"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1D84F84"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6F4C3F"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CD102A" w14:textId="77777777" w:rsidR="00543B21" w:rsidRDefault="00543B21">
            <w:pPr>
              <w:pStyle w:val="TAL"/>
              <w:jc w:val="center"/>
            </w:pPr>
            <w:r>
              <w:t>FR2 only</w:t>
            </w:r>
          </w:p>
        </w:tc>
      </w:tr>
      <w:tr w:rsidR="00543B21" w14:paraId="747425F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EDC472" w14:textId="77777777" w:rsidR="00543B21" w:rsidRDefault="00543B21">
            <w:pPr>
              <w:pStyle w:val="TAL"/>
              <w:rPr>
                <w:b/>
                <w:i/>
              </w:rPr>
            </w:pPr>
            <w:r>
              <w:rPr>
                <w:b/>
                <w:i/>
              </w:rPr>
              <w:t>beamSwitchTiming-r16, beamSwitchTiming-r17</w:t>
            </w:r>
          </w:p>
          <w:p w14:paraId="6B964D83" w14:textId="77777777" w:rsidR="00543B21" w:rsidRDefault="00543B21">
            <w:pPr>
              <w:pStyle w:val="TAL"/>
            </w:pPr>
            <w:r>
              <w:t xml:space="preserve">Indicates the minimum number of required OFDM symbols (sym224, sym336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00287D6D" w14:textId="77777777" w:rsidR="00543B21" w:rsidRDefault="00543B21">
            <w:pPr>
              <w:pStyle w:val="TAL"/>
              <w:rPr>
                <w:b/>
                <w:i/>
              </w:rPr>
            </w:pPr>
            <w:r>
              <w:t>For CSI-RS configured with repetition "</w:t>
            </w:r>
            <w:r>
              <w:rPr>
                <w:i/>
                <w:iCs/>
              </w:rPr>
              <w:t>off</w:t>
            </w:r>
            <w:r>
              <w:t xml:space="preserve">", the UE applies </w:t>
            </w:r>
            <w:r>
              <w:rPr>
                <w:lang w:eastAsia="zh-CN"/>
              </w:rPr>
              <w:t>beam</w:t>
            </w:r>
            <w:r>
              <w:t xml:space="preserve">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rPr>
              <w:t xml:space="preserve"> </w:t>
            </w:r>
            <w:r>
              <w:rPr>
                <w:bCs/>
              </w:rPr>
              <w:t xml:space="preserve">For CSI-RS configured without repetition and without </w:t>
            </w:r>
            <w:r>
              <w:rPr>
                <w:bCs/>
                <w:i/>
                <w:iCs/>
              </w:rPr>
              <w:t>trs-info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2C606231"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8A3AFFF"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A3825C"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CCCA28" w14:textId="77777777" w:rsidR="00543B21" w:rsidRDefault="00543B21">
            <w:pPr>
              <w:pStyle w:val="TAL"/>
              <w:jc w:val="center"/>
            </w:pPr>
            <w:r>
              <w:t>FR2 only</w:t>
            </w:r>
          </w:p>
        </w:tc>
      </w:tr>
      <w:tr w:rsidR="00543B21" w14:paraId="01132CF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E2435D" w14:textId="77777777" w:rsidR="00543B21" w:rsidRDefault="00543B21">
            <w:pPr>
              <w:pStyle w:val="TAL"/>
              <w:rPr>
                <w:b/>
                <w:i/>
              </w:rPr>
            </w:pPr>
            <w:r>
              <w:rPr>
                <w:b/>
                <w:i/>
              </w:rPr>
              <w:t>bfd-Relaxation-r17</w:t>
            </w:r>
          </w:p>
          <w:p w14:paraId="513F025A" w14:textId="77777777" w:rsidR="00543B21" w:rsidRDefault="00543B21">
            <w:pPr>
              <w:pStyle w:val="TAL"/>
              <w:rPr>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794A200B" w14:textId="77777777" w:rsidR="00543B21" w:rsidRDefault="00543B21">
            <w:pPr>
              <w:pStyle w:val="TAL"/>
              <w:rPr>
                <w:bCs/>
                <w:iCs/>
              </w:rPr>
            </w:pPr>
          </w:p>
          <w:p w14:paraId="2BBC2EAC" w14:textId="77777777" w:rsidR="00543B21" w:rsidRDefault="00543B21">
            <w:pPr>
              <w:pStyle w:val="TAL"/>
              <w:rPr>
                <w:b/>
                <w:i/>
              </w:rPr>
            </w:pPr>
            <w:r>
              <w:rPr>
                <w:bCs/>
                <w:iCs/>
              </w:rPr>
              <w:t xml:space="preserve">UE indicating support of this feature shall also indicate support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6D574CE1" w14:textId="77777777" w:rsidR="00543B21" w:rsidRDefault="00543B21">
            <w:pPr>
              <w:pStyle w:val="TAL"/>
              <w:jc w:val="center"/>
            </w:pPr>
            <w: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492D501E"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677CD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2C49AD" w14:textId="77777777" w:rsidR="00543B21" w:rsidRDefault="00543B21">
            <w:pPr>
              <w:pStyle w:val="TAL"/>
              <w:jc w:val="center"/>
            </w:pPr>
            <w:r>
              <w:rPr>
                <w:bCs/>
                <w:iCs/>
              </w:rPr>
              <w:t>N/A</w:t>
            </w:r>
          </w:p>
        </w:tc>
      </w:tr>
      <w:tr w:rsidR="00543B21" w14:paraId="2BE957B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B0E5A2" w14:textId="77777777" w:rsidR="00543B21" w:rsidRDefault="00543B21">
            <w:pPr>
              <w:pStyle w:val="TAL"/>
              <w:rPr>
                <w:b/>
                <w:i/>
              </w:rPr>
            </w:pPr>
            <w:r>
              <w:rPr>
                <w:b/>
                <w:i/>
              </w:rPr>
              <w:t>bwp-DiffNumerology</w:t>
            </w:r>
          </w:p>
          <w:p w14:paraId="386652E4" w14:textId="77777777" w:rsidR="00543B21" w:rsidRDefault="00543B21">
            <w:pPr>
              <w:pStyle w:val="TAL"/>
            </w:pPr>
            <w: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Pr>
                <w:i/>
                <w:iCs/>
              </w:rPr>
              <w:t>supportOfRedCap-r17</w:t>
            </w:r>
            <w:r>
              <w:t xml:space="preserve"> nor </w:t>
            </w:r>
            <w:r>
              <w:rPr>
                <w:i/>
                <w:iCs/>
              </w:rPr>
              <w:t>supportOfERedCap-r18</w:t>
            </w:r>
            <w: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4886CE5E"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A7C84F"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BC6893"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049C34" w14:textId="77777777" w:rsidR="00543B21" w:rsidRDefault="00543B21">
            <w:pPr>
              <w:pStyle w:val="TAL"/>
              <w:jc w:val="center"/>
            </w:pPr>
            <w:r>
              <w:rPr>
                <w:bCs/>
                <w:iCs/>
              </w:rPr>
              <w:t>N/A</w:t>
            </w:r>
          </w:p>
        </w:tc>
      </w:tr>
      <w:tr w:rsidR="00543B21" w14:paraId="35E6B9E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D63B94" w14:textId="77777777" w:rsidR="00543B21" w:rsidRDefault="00543B21">
            <w:pPr>
              <w:pStyle w:val="TAL"/>
              <w:rPr>
                <w:b/>
                <w:i/>
              </w:rPr>
            </w:pPr>
            <w:r>
              <w:rPr>
                <w:b/>
                <w:i/>
              </w:rPr>
              <w:lastRenderedPageBreak/>
              <w:t>bwp-SameNumerology</w:t>
            </w:r>
          </w:p>
          <w:p w14:paraId="02B87689" w14:textId="77777777" w:rsidR="00543B21" w:rsidRDefault="00543B21">
            <w:pPr>
              <w:pStyle w:val="TAL"/>
            </w:pPr>
            <w: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Pr>
                <w:i/>
                <w:iCs/>
              </w:rPr>
              <w:t>supportOfRedCap-r17</w:t>
            </w:r>
            <w:r>
              <w:t xml:space="preserve"> nor </w:t>
            </w:r>
            <w:r>
              <w:rPr>
                <w:i/>
                <w:iCs/>
              </w:rPr>
              <w:t>supportOfERedCap-r18</w:t>
            </w:r>
            <w: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79A80A1B"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E98B1AF"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E56B82"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5A010A" w14:textId="77777777" w:rsidR="00543B21" w:rsidRDefault="00543B21">
            <w:pPr>
              <w:pStyle w:val="TAL"/>
              <w:jc w:val="center"/>
            </w:pPr>
            <w:r>
              <w:rPr>
                <w:bCs/>
                <w:iCs/>
              </w:rPr>
              <w:t>N/A</w:t>
            </w:r>
          </w:p>
        </w:tc>
      </w:tr>
      <w:tr w:rsidR="00543B21" w14:paraId="39A48CD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7762AE" w14:textId="77777777" w:rsidR="00543B21" w:rsidRDefault="00543B21">
            <w:pPr>
              <w:pStyle w:val="TAL"/>
              <w:rPr>
                <w:b/>
                <w:i/>
              </w:rPr>
            </w:pPr>
            <w:r>
              <w:rPr>
                <w:b/>
                <w:i/>
              </w:rPr>
              <w:t>bwp-WithoutRestriction</w:t>
            </w:r>
          </w:p>
          <w:p w14:paraId="5211A625" w14:textId="77777777" w:rsidR="00543B21" w:rsidRDefault="00543B21">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0A1FB9E1"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2A9772" w14:textId="77777777" w:rsidR="00543B21" w:rsidRDefault="00543B21">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00DEC9"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6F8DEE" w14:textId="77777777" w:rsidR="00543B21" w:rsidRDefault="00543B21">
            <w:pPr>
              <w:pStyle w:val="TAL"/>
              <w:jc w:val="center"/>
            </w:pPr>
            <w:r>
              <w:rPr>
                <w:bCs/>
                <w:iCs/>
              </w:rPr>
              <w:t>N/A</w:t>
            </w:r>
          </w:p>
        </w:tc>
      </w:tr>
      <w:tr w:rsidR="00543B21" w14:paraId="1B8EF0F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BB3851" w14:textId="77777777" w:rsidR="00543B21" w:rsidRDefault="00543B21">
            <w:pPr>
              <w:pStyle w:val="TAL"/>
              <w:rPr>
                <w:b/>
                <w:i/>
              </w:rPr>
            </w:pPr>
            <w:r>
              <w:rPr>
                <w:b/>
                <w:i/>
              </w:rPr>
              <w:t>cancelOverlappingPUSCH-r16</w:t>
            </w:r>
          </w:p>
          <w:p w14:paraId="416C6812" w14:textId="77777777" w:rsidR="00543B21" w:rsidRDefault="00543B21">
            <w:pPr>
              <w:pStyle w:val="TAL"/>
              <w:rPr>
                <w:b/>
                <w:i/>
              </w:rPr>
            </w:pPr>
            <w: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E16310"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A24590" w14:textId="77777777" w:rsidR="00543B21" w:rsidRDefault="00543B21">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537CC1"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E5D0FA" w14:textId="77777777" w:rsidR="00543B21" w:rsidRDefault="00543B21">
            <w:pPr>
              <w:pStyle w:val="TAL"/>
              <w:jc w:val="center"/>
            </w:pPr>
            <w:r>
              <w:rPr>
                <w:bCs/>
                <w:iCs/>
              </w:rPr>
              <w:t>N/A</w:t>
            </w:r>
          </w:p>
        </w:tc>
      </w:tr>
      <w:tr w:rsidR="00543B21" w14:paraId="24C3CEE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C028DF" w14:textId="77777777" w:rsidR="00543B21" w:rsidRDefault="00543B21">
            <w:pPr>
              <w:pStyle w:val="TAL"/>
              <w:rPr>
                <w:b/>
                <w:i/>
              </w:rPr>
            </w:pPr>
            <w:r>
              <w:rPr>
                <w:b/>
                <w:i/>
              </w:rPr>
              <w:t>cg-PUSCH-UTO-UCI-Ind-r18</w:t>
            </w:r>
          </w:p>
          <w:p w14:paraId="47ECE2BB" w14:textId="77777777" w:rsidR="00543B21" w:rsidRDefault="00543B21">
            <w:pPr>
              <w:pStyle w:val="TAL"/>
              <w:rPr>
                <w:rFonts w:cs="Arial"/>
                <w:szCs w:val="18"/>
              </w:rPr>
            </w:pPr>
            <w:r>
              <w:rPr>
                <w:bCs/>
                <w:iCs/>
              </w:rPr>
              <w:t xml:space="preserve">Indicates whether the UE supports </w:t>
            </w:r>
            <w:r>
              <w:rPr>
                <w:rFonts w:cs="Arial"/>
                <w:szCs w:val="18"/>
              </w:rPr>
              <w:t>multiplexing of the unused transmission occasions UCI (UTO-UCI) on a CG-PUSCH.</w:t>
            </w:r>
          </w:p>
          <w:p w14:paraId="65C2F31A" w14:textId="77777777" w:rsidR="00543B21" w:rsidRDefault="00543B21">
            <w:pPr>
              <w:pStyle w:val="TAL"/>
              <w:rPr>
                <w:b/>
                <w:i/>
              </w:rPr>
            </w:pPr>
            <w:r>
              <w:rPr>
                <w:rFonts w:cs="Arial"/>
                <w:szCs w:val="18"/>
              </w:rPr>
              <w:t xml:space="preserve">The UE indicating support of this feature shall also indicate support of at least one of </w:t>
            </w:r>
            <w:r>
              <w:rPr>
                <w:i/>
              </w:rPr>
              <w:t>configuredUL-GrantType1, configuredUL-GrantType1-v1650, configuredUL-GrantType2, configuredUL-GrantType2-v1650</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2F51E1E" w14:textId="77777777" w:rsidR="00543B21" w:rsidRDefault="00543B21">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910712" w14:textId="77777777" w:rsidR="00543B21" w:rsidRDefault="00543B21">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6C8EA6D"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D61A83" w14:textId="77777777" w:rsidR="00543B21" w:rsidRDefault="00543B21">
            <w:pPr>
              <w:pStyle w:val="TAL"/>
              <w:jc w:val="center"/>
              <w:rPr>
                <w:bCs/>
                <w:iCs/>
              </w:rPr>
            </w:pPr>
            <w:r>
              <w:rPr>
                <w:bCs/>
                <w:iCs/>
              </w:rPr>
              <w:t>N/A</w:t>
            </w:r>
          </w:p>
        </w:tc>
      </w:tr>
      <w:tr w:rsidR="00543B21" w14:paraId="7F2A4EA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E67B46" w14:textId="77777777" w:rsidR="00543B21" w:rsidRDefault="00543B21">
            <w:pPr>
              <w:pStyle w:val="TAL"/>
              <w:rPr>
                <w:b/>
                <w:i/>
              </w:rPr>
            </w:pPr>
            <w:r>
              <w:rPr>
                <w:b/>
                <w:i/>
              </w:rPr>
              <w:t>cg-SDT-r17</w:t>
            </w:r>
          </w:p>
          <w:p w14:paraId="5313D4BE" w14:textId="77777777" w:rsidR="00543B21" w:rsidRDefault="00543B21">
            <w:pPr>
              <w:pStyle w:val="TAL"/>
              <w:rPr>
                <w:bCs/>
                <w:iCs/>
              </w:rPr>
            </w:pPr>
            <w:r>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3AD54C39" w14:textId="77777777" w:rsidR="00543B21" w:rsidRDefault="00543B21">
            <w:pPr>
              <w:pStyle w:val="TAL"/>
              <w:rPr>
                <w:b/>
                <w:i/>
              </w:rPr>
            </w:pPr>
            <w:r>
              <w:rPr>
                <w:bCs/>
                <w:iCs/>
              </w:rPr>
              <w:t xml:space="preserve">UE supports multiple CG-SDT configurations when a UE indicates the support of this feature and </w:t>
            </w:r>
            <w:r>
              <w:rPr>
                <w:bCs/>
                <w:i/>
              </w:rPr>
              <w:t>activeConfiguredGrant-r16</w:t>
            </w:r>
            <w:r>
              <w:rPr>
                <w:bCs/>
                <w:iCs/>
              </w:rPr>
              <w:t>; otherwise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23DA0053"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4B2CEA"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071920"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35BADE0" w14:textId="77777777" w:rsidR="00543B21" w:rsidRDefault="00543B21">
            <w:pPr>
              <w:pStyle w:val="TAL"/>
              <w:jc w:val="center"/>
              <w:rPr>
                <w:bCs/>
                <w:iCs/>
              </w:rPr>
            </w:pPr>
            <w:r>
              <w:t>N/A</w:t>
            </w:r>
          </w:p>
        </w:tc>
      </w:tr>
      <w:tr w:rsidR="00543B21" w14:paraId="2A1EE94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1751AE" w14:textId="77777777" w:rsidR="00543B21" w:rsidRDefault="00543B21">
            <w:pPr>
              <w:pStyle w:val="TAL"/>
              <w:rPr>
                <w:b/>
                <w:bCs/>
                <w:i/>
                <w:iCs/>
              </w:rPr>
            </w:pPr>
            <w:r>
              <w:rPr>
                <w:b/>
                <w:bCs/>
                <w:i/>
                <w:iCs/>
              </w:rPr>
              <w:t>cg-SDT-PeriodicityExt-r18</w:t>
            </w:r>
          </w:p>
          <w:p w14:paraId="3AA535EF" w14:textId="77777777" w:rsidR="00543B21" w:rsidRDefault="00543B21">
            <w:pPr>
              <w:pStyle w:val="TAL"/>
              <w:rPr>
                <w:bCs/>
                <w:iCs/>
              </w:rPr>
            </w:pPr>
            <w:r>
              <w:rPr>
                <w:bCs/>
                <w:iCs/>
              </w:rPr>
              <w:t>Indicates whether the UE supports to extend the range of CG-SDT periodicities for MO-SDT and/or MT-SDT, as specified in TS 38.331 [9].</w:t>
            </w:r>
          </w:p>
          <w:p w14:paraId="6F12F4BA" w14:textId="77777777" w:rsidR="00543B21" w:rsidRDefault="00543B21">
            <w:pPr>
              <w:pStyle w:val="TAL"/>
              <w:rPr>
                <w:b/>
                <w:i/>
              </w:rPr>
            </w:pPr>
            <w:r>
              <w:rPr>
                <w:bCs/>
                <w:iCs/>
              </w:rPr>
              <w:t xml:space="preserve">A UE supporting this feature shall also indicate the support of </w:t>
            </w:r>
            <w:r>
              <w:rPr>
                <w:bCs/>
                <w:i/>
              </w:rPr>
              <w:t>ra-InsteadCG-SDT-r18</w:t>
            </w:r>
            <w:r>
              <w:rPr>
                <w:bCs/>
                <w:iCs/>
              </w:rPr>
              <w:t xml:space="preserve">. A UE supporting this feature shall also indicate the support of </w:t>
            </w:r>
            <w:r>
              <w:rPr>
                <w:bCs/>
                <w:i/>
              </w:rPr>
              <w:t xml:space="preserve">cg-SDT-r17 </w:t>
            </w:r>
            <w:r>
              <w:rPr>
                <w:bCs/>
                <w:iCs/>
              </w:rPr>
              <w:t>or</w:t>
            </w:r>
            <w:r>
              <w:rPr>
                <w:bCs/>
                <w:i/>
              </w:rPr>
              <w:t xml:space="preserve"> mt-CG-SDT-r18.</w:t>
            </w:r>
          </w:p>
        </w:tc>
        <w:tc>
          <w:tcPr>
            <w:tcW w:w="709" w:type="dxa"/>
            <w:tcBorders>
              <w:top w:val="single" w:sz="4" w:space="0" w:color="808080"/>
              <w:left w:val="single" w:sz="4" w:space="0" w:color="808080"/>
              <w:bottom w:val="single" w:sz="4" w:space="0" w:color="808080"/>
              <w:right w:val="single" w:sz="4" w:space="0" w:color="808080"/>
            </w:tcBorders>
            <w:hideMark/>
          </w:tcPr>
          <w:p w14:paraId="45437AC8" w14:textId="77777777" w:rsidR="00543B21" w:rsidRDefault="00543B21">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CA2432"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DB6E54"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245007" w14:textId="77777777" w:rsidR="00543B21" w:rsidRDefault="00543B21">
            <w:pPr>
              <w:pStyle w:val="TAL"/>
              <w:jc w:val="center"/>
            </w:pPr>
            <w:r>
              <w:rPr>
                <w:bCs/>
                <w:iCs/>
              </w:rPr>
              <w:t>N/A</w:t>
            </w:r>
          </w:p>
        </w:tc>
      </w:tr>
      <w:tr w:rsidR="00543B21" w14:paraId="61474CD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E7D5E7" w14:textId="77777777" w:rsidR="00543B21" w:rsidRDefault="00543B21">
            <w:pPr>
              <w:pStyle w:val="TAL"/>
              <w:rPr>
                <w:b/>
                <w:i/>
              </w:rPr>
            </w:pPr>
            <w:r>
              <w:rPr>
                <w:b/>
                <w:i/>
              </w:rPr>
              <w:lastRenderedPageBreak/>
              <w:t>channelBWs-DL</w:t>
            </w:r>
          </w:p>
          <w:p w14:paraId="1F05F6F5" w14:textId="77777777" w:rsidR="00543B21" w:rsidRDefault="00543B21">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宋体"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42DFC82E" w14:textId="77777777" w:rsidR="00543B21" w:rsidRDefault="00543B21">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1E0F68E0" w14:textId="77777777" w:rsidR="00543B21" w:rsidRDefault="00543B21">
            <w:pPr>
              <w:pStyle w:val="TAL"/>
              <w:rPr>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50371CE2" w14:textId="77777777" w:rsidR="00543B21" w:rsidRDefault="00543B21">
            <w:pPr>
              <w:pStyle w:val="TAL"/>
              <w:rPr>
                <w:rFonts w:cs="Arial"/>
                <w:szCs w:val="21"/>
              </w:rPr>
            </w:pPr>
          </w:p>
          <w:p w14:paraId="6D5BFD30" w14:textId="77777777" w:rsidR="00543B21" w:rsidRDefault="00543B21">
            <w:pPr>
              <w:pStyle w:val="TAL"/>
            </w:pPr>
            <w:r>
              <w:t>This feature is applicable only for FR1 and FR2-1 band, otherwise it is absent.</w:t>
            </w:r>
          </w:p>
          <w:p w14:paraId="7D0D1AA3" w14:textId="77777777" w:rsidR="00543B21" w:rsidRDefault="00543B21">
            <w:pPr>
              <w:pStyle w:val="TAL"/>
            </w:pPr>
          </w:p>
          <w:p w14:paraId="7AC3D752" w14:textId="77777777" w:rsidR="00543B21" w:rsidRDefault="00543B21">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supportedBandwidthCombinationSet</w:t>
            </w:r>
            <w:r>
              <w:rPr>
                <w:iCs/>
              </w:rPr>
              <w:t xml:space="preserve"> and the </w:t>
            </w:r>
            <w:r>
              <w:rPr>
                <w:i/>
              </w:rPr>
              <w:t>supportedBandwidthCombinationSetIntraENDC</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and the </w:t>
            </w:r>
            <w:r>
              <w:rPr>
                <w:i/>
                <w:iCs/>
              </w:rPr>
              <w:t>supportedBandwidthDL</w:t>
            </w:r>
            <w:r>
              <w:t xml:space="preserve">. For serving cell(s) with other channel bandwidths the network validates the </w:t>
            </w:r>
            <w:r>
              <w:rPr>
                <w:i/>
              </w:rPr>
              <w:t>channelBWs-DL</w:t>
            </w:r>
            <w:r>
              <w:t xml:space="preserve">, the </w:t>
            </w:r>
            <w:r>
              <w:rPr>
                <w:i/>
              </w:rPr>
              <w:t>supportedBandwidthCombinationSet</w:t>
            </w:r>
            <w:r>
              <w:t xml:space="preserve">, the </w:t>
            </w:r>
            <w:r>
              <w:rPr>
                <w:i/>
                <w:iCs/>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supportedBandwidthDL/supportedBandwidthDL-v1710</w:t>
            </w:r>
            <w:r>
              <w:t xml:space="preserve"> and </w:t>
            </w:r>
            <w:r>
              <w:rPr>
                <w:i/>
              </w:rPr>
              <w:t>supportedMinBandwidthDL</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286B96"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B42AA4" w14:textId="77777777" w:rsidR="00543B21" w:rsidRDefault="00543B21">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5D4A48D"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B9A04B" w14:textId="77777777" w:rsidR="00543B21" w:rsidRDefault="00543B21">
            <w:pPr>
              <w:pStyle w:val="TAL"/>
              <w:jc w:val="center"/>
            </w:pPr>
            <w:r>
              <w:rPr>
                <w:bCs/>
                <w:iCs/>
              </w:rPr>
              <w:t>N/A</w:t>
            </w:r>
          </w:p>
        </w:tc>
      </w:tr>
      <w:tr w:rsidR="00543B21" w14:paraId="3D79397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5AB33D" w14:textId="77777777" w:rsidR="00543B21" w:rsidRDefault="00543B21">
            <w:pPr>
              <w:pStyle w:val="TAL"/>
              <w:rPr>
                <w:b/>
                <w:i/>
              </w:rPr>
            </w:pPr>
            <w:r>
              <w:rPr>
                <w:b/>
                <w:i/>
              </w:rPr>
              <w:t>channelBWs-DL-SCS-120kHz-FR2-2-r17</w:t>
            </w:r>
          </w:p>
          <w:p w14:paraId="3D9ADF50" w14:textId="77777777" w:rsidR="00543B21" w:rsidRDefault="00543B21">
            <w:pPr>
              <w:pStyle w:val="TAL"/>
              <w:rPr>
                <w:bCs/>
                <w:iCs/>
              </w:rPr>
            </w:pPr>
            <w:r>
              <w:rPr>
                <w:bCs/>
                <w:iCs/>
              </w:rPr>
              <w:t>Indicates the UE supported channel bandwidths in DL for the SCS 120kHz.</w:t>
            </w:r>
          </w:p>
          <w:p w14:paraId="7975C3B8" w14:textId="77777777" w:rsidR="00543B21" w:rsidRDefault="00543B21">
            <w:pPr>
              <w:pStyle w:val="TAL"/>
              <w:rPr>
                <w:bCs/>
                <w:iCs/>
              </w:rPr>
            </w:pPr>
            <w:r>
              <w:rPr>
                <w:bCs/>
                <w:iCs/>
              </w:rPr>
              <w:t xml:space="preserve">The bits in </w:t>
            </w:r>
            <w:r>
              <w:rPr>
                <w:bCs/>
                <w:i/>
              </w:rPr>
              <w:t>channelBWs-DL-SCS-120kHz-FR2-2</w:t>
            </w:r>
            <w:r>
              <w:rPr>
                <w:bCs/>
                <w:iCs/>
              </w:rPr>
              <w:t xml:space="preserve"> starting from the leading / leftmost bit indicate 100 and 400MHz.</w:t>
            </w:r>
          </w:p>
          <w:p w14:paraId="35E26ADF" w14:textId="77777777" w:rsidR="00543B21" w:rsidRDefault="00543B21">
            <w:pPr>
              <w:pStyle w:val="TAL"/>
              <w:rPr>
                <w:bCs/>
                <w:iCs/>
              </w:rPr>
            </w:pPr>
            <w:r>
              <w:rPr>
                <w:bCs/>
                <w:iCs/>
              </w:rPr>
              <w:t>100 and 400 MHz are mandatory channel bandwidths if the UE supports 120 kHz SCS (i.e. the bit for 100 and 400MHz shall always be set to 1).</w:t>
            </w:r>
          </w:p>
          <w:p w14:paraId="4A2ABEC2" w14:textId="77777777" w:rsidR="00543B21" w:rsidRDefault="00543B21">
            <w:pPr>
              <w:pStyle w:val="TAL"/>
              <w:rPr>
                <w:bCs/>
                <w:iCs/>
              </w:rPr>
            </w:pPr>
            <w:r>
              <w:rPr>
                <w:bCs/>
                <w:iCs/>
              </w:rPr>
              <w:t xml:space="preserve">UE supporting this feature shall also indicate support of </w:t>
            </w:r>
            <w:r>
              <w:rPr>
                <w:bCs/>
                <w:i/>
              </w:rPr>
              <w:t>dl-FR2-2-SCS-120kHz-r17</w:t>
            </w:r>
            <w:r>
              <w:rPr>
                <w:bCs/>
                <w:iCs/>
              </w:rPr>
              <w:t>.</w:t>
            </w:r>
          </w:p>
          <w:p w14:paraId="64E4F8D5" w14:textId="77777777" w:rsidR="00543B21" w:rsidRDefault="00543B21">
            <w:pPr>
              <w:pStyle w:val="TAL"/>
              <w:rPr>
                <w:b/>
                <w:i/>
              </w:rPr>
            </w:pPr>
          </w:p>
          <w:p w14:paraId="3F2AF3D9" w14:textId="77777777" w:rsidR="00543B21" w:rsidRDefault="00543B21">
            <w:pPr>
              <w:pStyle w:val="TAN"/>
              <w:rPr>
                <w:b/>
                <w:i/>
              </w:rPr>
            </w:pPr>
            <w:r>
              <w:t>NOTE:</w:t>
            </w:r>
            <w:r>
              <w:tab/>
              <w:t xml:space="preserve">To determine whether the UE supports a SCS 120kHz for a given band, the network validates the </w:t>
            </w:r>
            <w:r>
              <w:rPr>
                <w:i/>
                <w:iCs/>
              </w:rPr>
              <w:t>supportedSubCarrierSpacingDL</w:t>
            </w:r>
            <w:r>
              <w:t>.</w:t>
            </w:r>
            <w:r>
              <w:br/>
              <w:t xml:space="preserve">To determine the supported carrier bandwidths, the network validates the </w:t>
            </w:r>
            <w:r>
              <w:rPr>
                <w:i/>
                <w:iCs/>
              </w:rPr>
              <w:t>channelBWs-DL-SCS-120kHz-FR2-2-r17</w:t>
            </w:r>
            <w:r>
              <w:t xml:space="preserve">, the </w:t>
            </w:r>
            <w:r>
              <w:rPr>
                <w:i/>
                <w:iCs/>
              </w:rPr>
              <w:t>supportedBandwidthCombinationSet</w:t>
            </w:r>
            <w:r>
              <w:t xml:space="preserve"> and the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DD997F5"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A780D2" w14:textId="77777777" w:rsidR="00543B21" w:rsidRDefault="00543B21">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805EB0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1562B9" w14:textId="77777777" w:rsidR="00543B21" w:rsidRDefault="00543B21">
            <w:pPr>
              <w:pStyle w:val="TAL"/>
              <w:jc w:val="center"/>
              <w:rPr>
                <w:bCs/>
                <w:iCs/>
              </w:rPr>
            </w:pPr>
            <w:r>
              <w:rPr>
                <w:bCs/>
                <w:iCs/>
              </w:rPr>
              <w:t>N/A</w:t>
            </w:r>
          </w:p>
        </w:tc>
      </w:tr>
      <w:tr w:rsidR="00543B21" w14:paraId="2EB1075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9F2190" w14:textId="77777777" w:rsidR="00543B21" w:rsidRDefault="00543B21">
            <w:pPr>
              <w:pStyle w:val="TAL"/>
              <w:rPr>
                <w:b/>
                <w:i/>
              </w:rPr>
            </w:pPr>
            <w:r>
              <w:rPr>
                <w:b/>
                <w:i/>
              </w:rPr>
              <w:lastRenderedPageBreak/>
              <w:t>channelBWs-DL-SCS-480kHz-FR2-2-r17</w:t>
            </w:r>
          </w:p>
          <w:p w14:paraId="69D77125" w14:textId="77777777" w:rsidR="00543B21" w:rsidRDefault="00543B21">
            <w:pPr>
              <w:pStyle w:val="TAL"/>
              <w:rPr>
                <w:bCs/>
                <w:iCs/>
              </w:rPr>
            </w:pPr>
            <w:r>
              <w:rPr>
                <w:bCs/>
                <w:iCs/>
              </w:rPr>
              <w:t>Indicates the UE supported channel bandwidths in DL for the SCS 480kHz.</w:t>
            </w:r>
          </w:p>
          <w:p w14:paraId="091C7E93" w14:textId="77777777" w:rsidR="00543B21" w:rsidRDefault="00543B21">
            <w:pPr>
              <w:pStyle w:val="TAL"/>
              <w:rPr>
                <w:bCs/>
                <w:iCs/>
              </w:rPr>
            </w:pPr>
            <w:r>
              <w:rPr>
                <w:bCs/>
                <w:iCs/>
              </w:rPr>
              <w:t xml:space="preserve">The bits in </w:t>
            </w:r>
            <w:r>
              <w:rPr>
                <w:bCs/>
                <w:i/>
              </w:rPr>
              <w:t>channelBWs-DL-SCS-480kHz-FR2-2</w:t>
            </w:r>
            <w:r>
              <w:rPr>
                <w:bCs/>
                <w:iCs/>
              </w:rPr>
              <w:t xml:space="preserve"> starting from the leading / leftmost bit indicate 400, 800 and 1600MHz.</w:t>
            </w:r>
          </w:p>
          <w:p w14:paraId="2530709F" w14:textId="77777777" w:rsidR="00543B21" w:rsidRDefault="00543B21">
            <w:pPr>
              <w:pStyle w:val="TAL"/>
              <w:rPr>
                <w:bCs/>
                <w:iCs/>
              </w:rPr>
            </w:pPr>
            <w:r>
              <w:rPr>
                <w:bCs/>
                <w:iCs/>
              </w:rPr>
              <w:t>400 MHz is a mandatory channel bandwidth if the UE supports 480 kHz SCS (i.e. the bit for 400MHz shall always be set to 1).</w:t>
            </w:r>
          </w:p>
          <w:p w14:paraId="4E5D4579" w14:textId="77777777" w:rsidR="00543B21" w:rsidRDefault="00543B21">
            <w:pPr>
              <w:pStyle w:val="TAL"/>
              <w:rPr>
                <w:bCs/>
                <w:iCs/>
              </w:rPr>
            </w:pPr>
            <w:r>
              <w:rPr>
                <w:bCs/>
                <w:iCs/>
              </w:rPr>
              <w:t xml:space="preserve">UE supporting this feature shall also indicate support of </w:t>
            </w:r>
            <w:r>
              <w:rPr>
                <w:bCs/>
                <w:i/>
              </w:rPr>
              <w:t>dl-FR2-2-SCS-480kHz-r17</w:t>
            </w:r>
            <w:r>
              <w:rPr>
                <w:bCs/>
                <w:iCs/>
              </w:rPr>
              <w:t>.</w:t>
            </w:r>
          </w:p>
          <w:p w14:paraId="6B3F1842" w14:textId="77777777" w:rsidR="00543B21" w:rsidRDefault="00543B21">
            <w:pPr>
              <w:pStyle w:val="TAL"/>
              <w:rPr>
                <w:b/>
                <w:i/>
              </w:rPr>
            </w:pPr>
          </w:p>
          <w:p w14:paraId="6E928BFE" w14:textId="77777777" w:rsidR="00543B21" w:rsidRDefault="00543B21">
            <w:pPr>
              <w:pStyle w:val="TAN"/>
            </w:pPr>
            <w:r>
              <w:t>NOTE:</w:t>
            </w:r>
            <w:r>
              <w:tab/>
              <w:t xml:space="preserve">To determine whether the UE supports a SCS 480kHz for a given band, the network validates the </w:t>
            </w:r>
            <w:r>
              <w:rPr>
                <w:i/>
                <w:iCs/>
              </w:rPr>
              <w:t>supportedSubCarrierSpacingDL</w:t>
            </w:r>
            <w:r>
              <w:t>.</w:t>
            </w:r>
            <w:r>
              <w:br/>
              <w:t xml:space="preserve">To determine the supported carrier bandwidths, the network validates the </w:t>
            </w:r>
            <w:r>
              <w:rPr>
                <w:i/>
                <w:iCs/>
              </w:rPr>
              <w:t>channelBWs-DL-SCS-480kHz-FR2-2-r17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07117E65"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2AAA8E" w14:textId="77777777" w:rsidR="00543B21" w:rsidRDefault="00543B21">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0DDD67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7954A5" w14:textId="77777777" w:rsidR="00543B21" w:rsidRDefault="00543B21">
            <w:pPr>
              <w:pStyle w:val="TAL"/>
              <w:jc w:val="center"/>
              <w:rPr>
                <w:bCs/>
                <w:iCs/>
              </w:rPr>
            </w:pPr>
            <w:r>
              <w:rPr>
                <w:bCs/>
                <w:iCs/>
              </w:rPr>
              <w:t>N/A</w:t>
            </w:r>
          </w:p>
        </w:tc>
      </w:tr>
      <w:tr w:rsidR="00543B21" w14:paraId="215938C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74A1A6" w14:textId="77777777" w:rsidR="00543B21" w:rsidRDefault="00543B21">
            <w:pPr>
              <w:pStyle w:val="TAL"/>
              <w:rPr>
                <w:b/>
                <w:i/>
              </w:rPr>
            </w:pPr>
            <w:r>
              <w:rPr>
                <w:b/>
                <w:i/>
              </w:rPr>
              <w:t>channelBWs-DL-SCS-960kHz-FR2-2-r17</w:t>
            </w:r>
          </w:p>
          <w:p w14:paraId="0D6A4ADA" w14:textId="77777777" w:rsidR="00543B21" w:rsidRDefault="00543B21">
            <w:pPr>
              <w:pStyle w:val="TAL"/>
              <w:rPr>
                <w:bCs/>
                <w:iCs/>
              </w:rPr>
            </w:pPr>
            <w:r>
              <w:rPr>
                <w:bCs/>
                <w:iCs/>
              </w:rPr>
              <w:t>Indicates the UE supported channel bandwidths in DL for the SCS 960kHz.</w:t>
            </w:r>
          </w:p>
          <w:p w14:paraId="41C6561A" w14:textId="77777777" w:rsidR="00543B21" w:rsidRDefault="00543B21">
            <w:pPr>
              <w:pStyle w:val="TAL"/>
              <w:rPr>
                <w:bCs/>
                <w:iCs/>
              </w:rPr>
            </w:pPr>
            <w:r>
              <w:rPr>
                <w:bCs/>
                <w:iCs/>
              </w:rPr>
              <w:t xml:space="preserve">The bits in </w:t>
            </w:r>
            <w:r>
              <w:rPr>
                <w:bCs/>
                <w:i/>
              </w:rPr>
              <w:t>channelBWs-DL-SCS-960kHz-FR2-2</w:t>
            </w:r>
            <w:r>
              <w:rPr>
                <w:bCs/>
                <w:iCs/>
              </w:rPr>
              <w:t xml:space="preserve"> starting from the leading / leftmost bit indicate 400, 800,1600 and 2000MHz.</w:t>
            </w:r>
          </w:p>
          <w:p w14:paraId="70E1F32B" w14:textId="77777777" w:rsidR="00543B21" w:rsidRDefault="00543B21">
            <w:pPr>
              <w:pStyle w:val="TAL"/>
              <w:rPr>
                <w:bCs/>
                <w:iCs/>
              </w:rPr>
            </w:pPr>
            <w:r>
              <w:rPr>
                <w:bCs/>
                <w:iCs/>
              </w:rPr>
              <w:t>400 MHz is a mandatory channel bandwidth if the UE supports 960 kHz SCS (i.e. the bit for 400MHz shall always be set to 1).</w:t>
            </w:r>
          </w:p>
          <w:p w14:paraId="273A9CA7" w14:textId="77777777" w:rsidR="00543B21" w:rsidRDefault="00543B21">
            <w:pPr>
              <w:pStyle w:val="TAL"/>
              <w:rPr>
                <w:bCs/>
                <w:iCs/>
              </w:rPr>
            </w:pPr>
            <w:r>
              <w:rPr>
                <w:bCs/>
                <w:iCs/>
              </w:rPr>
              <w:t xml:space="preserve">UE supporting this feature shall also indicate support of </w:t>
            </w:r>
            <w:r>
              <w:rPr>
                <w:bCs/>
                <w:i/>
              </w:rPr>
              <w:t>dl-FR2-2-SCS-960kHz-r17</w:t>
            </w:r>
            <w:r>
              <w:rPr>
                <w:bCs/>
                <w:iCs/>
              </w:rPr>
              <w:t>.</w:t>
            </w:r>
          </w:p>
          <w:p w14:paraId="0E987907" w14:textId="77777777" w:rsidR="00543B21" w:rsidRDefault="00543B21">
            <w:pPr>
              <w:pStyle w:val="TAL"/>
              <w:rPr>
                <w:b/>
                <w:i/>
              </w:rPr>
            </w:pPr>
          </w:p>
          <w:p w14:paraId="0A67CA87" w14:textId="77777777" w:rsidR="00543B21" w:rsidRDefault="00543B21">
            <w:pPr>
              <w:pStyle w:val="TAN"/>
            </w:pPr>
            <w:r>
              <w:t>NOTE:</w:t>
            </w:r>
            <w:r>
              <w:tab/>
              <w:t xml:space="preserve">To determine whether the UE supports a SCS 960kHz for a given band, the network validates the </w:t>
            </w:r>
            <w:r>
              <w:rPr>
                <w:i/>
                <w:iCs/>
              </w:rPr>
              <w:t>supportedSubCarrierSpacingDL</w:t>
            </w:r>
            <w:r>
              <w:t>.</w:t>
            </w:r>
            <w:r>
              <w:br/>
              <w:t xml:space="preserve">To determine the supported carrier bandwidths, the network validates the </w:t>
            </w:r>
            <w:r>
              <w:rPr>
                <w:i/>
                <w:iCs/>
              </w:rPr>
              <w:t>channelBWs-DL-SCS-960kHz-FR2-2-r17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4AD14D5F"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92156B" w14:textId="77777777" w:rsidR="00543B21" w:rsidRDefault="00543B21">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14C96E5"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458DAE" w14:textId="77777777" w:rsidR="00543B21" w:rsidRDefault="00543B21">
            <w:pPr>
              <w:pStyle w:val="TAL"/>
              <w:jc w:val="center"/>
              <w:rPr>
                <w:bCs/>
                <w:iCs/>
              </w:rPr>
            </w:pPr>
            <w:r>
              <w:rPr>
                <w:bCs/>
                <w:iCs/>
              </w:rPr>
              <w:t>N/A</w:t>
            </w:r>
          </w:p>
        </w:tc>
      </w:tr>
      <w:tr w:rsidR="00543B21" w14:paraId="3156558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E4320F" w14:textId="77777777" w:rsidR="00543B21" w:rsidRDefault="00543B21">
            <w:pPr>
              <w:pStyle w:val="TAL"/>
              <w:rPr>
                <w:b/>
                <w:i/>
              </w:rPr>
            </w:pPr>
            <w:r>
              <w:rPr>
                <w:b/>
                <w:i/>
              </w:rPr>
              <w:lastRenderedPageBreak/>
              <w:t>channelBWs-UL</w:t>
            </w:r>
          </w:p>
          <w:p w14:paraId="2B616EC0" w14:textId="77777777" w:rsidR="00543B21" w:rsidRDefault="00543B21">
            <w:pPr>
              <w:pStyle w:val="TAL"/>
            </w:pPr>
            <w:r>
              <w:t>Indicates for each subcarrier spacing the UE supported channel bandwidths.</w:t>
            </w:r>
          </w:p>
          <w:p w14:paraId="53E2749F" w14:textId="77777777" w:rsidR="00543B21" w:rsidRDefault="00543B21">
            <w:pPr>
              <w:pStyle w:val="TAL"/>
            </w:pPr>
            <w:r>
              <w:t xml:space="preserve">Absence of the </w:t>
            </w:r>
            <w:r>
              <w:rPr>
                <w:i/>
              </w:rPr>
              <w:t xml:space="preserve">channelBWs-UL </w:t>
            </w:r>
            <w: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宋体"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31A0CC6F" w14:textId="77777777" w:rsidR="00543B21" w:rsidRDefault="00543B21">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00CF7B8B" w14:textId="77777777" w:rsidR="00543B21" w:rsidRDefault="00543B21">
            <w:pPr>
              <w:pStyle w:val="TAL"/>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2C34655" w14:textId="77777777" w:rsidR="00543B21" w:rsidRDefault="00543B21">
            <w:pPr>
              <w:pStyle w:val="TAL"/>
              <w:rPr>
                <w:rFonts w:cs="Arial"/>
                <w:szCs w:val="21"/>
              </w:rPr>
            </w:pPr>
          </w:p>
          <w:p w14:paraId="086E059F" w14:textId="77777777" w:rsidR="00543B21" w:rsidRDefault="00543B21">
            <w:pPr>
              <w:pStyle w:val="TAL"/>
            </w:pPr>
            <w:r>
              <w:t>This feature is applicable only for FR1 and FR2-1 band, otherwise it is absent.</w:t>
            </w:r>
          </w:p>
          <w:p w14:paraId="7FDA6276" w14:textId="77777777" w:rsidR="00543B21" w:rsidRDefault="00543B21">
            <w:pPr>
              <w:pStyle w:val="TAN"/>
            </w:pPr>
          </w:p>
          <w:p w14:paraId="78004C2D" w14:textId="77777777" w:rsidR="00543B21" w:rsidRDefault="00543B21">
            <w:pPr>
              <w:pStyle w:val="TAN"/>
            </w:pPr>
            <w:r>
              <w:t>NOTE:</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 xml:space="preserve">supportedBandwidthCombinationSet </w:t>
            </w:r>
            <w:r>
              <w:rPr>
                <w:iCs/>
              </w:rPr>
              <w:t xml:space="preserve">and the </w:t>
            </w:r>
            <w:r>
              <w:rPr>
                <w:i/>
              </w:rPr>
              <w:t>supportedBandwidthCombinationSetIntraENDC</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and the </w:t>
            </w:r>
            <w:r>
              <w:rPr>
                <w:i/>
                <w:iCs/>
              </w:rPr>
              <w:t>supportedBandwidthUL</w:t>
            </w:r>
            <w:r>
              <w:t xml:space="preserve">. For serving cell(s) with other channel bandwidths the network validates the </w:t>
            </w:r>
            <w:r>
              <w:rPr>
                <w:i/>
              </w:rPr>
              <w:t>channelBWs-UL</w:t>
            </w:r>
            <w:r>
              <w:t xml:space="preserve">, the </w:t>
            </w:r>
            <w:r>
              <w:rPr>
                <w:i/>
              </w:rPr>
              <w:t>supportedBandwidthCombinationSet</w:t>
            </w:r>
            <w:r>
              <w:rPr>
                <w:lang w:bidi="ar"/>
              </w:rPr>
              <w:t xml:space="preserve">, the </w:t>
            </w:r>
            <w:r>
              <w:rPr>
                <w:i/>
                <w:lang w:bidi="ar"/>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supportedBandwidthUL</w:t>
            </w:r>
            <w:r>
              <w:rPr>
                <w:rFonts w:cs="Arial"/>
                <w:i/>
                <w:iCs/>
                <w:szCs w:val="18"/>
              </w:rPr>
              <w:t>/supportedBandwidthUL-v1710</w:t>
            </w:r>
            <w:r>
              <w:rPr>
                <w:iCs/>
              </w:rPr>
              <w:t xml:space="preserve"> and</w:t>
            </w:r>
            <w:r>
              <w:rPr>
                <w:i/>
              </w:rPr>
              <w:t xml:space="preserve"> supportedMinBandwidthUL</w:t>
            </w:r>
            <w:r>
              <w:t>.</w:t>
            </w:r>
          </w:p>
        </w:tc>
        <w:tc>
          <w:tcPr>
            <w:tcW w:w="709" w:type="dxa"/>
            <w:tcBorders>
              <w:top w:val="single" w:sz="4" w:space="0" w:color="808080"/>
              <w:left w:val="single" w:sz="4" w:space="0" w:color="808080"/>
              <w:bottom w:val="single" w:sz="4" w:space="0" w:color="808080"/>
              <w:right w:val="single" w:sz="4" w:space="0" w:color="808080"/>
            </w:tcBorders>
            <w:hideMark/>
          </w:tcPr>
          <w:p w14:paraId="3E7753F5"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DCB05B" w14:textId="77777777" w:rsidR="00543B21" w:rsidRDefault="00543B21">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7663812"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20067" w14:textId="77777777" w:rsidR="00543B21" w:rsidRDefault="00543B21">
            <w:pPr>
              <w:pStyle w:val="TAL"/>
              <w:jc w:val="center"/>
            </w:pPr>
            <w:r>
              <w:rPr>
                <w:bCs/>
                <w:iCs/>
              </w:rPr>
              <w:t>N/A</w:t>
            </w:r>
          </w:p>
        </w:tc>
      </w:tr>
      <w:tr w:rsidR="00543B21" w14:paraId="0268016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1CA570" w14:textId="77777777" w:rsidR="00543B21" w:rsidRDefault="00543B21">
            <w:pPr>
              <w:pStyle w:val="TAL"/>
              <w:rPr>
                <w:b/>
                <w:i/>
              </w:rPr>
            </w:pPr>
            <w:r>
              <w:rPr>
                <w:b/>
                <w:i/>
              </w:rPr>
              <w:t>channelBWs-UL-SCS-120kHz-FR2-2-r17</w:t>
            </w:r>
          </w:p>
          <w:p w14:paraId="5E03A1C3" w14:textId="77777777" w:rsidR="00543B21" w:rsidRDefault="00543B21">
            <w:pPr>
              <w:pStyle w:val="TAL"/>
              <w:rPr>
                <w:bCs/>
                <w:iCs/>
              </w:rPr>
            </w:pPr>
            <w:r>
              <w:rPr>
                <w:bCs/>
                <w:iCs/>
              </w:rPr>
              <w:t>Indicates the UE supported channel bandwidths in UL for the SCS 120kHz.</w:t>
            </w:r>
          </w:p>
          <w:p w14:paraId="4C619B24" w14:textId="77777777" w:rsidR="00543B21" w:rsidRDefault="00543B21">
            <w:pPr>
              <w:pStyle w:val="TAL"/>
              <w:rPr>
                <w:bCs/>
                <w:iCs/>
              </w:rPr>
            </w:pPr>
            <w:r>
              <w:rPr>
                <w:bCs/>
                <w:iCs/>
              </w:rPr>
              <w:t xml:space="preserve">The bits in </w:t>
            </w:r>
            <w:r>
              <w:rPr>
                <w:bCs/>
                <w:i/>
              </w:rPr>
              <w:t>channelBWs-UL-SCS-120kHz-FR2-2</w:t>
            </w:r>
            <w:r>
              <w:rPr>
                <w:bCs/>
                <w:iCs/>
              </w:rPr>
              <w:t xml:space="preserve"> starting from the leading / leftmost bit indicate 100 and 400MHz.</w:t>
            </w:r>
          </w:p>
          <w:p w14:paraId="5789A418" w14:textId="77777777" w:rsidR="00543B21" w:rsidRDefault="00543B21">
            <w:pPr>
              <w:pStyle w:val="TAL"/>
              <w:rPr>
                <w:bCs/>
                <w:iCs/>
              </w:rPr>
            </w:pPr>
            <w:r>
              <w:rPr>
                <w:bCs/>
                <w:iCs/>
              </w:rPr>
              <w:t>100 and 400 MHz are mandatory channel bandwidths if the UE supports 120 kHz SCS (i.e. the bit for 100 and 400MHz shall always be set to 1).</w:t>
            </w:r>
          </w:p>
          <w:p w14:paraId="56691BC3" w14:textId="77777777" w:rsidR="00543B21" w:rsidRDefault="00543B21">
            <w:pPr>
              <w:pStyle w:val="TAL"/>
              <w:rPr>
                <w:bCs/>
                <w:iCs/>
              </w:rPr>
            </w:pPr>
            <w:r>
              <w:rPr>
                <w:bCs/>
                <w:iCs/>
              </w:rPr>
              <w:t xml:space="preserve">UE supporting this feature shall also indicate support of </w:t>
            </w:r>
            <w:r>
              <w:rPr>
                <w:bCs/>
                <w:i/>
              </w:rPr>
              <w:t>ul-FR2-2-SCS-120kHz-r17</w:t>
            </w:r>
            <w:r>
              <w:rPr>
                <w:bCs/>
                <w:iCs/>
              </w:rPr>
              <w:t>.</w:t>
            </w:r>
          </w:p>
          <w:p w14:paraId="195AE906" w14:textId="77777777" w:rsidR="00543B21" w:rsidRDefault="00543B21">
            <w:pPr>
              <w:pStyle w:val="TAL"/>
              <w:rPr>
                <w:b/>
                <w:i/>
              </w:rPr>
            </w:pPr>
          </w:p>
          <w:p w14:paraId="4FAA5535" w14:textId="77777777" w:rsidR="00543B21" w:rsidRDefault="00543B21">
            <w:pPr>
              <w:pStyle w:val="TAN"/>
              <w:rPr>
                <w:b/>
                <w:i/>
              </w:rPr>
            </w:pPr>
            <w:r>
              <w:t>NOTE:</w:t>
            </w:r>
            <w:r>
              <w:tab/>
              <w:t xml:space="preserve">To determine whether the UE supports a SCS 120kHz for a given band, the network validates the </w:t>
            </w:r>
            <w:r>
              <w:rPr>
                <w:i/>
                <w:iCs/>
              </w:rPr>
              <w:t>supportedSubCarrierSpacingUL</w:t>
            </w:r>
            <w:r>
              <w:t>.</w:t>
            </w:r>
            <w:r>
              <w:br/>
              <w:t xml:space="preserve">To determine the supported carrier bandwidths, the network validates the </w:t>
            </w:r>
            <w:r>
              <w:rPr>
                <w:i/>
                <w:iCs/>
              </w:rPr>
              <w:t>channelBWs-UL-SCS-120kHz-FR2-2-r17</w:t>
            </w:r>
            <w:r>
              <w:t xml:space="preserve">, the </w:t>
            </w:r>
            <w:r>
              <w:rPr>
                <w:i/>
                <w:iCs/>
              </w:rPr>
              <w:t>supportedBandwidthCombinationSet</w:t>
            </w:r>
            <w:r>
              <w:t xml:space="preserve"> and the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5493BDC6"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E447DF" w14:textId="77777777" w:rsidR="00543B21" w:rsidRDefault="00543B21">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AA601EA"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A447EC" w14:textId="77777777" w:rsidR="00543B21" w:rsidRDefault="00543B21">
            <w:pPr>
              <w:pStyle w:val="TAL"/>
              <w:jc w:val="center"/>
              <w:rPr>
                <w:bCs/>
                <w:iCs/>
              </w:rPr>
            </w:pPr>
            <w:r>
              <w:rPr>
                <w:bCs/>
                <w:iCs/>
              </w:rPr>
              <w:t>N/A</w:t>
            </w:r>
          </w:p>
        </w:tc>
      </w:tr>
      <w:tr w:rsidR="00543B21" w14:paraId="50E7DF6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099524" w14:textId="77777777" w:rsidR="00543B21" w:rsidRDefault="00543B21">
            <w:pPr>
              <w:pStyle w:val="TAL"/>
              <w:rPr>
                <w:b/>
                <w:i/>
              </w:rPr>
            </w:pPr>
            <w:r>
              <w:rPr>
                <w:b/>
                <w:i/>
              </w:rPr>
              <w:lastRenderedPageBreak/>
              <w:t>channelBWs-UL-SCS-480kHz-FR2-2-r17</w:t>
            </w:r>
          </w:p>
          <w:p w14:paraId="69AB7B0B" w14:textId="77777777" w:rsidR="00543B21" w:rsidRDefault="00543B21">
            <w:pPr>
              <w:pStyle w:val="TAL"/>
              <w:rPr>
                <w:bCs/>
                <w:iCs/>
              </w:rPr>
            </w:pPr>
            <w:r>
              <w:rPr>
                <w:bCs/>
                <w:iCs/>
              </w:rPr>
              <w:t>Indicates the UE supported channel bandwidths in UL for the SCS 480kHz.</w:t>
            </w:r>
          </w:p>
          <w:p w14:paraId="729C343A" w14:textId="77777777" w:rsidR="00543B21" w:rsidRDefault="00543B21">
            <w:pPr>
              <w:pStyle w:val="TAL"/>
              <w:rPr>
                <w:bCs/>
                <w:iCs/>
              </w:rPr>
            </w:pPr>
            <w:r>
              <w:rPr>
                <w:bCs/>
                <w:iCs/>
              </w:rPr>
              <w:t xml:space="preserve">The bits in </w:t>
            </w:r>
            <w:r>
              <w:rPr>
                <w:bCs/>
                <w:i/>
              </w:rPr>
              <w:t>channelBWs-UL-SCS-480kHz-FR2-2</w:t>
            </w:r>
            <w:r>
              <w:rPr>
                <w:bCs/>
                <w:iCs/>
              </w:rPr>
              <w:t xml:space="preserve"> starting from the leading / leftmost bit indicate 400, 800 and 1600MHz.</w:t>
            </w:r>
          </w:p>
          <w:p w14:paraId="6D8C901A" w14:textId="77777777" w:rsidR="00543B21" w:rsidRDefault="00543B21">
            <w:pPr>
              <w:pStyle w:val="TAL"/>
              <w:rPr>
                <w:bCs/>
                <w:iCs/>
              </w:rPr>
            </w:pPr>
            <w:r>
              <w:rPr>
                <w:bCs/>
                <w:iCs/>
              </w:rPr>
              <w:t>400 MHz is a mandatory channel bandwidth if the UE supports 480 kHz SCS (i.e. the bit for 400MHz shall always be set to 1).</w:t>
            </w:r>
          </w:p>
          <w:p w14:paraId="4481192D" w14:textId="77777777" w:rsidR="00543B21" w:rsidRDefault="00543B21">
            <w:pPr>
              <w:pStyle w:val="TAL"/>
              <w:rPr>
                <w:bCs/>
                <w:iCs/>
              </w:rPr>
            </w:pPr>
            <w:r>
              <w:rPr>
                <w:bCs/>
                <w:iCs/>
              </w:rPr>
              <w:t xml:space="preserve">UE supporting this feature shall also indicate support of </w:t>
            </w:r>
            <w:r>
              <w:rPr>
                <w:bCs/>
                <w:i/>
              </w:rPr>
              <w:t>ul-FR2-2-SCS-480kHz-r17</w:t>
            </w:r>
            <w:r>
              <w:rPr>
                <w:bCs/>
                <w:iCs/>
              </w:rPr>
              <w:t>.</w:t>
            </w:r>
          </w:p>
          <w:p w14:paraId="27AFA432" w14:textId="77777777" w:rsidR="00543B21" w:rsidRDefault="00543B21">
            <w:pPr>
              <w:pStyle w:val="TAL"/>
              <w:rPr>
                <w:b/>
                <w:i/>
              </w:rPr>
            </w:pPr>
          </w:p>
          <w:p w14:paraId="183AEBA2" w14:textId="77777777" w:rsidR="00543B21" w:rsidRDefault="00543B21">
            <w:pPr>
              <w:pStyle w:val="TAN"/>
            </w:pPr>
            <w:r>
              <w:t>NOTE:</w:t>
            </w:r>
            <w:r>
              <w:tab/>
              <w:t xml:space="preserve">To determine whether the UE supports a SCS 480kHz for a given band, the network validates the </w:t>
            </w:r>
            <w:r>
              <w:rPr>
                <w:i/>
                <w:iCs/>
              </w:rPr>
              <w:t>supportedSubCarrierSpacingUL</w:t>
            </w:r>
            <w:r>
              <w:t>.</w:t>
            </w:r>
            <w:r>
              <w:br/>
              <w:t xml:space="preserve">To determine the supported carrier bandwidths, the network validates the </w:t>
            </w:r>
            <w:r>
              <w:rPr>
                <w:i/>
                <w:iCs/>
              </w:rPr>
              <w:t>channelBWs-UL-SCS-480kHz-FR2-2-r17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76E54AF"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B38535" w14:textId="77777777" w:rsidR="00543B21" w:rsidRDefault="00543B21">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80A0E9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DF2DAC" w14:textId="77777777" w:rsidR="00543B21" w:rsidRDefault="00543B21">
            <w:pPr>
              <w:pStyle w:val="TAL"/>
              <w:jc w:val="center"/>
              <w:rPr>
                <w:bCs/>
                <w:iCs/>
              </w:rPr>
            </w:pPr>
            <w:r>
              <w:rPr>
                <w:bCs/>
                <w:iCs/>
              </w:rPr>
              <w:t>N/A</w:t>
            </w:r>
          </w:p>
        </w:tc>
      </w:tr>
      <w:tr w:rsidR="00543B21" w14:paraId="4BE7554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722392" w14:textId="77777777" w:rsidR="00543B21" w:rsidRDefault="00543B21">
            <w:pPr>
              <w:pStyle w:val="TAL"/>
              <w:rPr>
                <w:b/>
                <w:bCs/>
                <w:i/>
                <w:iCs/>
              </w:rPr>
            </w:pPr>
            <w:r>
              <w:rPr>
                <w:b/>
                <w:bCs/>
                <w:i/>
                <w:iCs/>
              </w:rPr>
              <w:t>channelBWs-UL-SCS-960kHz-FR2-2-r17</w:t>
            </w:r>
          </w:p>
          <w:p w14:paraId="37CB77E0" w14:textId="77777777" w:rsidR="00543B21" w:rsidRDefault="00543B21">
            <w:pPr>
              <w:pStyle w:val="TAL"/>
              <w:rPr>
                <w:rFonts w:cs="Arial"/>
                <w:lang w:eastAsia="zh-CN"/>
              </w:rPr>
            </w:pPr>
            <w:r>
              <w:rPr>
                <w:rFonts w:cs="Arial"/>
                <w:lang w:eastAsia="zh-CN"/>
              </w:rPr>
              <w:t>Indicates the UE supported channel bandwidths in UL for the SCS 960kHz.</w:t>
            </w:r>
          </w:p>
          <w:p w14:paraId="13C28C11" w14:textId="77777777" w:rsidR="00543B21" w:rsidRDefault="00543B21">
            <w:pPr>
              <w:pStyle w:val="TAL"/>
              <w:rPr>
                <w:rFonts w:cs="Arial"/>
                <w:lang w:eastAsia="zh-CN"/>
              </w:rPr>
            </w:pPr>
            <w:r>
              <w:rPr>
                <w:rFonts w:cs="Arial"/>
                <w:lang w:eastAsia="zh-CN"/>
              </w:rPr>
              <w:t xml:space="preserve">The bits in </w:t>
            </w:r>
            <w:r>
              <w:rPr>
                <w:rFonts w:cs="Arial"/>
                <w:i/>
                <w:iCs/>
                <w:lang w:eastAsia="zh-CN"/>
              </w:rPr>
              <w:t>channelBWs-UL-SCS-960kHz-FR2-2</w:t>
            </w:r>
            <w:r>
              <w:rPr>
                <w:rFonts w:cs="Arial"/>
                <w:lang w:eastAsia="zh-CN"/>
              </w:rPr>
              <w:t xml:space="preserve"> starting from the leading / leftmost bit indicate 400, 800, 1600 and 2000MHz.</w:t>
            </w:r>
          </w:p>
          <w:p w14:paraId="29842ACA" w14:textId="77777777" w:rsidR="00543B21" w:rsidRDefault="00543B21">
            <w:pPr>
              <w:pStyle w:val="TAL"/>
              <w:rPr>
                <w:rFonts w:cs="Arial"/>
                <w:lang w:eastAsia="zh-CN"/>
              </w:rPr>
            </w:pPr>
          </w:p>
          <w:p w14:paraId="4E6A4D37" w14:textId="77777777" w:rsidR="00543B21" w:rsidRDefault="00543B21">
            <w:pPr>
              <w:pStyle w:val="TAL"/>
              <w:rPr>
                <w:rFonts w:cs="Arial"/>
                <w:lang w:eastAsia="zh-CN"/>
              </w:rPr>
            </w:pPr>
            <w:r>
              <w:rPr>
                <w:rFonts w:cs="Arial"/>
                <w:lang w:eastAsia="zh-CN"/>
              </w:rPr>
              <w:t xml:space="preserve">400 MHz is a mandatory channel bandwidth if the UE supports 960 kHz SCS </w:t>
            </w:r>
            <w:r>
              <w:rPr>
                <w:bCs/>
                <w:iCs/>
              </w:rPr>
              <w:t>(i.e. the bit for 400MHz shall always be set to 1)</w:t>
            </w:r>
            <w:r>
              <w:rPr>
                <w:rFonts w:cs="Arial"/>
                <w:lang w:eastAsia="zh-CN"/>
              </w:rPr>
              <w:t>.</w:t>
            </w:r>
          </w:p>
          <w:p w14:paraId="5F211BE8" w14:textId="77777777" w:rsidR="00543B21" w:rsidRDefault="00543B21">
            <w:pPr>
              <w:pStyle w:val="TAL"/>
              <w:rPr>
                <w:rFonts w:eastAsia="Times New Roman"/>
                <w:lang w:eastAsia="ja-JP"/>
              </w:rPr>
            </w:pPr>
            <w:r>
              <w:t xml:space="preserve">UE supporting this feature shall also indicate support of </w:t>
            </w:r>
            <w:r>
              <w:rPr>
                <w:i/>
                <w:iCs/>
              </w:rPr>
              <w:t>ul-FR2-2-SCS-960kHz-r17</w:t>
            </w:r>
            <w:r>
              <w:t>.</w:t>
            </w:r>
          </w:p>
          <w:p w14:paraId="143886D3" w14:textId="77777777" w:rsidR="00543B21" w:rsidRDefault="00543B21">
            <w:pPr>
              <w:pStyle w:val="TAL"/>
            </w:pPr>
          </w:p>
          <w:p w14:paraId="57990393" w14:textId="77777777" w:rsidR="00543B21" w:rsidRDefault="00543B21">
            <w:pPr>
              <w:pStyle w:val="TAN"/>
              <w:rPr>
                <w:b/>
                <w:i/>
              </w:rPr>
            </w:pPr>
            <w:r>
              <w:t>NOTE:</w:t>
            </w:r>
            <w:r>
              <w:tab/>
              <w:t xml:space="preserve">To determine whether the UE supports a SCS 960kHz for a given band, the network validates the </w:t>
            </w:r>
            <w:r>
              <w:rPr>
                <w:i/>
                <w:iCs/>
              </w:rPr>
              <w:t>supportedSubCarrierSpacingUL</w:t>
            </w:r>
            <w:r>
              <w:t>.</w:t>
            </w:r>
            <w:r>
              <w:br/>
              <w:t xml:space="preserve">To determine the supported carrier bandwidths, the network validates the </w:t>
            </w:r>
            <w:r>
              <w:rPr>
                <w:i/>
                <w:iCs/>
              </w:rPr>
              <w:t>channelBWs-UL-SCS-960kHz-FR2-2-r17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42AFDB7"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540AC2" w14:textId="77777777" w:rsidR="00543B21" w:rsidRDefault="00543B21">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32D6D92"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D1639E" w14:textId="77777777" w:rsidR="00543B21" w:rsidRDefault="00543B21">
            <w:pPr>
              <w:pStyle w:val="TAL"/>
              <w:jc w:val="center"/>
              <w:rPr>
                <w:bCs/>
                <w:iCs/>
              </w:rPr>
            </w:pPr>
            <w:r>
              <w:rPr>
                <w:bCs/>
                <w:iCs/>
              </w:rPr>
              <w:t>N/A</w:t>
            </w:r>
          </w:p>
        </w:tc>
      </w:tr>
      <w:tr w:rsidR="00543B21" w14:paraId="04E3DE7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BE6294" w14:textId="77777777" w:rsidR="00543B21" w:rsidRDefault="00543B21">
            <w:pPr>
              <w:pStyle w:val="TAL"/>
              <w:rPr>
                <w:b/>
                <w:bCs/>
                <w:i/>
                <w:iCs/>
              </w:rPr>
            </w:pPr>
            <w:r>
              <w:rPr>
                <w:b/>
                <w:bCs/>
                <w:i/>
                <w:iCs/>
              </w:rPr>
              <w:t>channelBW-DL-IAB-r16</w:t>
            </w:r>
          </w:p>
          <w:p w14:paraId="16D87194" w14:textId="77777777" w:rsidR="00543B21" w:rsidRDefault="00543B21">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0889FBE2" w14:textId="77777777" w:rsidR="00543B21" w:rsidRDefault="00543B21">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90BAA9"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B55A9A8"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5A57B7" w14:textId="77777777" w:rsidR="00543B21" w:rsidRDefault="00543B21">
            <w:pPr>
              <w:pStyle w:val="TAL"/>
              <w:jc w:val="center"/>
              <w:rPr>
                <w:rFonts w:cs="Arial"/>
                <w:szCs w:val="18"/>
              </w:rPr>
            </w:pPr>
            <w:r>
              <w:rPr>
                <w:bCs/>
                <w:iCs/>
              </w:rPr>
              <w:t>N/A</w:t>
            </w:r>
          </w:p>
        </w:tc>
      </w:tr>
      <w:tr w:rsidR="00543B21" w14:paraId="39D64C2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DA9D60" w14:textId="77777777" w:rsidR="00543B21" w:rsidRDefault="00543B21">
            <w:pPr>
              <w:pStyle w:val="TAL"/>
              <w:rPr>
                <w:b/>
                <w:bCs/>
                <w:i/>
                <w:iCs/>
              </w:rPr>
            </w:pPr>
            <w:r>
              <w:rPr>
                <w:b/>
                <w:bCs/>
                <w:i/>
                <w:iCs/>
              </w:rPr>
              <w:t>channelBW-UL-IAB-r16</w:t>
            </w:r>
          </w:p>
          <w:p w14:paraId="41D44869" w14:textId="77777777" w:rsidR="00543B21" w:rsidRDefault="00543B21">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07EACA80" w14:textId="77777777" w:rsidR="00543B21" w:rsidRDefault="00543B21">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67489F"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659D779"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AC2362" w14:textId="77777777" w:rsidR="00543B21" w:rsidRDefault="00543B21">
            <w:pPr>
              <w:pStyle w:val="TAL"/>
              <w:jc w:val="center"/>
              <w:rPr>
                <w:rFonts w:cs="Arial"/>
                <w:szCs w:val="18"/>
              </w:rPr>
            </w:pPr>
            <w:r>
              <w:rPr>
                <w:bCs/>
                <w:iCs/>
              </w:rPr>
              <w:t>N/A</w:t>
            </w:r>
          </w:p>
        </w:tc>
      </w:tr>
      <w:tr w:rsidR="00543B21" w14:paraId="59345D4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336C9F" w14:textId="77777777" w:rsidR="00543B21" w:rsidRDefault="00543B21">
            <w:pPr>
              <w:pStyle w:val="TAL"/>
              <w:rPr>
                <w:b/>
                <w:i/>
              </w:rPr>
            </w:pPr>
            <w:r>
              <w:rPr>
                <w:b/>
                <w:i/>
              </w:rPr>
              <w:lastRenderedPageBreak/>
              <w:t>codebookComboParametersAddition-r16</w:t>
            </w:r>
          </w:p>
          <w:p w14:paraId="68DAF969" w14:textId="77777777" w:rsidR="00543B21" w:rsidRDefault="00543B21">
            <w:pPr>
              <w:pStyle w:val="TAL"/>
            </w:pPr>
            <w:r>
              <w:t>Indicates the UE supports the mixed codebook combinations and the corresponding parameters supported by the UE.</w:t>
            </w:r>
          </w:p>
          <w:p w14:paraId="339F0F7B" w14:textId="77777777" w:rsidR="00543B21" w:rsidRDefault="00543B21">
            <w:pPr>
              <w:pStyle w:val="TAL"/>
            </w:pPr>
          </w:p>
          <w:p w14:paraId="7821AF75" w14:textId="77777777" w:rsidR="00543B21" w:rsidRDefault="00543B21">
            <w:pPr>
              <w:pStyle w:val="TAL"/>
            </w:pPr>
            <w:r>
              <w:t>For mixed codebook types, UE reports support active CSI-RS resources and ports for up to 4 mixed codebook combinations in any slot. The following is the possible mixed codebook combinations:</w:t>
            </w:r>
          </w:p>
          <w:p w14:paraId="3F550A2C" w14:textId="77777777" w:rsidR="00543B21" w:rsidRDefault="00543B21">
            <w:pPr>
              <w:pStyle w:val="TAL"/>
            </w:pPr>
          </w:p>
          <w:p w14:paraId="3C741EC3"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4DCD0471"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4D304894"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Null}</w:t>
            </w:r>
          </w:p>
          <w:p w14:paraId="505D3453"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Null}</w:t>
            </w:r>
          </w:p>
          <w:p w14:paraId="22AD36D6"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and port selection, Null}</w:t>
            </w:r>
          </w:p>
          <w:p w14:paraId="6A1D6BAF"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and port selection, Null}</w:t>
            </w:r>
          </w:p>
          <w:p w14:paraId="05B8FE68"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2504897D"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3A1B529B"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453CE81D"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Null}</w:t>
            </w:r>
          </w:p>
          <w:p w14:paraId="4CA17847"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R=2, Null}</w:t>
            </w:r>
          </w:p>
          <w:p w14:paraId="69900A2A"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with port selection, Null}</w:t>
            </w:r>
          </w:p>
          <w:p w14:paraId="55E2ED4F" w14:textId="77777777" w:rsidR="00543B21" w:rsidRDefault="00543B21">
            <w:pPr>
              <w:pStyle w:val="B1"/>
              <w:spacing w:after="0"/>
            </w:pPr>
            <w:r>
              <w:rPr>
                <w:rFonts w:ascii="Arial" w:hAnsi="Arial" w:cs="Arial"/>
                <w:sz w:val="18"/>
                <w:szCs w:val="18"/>
              </w:rPr>
              <w:t>-</w:t>
            </w:r>
            <w:r>
              <w:rPr>
                <w:rFonts w:ascii="Arial" w:hAnsi="Arial" w:cs="Arial"/>
                <w:sz w:val="18"/>
                <w:szCs w:val="18"/>
              </w:rPr>
              <w:tab/>
              <w:t>{Type 1 Multi Panel, eType 2 with R=2 with port selection</w:t>
            </w:r>
            <w:r>
              <w:t>, Null}</w:t>
            </w:r>
          </w:p>
          <w:p w14:paraId="7DB6D9CB"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6ACE48BD" w14:textId="77777777" w:rsidR="00543B21" w:rsidRDefault="00543B21">
            <w:pPr>
              <w:pStyle w:val="TAL"/>
            </w:pPr>
          </w:p>
          <w:p w14:paraId="06C96E94" w14:textId="77777777" w:rsidR="00543B21" w:rsidRDefault="00543B21">
            <w:pPr>
              <w:pStyle w:val="TAL"/>
            </w:pPr>
            <w:r>
              <w:t>Parameters for each mixed codebook supported by the UE:</w:t>
            </w:r>
          </w:p>
          <w:p w14:paraId="78A3D73D"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40853732" w14:textId="77777777" w:rsidR="00543B21" w:rsidRDefault="00543B21">
            <w:pPr>
              <w:pStyle w:val="TAL"/>
            </w:pPr>
          </w:p>
          <w:p w14:paraId="51A352B4" w14:textId="77777777" w:rsidR="00543B21" w:rsidRDefault="00543B21">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01A89F8E"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3CFDCE19" w14:textId="77777777" w:rsidR="00543B21" w:rsidRDefault="00543B21">
            <w:pPr>
              <w:pStyle w:val="TAL"/>
              <w:ind w:left="284"/>
            </w:pPr>
            <w:r>
              <w:rPr>
                <w:rFonts w:cs="Arial"/>
                <w:szCs w:val="18"/>
              </w:rPr>
              <w:t>-</w:t>
            </w:r>
            <w:r>
              <w:rPr>
                <w:rFonts w:cs="Arial"/>
                <w:szCs w:val="18"/>
              </w:rPr>
              <w:tab/>
              <w:t xml:space="preserve">The minimum value of </w:t>
            </w:r>
            <w:r>
              <w:rPr>
                <w:rFonts w:cs="Arial"/>
                <w:i/>
                <w:szCs w:val="18"/>
              </w:rPr>
              <w:t>totalNumberTxPortsPerBand</w:t>
            </w:r>
            <w:r>
              <w:rPr>
                <w:rFonts w:cs="Arial"/>
                <w:szCs w:val="18"/>
              </w:rPr>
              <w:t xml:space="preserve"> is 4.</w:t>
            </w:r>
          </w:p>
          <w:p w14:paraId="6FD861CF" w14:textId="77777777" w:rsidR="00543B21" w:rsidRDefault="00543B21">
            <w:pPr>
              <w:pStyle w:val="TAL"/>
            </w:pPr>
          </w:p>
          <w:p w14:paraId="5B2D2780" w14:textId="77777777" w:rsidR="00543B21" w:rsidRDefault="00543B21">
            <w:pPr>
              <w:pStyle w:val="TAL"/>
              <w:rPr>
                <w:rFonts w:cs="Arial"/>
                <w:szCs w:val="18"/>
              </w:rPr>
            </w:pPr>
            <w:r>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E514984" w14:textId="77777777" w:rsidR="00543B21" w:rsidRDefault="00543B21">
            <w:pPr>
              <w:pStyle w:val="TAL"/>
              <w:rPr>
                <w:b/>
                <w:i/>
              </w:rPr>
            </w:pPr>
            <w:r>
              <w:rPr>
                <w:iCs/>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3F7E3BFF"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8D086F7"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D6B01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2D12BB" w14:textId="77777777" w:rsidR="00543B21" w:rsidRDefault="00543B21">
            <w:pPr>
              <w:pStyle w:val="TAL"/>
              <w:jc w:val="center"/>
              <w:rPr>
                <w:bCs/>
                <w:iCs/>
              </w:rPr>
            </w:pPr>
            <w:r>
              <w:rPr>
                <w:bCs/>
                <w:iCs/>
              </w:rPr>
              <w:t>N/A</w:t>
            </w:r>
          </w:p>
        </w:tc>
      </w:tr>
      <w:tr w:rsidR="00543B21" w14:paraId="73EC7E4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EA9833" w14:textId="77777777" w:rsidR="00543B21" w:rsidRDefault="00543B21">
            <w:pPr>
              <w:pStyle w:val="TAL"/>
              <w:rPr>
                <w:b/>
                <w:i/>
              </w:rPr>
            </w:pPr>
            <w:r>
              <w:rPr>
                <w:b/>
                <w:i/>
              </w:rPr>
              <w:lastRenderedPageBreak/>
              <w:t>codebookParameters</w:t>
            </w:r>
          </w:p>
          <w:p w14:paraId="6ADDB397" w14:textId="77777777" w:rsidR="00543B21" w:rsidRDefault="00543B21">
            <w:pPr>
              <w:pStyle w:val="TAL"/>
            </w:pPr>
            <w:r>
              <w:t>Indicates the codebooks and the corresponding parameters supported by the UE.</w:t>
            </w:r>
          </w:p>
          <w:p w14:paraId="563FAA9B" w14:textId="77777777" w:rsidR="00543B21" w:rsidRDefault="00543B21">
            <w:pPr>
              <w:pStyle w:val="TAL"/>
            </w:pPr>
          </w:p>
          <w:p w14:paraId="6380D4CC" w14:textId="77777777" w:rsidR="00543B21" w:rsidRDefault="00543B21">
            <w:pPr>
              <w:pStyle w:val="TAL"/>
            </w:pPr>
            <w:r>
              <w:t>Parameters for type I single panel codebook (type1 singlePanel) supported by the UE, which are mandatory to report:</w:t>
            </w:r>
          </w:p>
          <w:p w14:paraId="607083CE"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577D4CAD" w14:textId="77777777" w:rsidR="00543B21" w:rsidRDefault="00543B21">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宋体" w:hAnsi="Arial" w:cs="Arial"/>
                <w:sz w:val="18"/>
                <w:szCs w:val="18"/>
              </w:rPr>
              <w:t xml:space="preserve">regardless of what it reports in </w:t>
            </w:r>
            <w:r>
              <w:rPr>
                <w:rFonts w:ascii="Arial" w:eastAsia="宋体" w:hAnsi="Arial" w:cs="Arial"/>
                <w:i/>
                <w:sz w:val="18"/>
                <w:szCs w:val="18"/>
              </w:rPr>
              <w:t>supportedCSI-RS-ResourceList</w:t>
            </w:r>
            <w:r>
              <w:rPr>
                <w:rFonts w:ascii="Arial" w:eastAsia="宋体" w:hAnsi="Arial" w:cs="Arial"/>
                <w:sz w:val="18"/>
                <w:szCs w:val="18"/>
              </w:rPr>
              <w:t xml:space="preserve"> with </w:t>
            </w:r>
            <w:r>
              <w:rPr>
                <w:rFonts w:ascii="Arial" w:eastAsia="宋体" w:hAnsi="Arial" w:cs="Arial"/>
                <w:i/>
                <w:sz w:val="18"/>
                <w:szCs w:val="18"/>
              </w:rPr>
              <w:t>maxNumberTxPortsPerResource</w:t>
            </w:r>
            <w:r>
              <w:rPr>
                <w:rFonts w:ascii="Arial" w:hAnsi="Arial" w:cs="Arial"/>
                <w:sz w:val="18"/>
                <w:szCs w:val="18"/>
              </w:rPr>
              <w:t>;</w:t>
            </w:r>
          </w:p>
          <w:p w14:paraId="7CF376B0" w14:textId="77777777" w:rsidR="00543B21" w:rsidRDefault="00543B21">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宋体" w:hAnsi="Arial" w:cs="Arial"/>
                <w:sz w:val="18"/>
                <w:szCs w:val="18"/>
              </w:rPr>
              <w:t xml:space="preserve">regardless of what it reports in </w:t>
            </w:r>
            <w:r>
              <w:rPr>
                <w:rFonts w:ascii="Arial" w:eastAsia="宋体" w:hAnsi="Arial" w:cs="Arial"/>
                <w:i/>
                <w:sz w:val="18"/>
                <w:szCs w:val="18"/>
              </w:rPr>
              <w:t>supportedCSI-RS-ResourceList</w:t>
            </w:r>
            <w:r>
              <w:rPr>
                <w:rFonts w:ascii="Arial" w:eastAsia="宋体" w:hAnsi="Arial" w:cs="Arial"/>
                <w:sz w:val="18"/>
                <w:szCs w:val="18"/>
              </w:rPr>
              <w:t xml:space="preserve"> with </w:t>
            </w:r>
            <w:r>
              <w:rPr>
                <w:rFonts w:ascii="Arial" w:eastAsia="宋体" w:hAnsi="Arial" w:cs="Arial"/>
                <w:i/>
                <w:sz w:val="18"/>
                <w:szCs w:val="18"/>
              </w:rPr>
              <w:t>maxNumberTxPortsPerResource</w:t>
            </w:r>
            <w:r>
              <w:rPr>
                <w:rFonts w:ascii="Arial" w:hAnsi="Arial" w:cs="Arial"/>
                <w:sz w:val="18"/>
                <w:szCs w:val="18"/>
              </w:rPr>
              <w:t>;</w:t>
            </w:r>
          </w:p>
          <w:p w14:paraId="231D4915" w14:textId="77777777" w:rsidR="00543B21" w:rsidRDefault="00543B21">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宋体" w:hAnsi="Arial" w:cs="Arial"/>
                <w:sz w:val="18"/>
                <w:szCs w:val="18"/>
              </w:rPr>
              <w:t xml:space="preserve">regardless of what it reports in </w:t>
            </w:r>
            <w:r>
              <w:rPr>
                <w:rFonts w:ascii="Arial" w:eastAsia="宋体" w:hAnsi="Arial" w:cs="Arial"/>
                <w:i/>
                <w:sz w:val="18"/>
                <w:szCs w:val="18"/>
              </w:rPr>
              <w:t xml:space="preserve">supportedCSI-RS-ResourceList </w:t>
            </w:r>
            <w:r>
              <w:rPr>
                <w:rFonts w:ascii="Arial" w:eastAsia="宋体" w:hAnsi="Arial" w:cs="Arial"/>
                <w:sz w:val="18"/>
                <w:szCs w:val="18"/>
              </w:rPr>
              <w:t xml:space="preserve">with </w:t>
            </w:r>
            <w:r>
              <w:rPr>
                <w:rFonts w:ascii="Arial" w:eastAsia="宋体" w:hAnsi="Arial" w:cs="Arial"/>
                <w:i/>
                <w:sz w:val="18"/>
                <w:szCs w:val="18"/>
              </w:rPr>
              <w:t>maxNumberTxPortsPerResource</w:t>
            </w:r>
            <w:r>
              <w:rPr>
                <w:rFonts w:ascii="Arial" w:eastAsia="宋体" w:hAnsi="Arial" w:cs="Arial"/>
                <w:sz w:val="18"/>
                <w:szCs w:val="18"/>
              </w:rPr>
              <w:t>.</w:t>
            </w:r>
          </w:p>
          <w:p w14:paraId="358969F2"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
          <w:p w14:paraId="73B22F0B"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15C3B9CD" w14:textId="77777777" w:rsidR="00543B21" w:rsidRDefault="00543B21">
            <w:pPr>
              <w:pStyle w:val="TAL"/>
            </w:pPr>
            <w:r>
              <w:t>Parameters for type I multi-panel codebook (type1 multiPanel) supported by the UE, which are optional:</w:t>
            </w:r>
          </w:p>
          <w:p w14:paraId="10BBAA3E"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0A7ECBEB"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
          <w:p w14:paraId="3D619D1C"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64D5117D"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nrofPanels</w:t>
            </w:r>
            <w:r>
              <w:rPr>
                <w:rFonts w:ascii="Arial" w:hAnsi="Arial" w:cs="Arial"/>
                <w:sz w:val="18"/>
                <w:szCs w:val="18"/>
              </w:rPr>
              <w:t xml:space="preserve"> indicates supported number of panels.</w:t>
            </w:r>
          </w:p>
          <w:p w14:paraId="5D0CCBD7" w14:textId="77777777" w:rsidR="00543B21" w:rsidRDefault="00543B21">
            <w:pPr>
              <w:pStyle w:val="TAL"/>
            </w:pPr>
            <w:r>
              <w:t>Parameters for type II codebook (type2) supported by the UE, which are optional:</w:t>
            </w:r>
          </w:p>
          <w:p w14:paraId="4EF4D25E"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21374322"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601720CD"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7252542D"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amplitudeSubsetRestriction</w:t>
            </w:r>
            <w:r>
              <w:rPr>
                <w:rFonts w:ascii="Arial" w:hAnsi="Arial" w:cs="Arial"/>
                <w:sz w:val="18"/>
                <w:szCs w:val="18"/>
              </w:rPr>
              <w:t xml:space="preserve"> indicates whether amplitude subset restriction is supported for the UE.</w:t>
            </w:r>
          </w:p>
          <w:p w14:paraId="5B743E47" w14:textId="77777777" w:rsidR="00543B21" w:rsidRDefault="00543B21">
            <w:pPr>
              <w:pStyle w:val="TAL"/>
            </w:pPr>
            <w:r>
              <w:t>Parameters for type II codebook with port selection (type2-PortSelection) supported by the UE, which are optional:</w:t>
            </w:r>
          </w:p>
          <w:p w14:paraId="1586146B"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53CA128E"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0A36A895"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6DEE0B2E" w14:textId="77777777" w:rsidR="00543B21" w:rsidRDefault="00543B21">
            <w:pPr>
              <w:pStyle w:val="TAL"/>
            </w:pPr>
            <w:r>
              <w:rPr>
                <w:i/>
              </w:rPr>
              <w:t>supportedCSI-RS-ResourceList</w:t>
            </w:r>
            <w:r>
              <w:t xml:space="preserve"> includes list of the following parameters:</w:t>
            </w:r>
          </w:p>
          <w:p w14:paraId="602FE69C"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28AED51A"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56320589"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p w14:paraId="580B305C" w14:textId="77777777" w:rsidR="00543B21" w:rsidRDefault="00543B21">
            <w:pPr>
              <w:pStyle w:val="TAL"/>
              <w:ind w:left="5"/>
              <w:rPr>
                <w:szCs w:val="18"/>
              </w:rPr>
            </w:pPr>
            <w:r>
              <w:t xml:space="preserve">For each codebook type, the UE may report another list of supported CSI-RS resources via </w:t>
            </w:r>
            <w:r>
              <w:rPr>
                <w:i/>
                <w:iCs/>
              </w:rPr>
              <w:t>supportedCSI-RS-ResourceListAlt</w:t>
            </w:r>
            <w:r>
              <w:t xml:space="preserve"> in </w:t>
            </w:r>
            <w:r>
              <w:rPr>
                <w:i/>
                <w:iCs/>
              </w:rPr>
              <w:t>codebookParametersPerBand</w:t>
            </w:r>
            <w:r>
              <w:t>.</w:t>
            </w:r>
            <w:r>
              <w:rPr>
                <w:szCs w:val="18"/>
              </w:rPr>
              <w:t xml:space="preserve"> For type I single panel codebook (type1 singlePanel) supportedCSI-RS-ResourceListAlt,</w:t>
            </w:r>
          </w:p>
          <w:p w14:paraId="404B2039" w14:textId="77777777" w:rsidR="00543B21" w:rsidRDefault="00543B21">
            <w:pPr>
              <w:pStyle w:val="B1"/>
              <w:rPr>
                <w:noProof/>
                <w:lang w:eastAsia="zh-CN"/>
              </w:rPr>
            </w:pPr>
            <w:r>
              <w:rPr>
                <w:noProof/>
                <w:lang w:eastAsia="zh-CN"/>
              </w:rPr>
              <w:t>-</w:t>
            </w:r>
            <w:r>
              <w:rPr>
                <w:rFonts w:ascii="Arial" w:hAnsi="Arial" w:cs="Arial"/>
                <w:sz w:val="18"/>
                <w:szCs w:val="18"/>
              </w:rPr>
              <w:tab/>
              <w:t xml:space="preserve">a </w:t>
            </w:r>
            <w:r>
              <w:rPr>
                <w:rFonts w:ascii="Arial" w:hAnsi="Arial"/>
              </w:rPr>
              <w:t xml:space="preserve">UE shall report at least one triplet in </w:t>
            </w:r>
            <w:r>
              <w:rPr>
                <w:rFonts w:ascii="Arial" w:hAnsi="Arial" w:cs="Arial"/>
              </w:rPr>
              <w:t>supportedCSI-RS-ResourceListAlt</w:t>
            </w:r>
            <w:r>
              <w:rPr>
                <w:rFonts w:ascii="Arial" w:hAnsi="Arial"/>
              </w:rPr>
              <w:t xml:space="preserve"> with maxNumberTxPortsPerResource greater than or equal to 8 for FR1;</w:t>
            </w:r>
          </w:p>
          <w:p w14:paraId="1D200CA4" w14:textId="77777777" w:rsidR="00543B21" w:rsidRDefault="00543B21">
            <w:pPr>
              <w:pStyle w:val="B1"/>
              <w:rPr>
                <w:lang w:eastAsia="ja-JP"/>
              </w:rPr>
            </w:pPr>
            <w:r>
              <w:rPr>
                <w:rFonts w:ascii="Arial" w:hAnsi="Arial"/>
                <w:sz w:val="18"/>
              </w:rPr>
              <w:t>-</w:t>
            </w:r>
            <w:r>
              <w:rPr>
                <w:rFonts w:ascii="Arial" w:hAnsi="Arial" w:cs="Arial"/>
                <w:sz w:val="18"/>
                <w:szCs w:val="18"/>
              </w:rPr>
              <w:tab/>
            </w:r>
            <w:r>
              <w:rPr>
                <w:rFonts w:ascii="Arial" w:hAnsi="Arial"/>
                <w:sz w:val="18"/>
              </w:rPr>
              <w:t xml:space="preserve">a UE shall report at least one triplet in </w:t>
            </w:r>
            <w:r>
              <w:rPr>
                <w:rFonts w:ascii="Arial" w:hAnsi="Arial" w:cs="Arial"/>
                <w:sz w:val="18"/>
              </w:rPr>
              <w:t>supportedCSI-RS-ResourceListAlt</w:t>
            </w:r>
            <w:r>
              <w:rPr>
                <w:rFonts w:ascii="Arial" w:hAnsi="Arial"/>
                <w:sz w:val="18"/>
              </w:rPr>
              <w:t xml:space="preserve"> with maxNumberTxPortsPerResource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7191B290"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7C26FC" w14:textId="77777777" w:rsidR="00543B21" w:rsidRDefault="00543B21">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1EF08850"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AA14CC" w14:textId="77777777" w:rsidR="00543B21" w:rsidRDefault="00543B21">
            <w:pPr>
              <w:pStyle w:val="TAL"/>
              <w:jc w:val="center"/>
              <w:rPr>
                <w:rFonts w:cs="Arial"/>
                <w:szCs w:val="18"/>
              </w:rPr>
            </w:pPr>
            <w:r>
              <w:rPr>
                <w:bCs/>
                <w:iCs/>
              </w:rPr>
              <w:t>N/A</w:t>
            </w:r>
          </w:p>
        </w:tc>
      </w:tr>
      <w:tr w:rsidR="00543B21" w14:paraId="0696BA5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B504B1" w14:textId="77777777" w:rsidR="00543B21" w:rsidRDefault="00543B21">
            <w:pPr>
              <w:pStyle w:val="TAL"/>
              <w:rPr>
                <w:b/>
                <w:i/>
              </w:rPr>
            </w:pPr>
            <w:r>
              <w:rPr>
                <w:b/>
                <w:i/>
              </w:rPr>
              <w:lastRenderedPageBreak/>
              <w:t>codebookParametersAddition-r16</w:t>
            </w:r>
          </w:p>
          <w:p w14:paraId="0581DC3C" w14:textId="77777777" w:rsidR="00543B21" w:rsidRDefault="00543B21">
            <w:pPr>
              <w:pStyle w:val="TAL"/>
            </w:pPr>
            <w:r>
              <w:t>Indicates the UE support of additional codebooks and the corresponding parameters supported by the UE.</w:t>
            </w:r>
          </w:p>
          <w:p w14:paraId="61EAACC8" w14:textId="77777777" w:rsidR="00543B21" w:rsidRDefault="00543B21">
            <w:pPr>
              <w:pStyle w:val="TAL"/>
            </w:pPr>
          </w:p>
          <w:p w14:paraId="02F35D56" w14:textId="77777777" w:rsidR="00543B21" w:rsidRDefault="00543B21">
            <w:pPr>
              <w:pStyle w:val="TAL"/>
            </w:pPr>
            <w:r>
              <w:t>Codebook etype 2 R=1 support parameter combination 1 to 6 and rank 1 to 2. Parameters for etype 2 R=1 (</w:t>
            </w:r>
            <w:r>
              <w:rPr>
                <w:i/>
                <w:iCs/>
              </w:rPr>
              <w:t>etype2R1-r16</w:t>
            </w:r>
            <w:r>
              <w:t>) supported by the UE, which are optional:</w:t>
            </w:r>
          </w:p>
          <w:p w14:paraId="4D505634"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1E07D7F2"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2DF41B3C"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08C588BE" w14:textId="77777777" w:rsidR="00543B21" w:rsidRDefault="00543B21">
            <w:pPr>
              <w:pStyle w:val="B1"/>
              <w:spacing w:after="0"/>
              <w:ind w:left="852"/>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1D1BA07D"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etype 2 R=1</w:t>
            </w:r>
          </w:p>
          <w:p w14:paraId="47E8AF7B"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44A0D3E1"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68ED428A" w14:textId="77777777" w:rsidR="00543B21" w:rsidRDefault="00543B21">
            <w:pPr>
              <w:pStyle w:val="TAL"/>
            </w:pPr>
          </w:p>
          <w:p w14:paraId="711EA63C" w14:textId="77777777" w:rsidR="00543B21" w:rsidRDefault="00543B21">
            <w:pPr>
              <w:pStyle w:val="TAL"/>
            </w:pPr>
            <w:r>
              <w:t>Parameters for etype 2 R=2 (</w:t>
            </w:r>
            <w:r>
              <w:rPr>
                <w:i/>
                <w:iCs/>
              </w:rPr>
              <w:t>etype2R2-r16</w:t>
            </w:r>
            <w:r>
              <w:t>) supported by the UE, which are optional:</w:t>
            </w:r>
          </w:p>
          <w:p w14:paraId="3FDC4089"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w:t>
            </w:r>
          </w:p>
          <w:p w14:paraId="7FA4A19B" w14:textId="77777777" w:rsidR="00543B21" w:rsidRDefault="00543B21">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69D8AF57" w14:textId="77777777" w:rsidR="00543B21" w:rsidRDefault="00543B21">
            <w:pPr>
              <w:pStyle w:val="B1"/>
              <w:spacing w:after="0"/>
              <w:ind w:left="0" w:firstLine="0"/>
              <w:rPr>
                <w:rFonts w:ascii="Arial" w:hAnsi="Arial" w:cs="Arial"/>
                <w:sz w:val="18"/>
                <w:szCs w:val="18"/>
              </w:rPr>
            </w:pPr>
          </w:p>
          <w:p w14:paraId="38CB9C82" w14:textId="77777777" w:rsidR="00543B21" w:rsidRDefault="00543B21">
            <w:pPr>
              <w:pStyle w:val="TAL"/>
            </w:pPr>
            <w:r>
              <w:t>Codebook etype 2 R=1 with port selection supports 6 parameter combinations and rank 1,2. Parameters for etype 2 R=1 with port selection (</w:t>
            </w:r>
            <w:r>
              <w:rPr>
                <w:i/>
                <w:iCs/>
              </w:rPr>
              <w:t>etype2R1-PortSelection-r16</w:t>
            </w:r>
            <w:r>
              <w:t>) supported by the UE, which are optional:</w:t>
            </w:r>
          </w:p>
          <w:p w14:paraId="76400363" w14:textId="77777777" w:rsidR="00543B21" w:rsidRDefault="00543B21">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10CED6D7"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6A14C2E8" w14:textId="77777777" w:rsidR="00543B21" w:rsidRDefault="00543B21">
            <w:pPr>
              <w:pStyle w:val="TAL"/>
              <w:ind w:left="284"/>
            </w:pPr>
          </w:p>
          <w:p w14:paraId="39861F17" w14:textId="77777777" w:rsidR="00543B21" w:rsidRDefault="00543B21">
            <w:pPr>
              <w:pStyle w:val="TAL"/>
            </w:pPr>
            <w:r>
              <w:t>Parameters for etype 2 R=2 with port selection (</w:t>
            </w:r>
            <w:r>
              <w:rPr>
                <w:i/>
                <w:iCs/>
              </w:rPr>
              <w:t>etype2R2-PortSelection-r16</w:t>
            </w:r>
            <w:r>
              <w:t>) supported by the UE, which are optional:</w:t>
            </w:r>
          </w:p>
          <w:p w14:paraId="696382E7" w14:textId="77777777" w:rsidR="00543B21" w:rsidRDefault="00543B21">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29A1D80C" w14:textId="77777777" w:rsidR="00543B21" w:rsidRDefault="00543B21">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40EA0F10" w14:textId="77777777" w:rsidR="00543B21" w:rsidRDefault="00543B21">
            <w:pPr>
              <w:pStyle w:val="TAL"/>
            </w:pPr>
          </w:p>
          <w:p w14:paraId="6E50B652" w14:textId="77777777" w:rsidR="00543B21" w:rsidRDefault="00543B21">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296F5C01"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302961B7" w14:textId="77777777" w:rsidR="00543B21" w:rsidRDefault="00543B21">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3E966AAB"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B86FD03"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A51C3A"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38C97D" w14:textId="77777777" w:rsidR="00543B21" w:rsidRDefault="00543B21">
            <w:pPr>
              <w:pStyle w:val="TAL"/>
              <w:jc w:val="center"/>
              <w:rPr>
                <w:bCs/>
                <w:iCs/>
              </w:rPr>
            </w:pPr>
            <w:r>
              <w:rPr>
                <w:bCs/>
                <w:iCs/>
              </w:rPr>
              <w:t>N/A</w:t>
            </w:r>
          </w:p>
        </w:tc>
      </w:tr>
      <w:tr w:rsidR="00543B21" w14:paraId="3B90249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76A3A5" w14:textId="77777777" w:rsidR="00543B21" w:rsidRDefault="00543B21">
            <w:pPr>
              <w:pStyle w:val="TAL"/>
              <w:rPr>
                <w:rFonts w:cs="Arial"/>
                <w:b/>
                <w:bCs/>
                <w:i/>
                <w:iCs/>
                <w:szCs w:val="18"/>
              </w:rPr>
            </w:pPr>
            <w:r>
              <w:rPr>
                <w:rFonts w:cs="Arial"/>
                <w:b/>
                <w:bCs/>
                <w:i/>
                <w:iCs/>
                <w:szCs w:val="18"/>
              </w:rPr>
              <w:lastRenderedPageBreak/>
              <w:t>codebookParametersetype2DopplerCSI-r18</w:t>
            </w:r>
          </w:p>
          <w:p w14:paraId="6570D232" w14:textId="77777777" w:rsidR="00543B21" w:rsidRDefault="00543B21">
            <w:pPr>
              <w:pStyle w:val="TAL"/>
            </w:pPr>
            <w:r>
              <w:t xml:space="preserve">Indicates the UE support of additional codebooks and the corresponding parameters supported by the UE </w:t>
            </w:r>
            <w:r>
              <w:rPr>
                <w:bCs/>
                <w:iCs/>
              </w:rPr>
              <w:t>of Enhanced Type II Codebook (eType-II) based on doppler CSI as specified in TS 38.214 [12].</w:t>
            </w:r>
          </w:p>
          <w:p w14:paraId="343CBF87" w14:textId="77777777" w:rsidR="00543B21" w:rsidRDefault="00543B21">
            <w:pPr>
              <w:pStyle w:val="TAL"/>
              <w:rPr>
                <w:rFonts w:cs="Arial"/>
                <w:b/>
                <w:bCs/>
                <w:i/>
                <w:iCs/>
                <w:szCs w:val="18"/>
              </w:rPr>
            </w:pPr>
          </w:p>
          <w:p w14:paraId="198C5F15" w14:textId="77777777" w:rsidR="00543B21" w:rsidRDefault="00543B21">
            <w:pPr>
              <w:pStyle w:val="TAL"/>
              <w:rPr>
                <w:bCs/>
              </w:rPr>
            </w:pPr>
            <w:r>
              <w:rPr>
                <w:bCs/>
                <w:iCs/>
              </w:rPr>
              <w:t xml:space="preserve">The UE indicating this feature shall include </w:t>
            </w:r>
            <w:r>
              <w:rPr>
                <w:i/>
                <w:iCs/>
              </w:rPr>
              <w:t xml:space="preserve">eType2Doppler-r18 </w:t>
            </w:r>
            <w:r>
              <w:t xml:space="preserve">to indicate </w:t>
            </w:r>
            <w:r>
              <w:rPr>
                <w:bCs/>
                <w:iCs/>
              </w:rPr>
              <w:t xml:space="preserve">basic features of eType-II. </w:t>
            </w:r>
            <w:r>
              <w:rPr>
                <w:rFonts w:eastAsia="MS PGothic" w:cs="Arial"/>
                <w:szCs w:val="18"/>
              </w:rPr>
              <w:t>This capability signalling comprises the following parameters</w:t>
            </w:r>
            <w:r>
              <w:rPr>
                <w:bCs/>
                <w:iCs/>
              </w:rPr>
              <w:t>:</w:t>
            </w:r>
          </w:p>
          <w:p w14:paraId="39287595" w14:textId="77777777" w:rsidR="00543B21" w:rsidRDefault="00543B21">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60339D82"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372E6FE6"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0B87A512"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6DD46732"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valueY-P-SP-CSI-RS-r18</w:t>
            </w:r>
            <w:r>
              <w:rPr>
                <w:rFonts w:ascii="Arial" w:hAnsi="Arial" w:cs="Arial"/>
                <w:sz w:val="18"/>
                <w:szCs w:val="18"/>
              </w:rPr>
              <w:t xml:space="preserve"> indicates </w:t>
            </w:r>
            <w:r>
              <w:rPr>
                <w:rFonts w:ascii="Arial" w:eastAsia="宋体" w:hAnsi="Arial" w:cs="Arial"/>
                <w:sz w:val="18"/>
                <w:szCs w:val="18"/>
                <w:lang w:eastAsia="zh-CN"/>
              </w:rPr>
              <w:t>value of Y for CPU occupation (OCPU = Y.N4), when P/SP-CSI-RS is configured for CMR</w:t>
            </w:r>
          </w:p>
          <w:p w14:paraId="0887EA32"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valueY-A-CSI-RS-r18</w:t>
            </w:r>
            <w:r>
              <w:rPr>
                <w:rFonts w:ascii="Arial" w:hAnsi="Arial" w:cs="Arial"/>
                <w:sz w:val="18"/>
                <w:szCs w:val="18"/>
              </w:rPr>
              <w:t xml:space="preserve"> indicates value of Y for CPU occupation (OCPU = Y.K), when A-CSI-RS is configured for CMR</w:t>
            </w:r>
          </w:p>
          <w:p w14:paraId="61302B8C"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scaling factor for active resource counting Kp</w:t>
            </w:r>
          </w:p>
          <w:p w14:paraId="10037A38" w14:textId="77777777" w:rsidR="00543B21" w:rsidRDefault="00543B21">
            <w:pPr>
              <w:pStyle w:val="TAL"/>
            </w:pPr>
          </w:p>
          <w:p w14:paraId="70748072" w14:textId="77777777" w:rsidR="00543B21" w:rsidRDefault="00543B21">
            <w:pPr>
              <w:pStyle w:val="TAL"/>
              <w:rPr>
                <w:rFonts w:eastAsia="MS PGothic"/>
              </w:rPr>
            </w:pPr>
            <w:r>
              <w:t xml:space="preserve">The UE indicating </w:t>
            </w:r>
            <w:r>
              <w:rPr>
                <w:i/>
                <w:iCs/>
              </w:rPr>
              <w:t xml:space="preserve">eType2Doppler-r18 </w:t>
            </w:r>
            <w:r>
              <w:t xml:space="preserve">shall support </w:t>
            </w:r>
            <w:r>
              <w:rPr>
                <w:rFonts w:eastAsia="宋体"/>
                <w:lang w:eastAsia="zh-CN"/>
              </w:rPr>
              <w:t xml:space="preserve">X=1 CQI based on the first/earliest slot </w:t>
            </w:r>
            <w:r>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N4=1. A UE indicating this feature shall also indicate the support of </w:t>
            </w:r>
            <w:r>
              <w:rPr>
                <w:rFonts w:eastAsia="MS PGothic"/>
                <w:i/>
                <w:iCs/>
              </w:rPr>
              <w:t>csi-ReportFramework</w:t>
            </w:r>
            <w:r>
              <w:rPr>
                <w:rFonts w:eastAsia="MS PGothic"/>
              </w:rPr>
              <w:t>.</w:t>
            </w:r>
          </w:p>
          <w:p w14:paraId="407087E8" w14:textId="77777777" w:rsidR="00543B21" w:rsidRDefault="00543B21">
            <w:pPr>
              <w:pStyle w:val="TAL"/>
              <w:rPr>
                <w:rFonts w:eastAsia="Times New Roman" w:cs="Arial"/>
                <w:b/>
                <w:bCs/>
                <w:i/>
                <w:iCs/>
                <w:szCs w:val="18"/>
              </w:rPr>
            </w:pPr>
          </w:p>
          <w:p w14:paraId="381A97BD" w14:textId="77777777" w:rsidR="00543B21" w:rsidRDefault="00543B21">
            <w:pPr>
              <w:pStyle w:val="TAL"/>
              <w:rPr>
                <w:bCs/>
                <w:iCs/>
              </w:rPr>
            </w:pPr>
            <w:r>
              <w:rPr>
                <w:bCs/>
                <w:iCs/>
              </w:rPr>
              <w:t xml:space="preserve">The UE optionally includes </w:t>
            </w:r>
            <w:r>
              <w:rPr>
                <w:bCs/>
                <w:i/>
              </w:rPr>
              <w:t xml:space="preserve">eType2DopplerN4-r18 </w:t>
            </w:r>
            <w:r>
              <w:rPr>
                <w:bCs/>
                <w:iCs/>
              </w:rPr>
              <w:t xml:space="preserve">to indicate whether the UE supports </w:t>
            </w:r>
            <w:r>
              <w:rPr>
                <w:rFonts w:eastAsia="宋体" w:cs="Arial"/>
                <w:szCs w:val="18"/>
                <w:lang w:eastAsia="zh-CN"/>
              </w:rPr>
              <w:t xml:space="preserve">doppler measurement with N4&gt;1 </w:t>
            </w:r>
            <w:r>
              <w:rPr>
                <w:bCs/>
                <w:iCs/>
              </w:rPr>
              <w:t xml:space="preserve">for eType-II. </w:t>
            </w:r>
            <w:r>
              <w:rPr>
                <w:rFonts w:eastAsia="MS PGothic" w:cs="Arial"/>
                <w:szCs w:val="18"/>
              </w:rPr>
              <w:t>This capability signalling comprises the following parameters</w:t>
            </w:r>
            <w:r>
              <w:rPr>
                <w:bCs/>
                <w:iCs/>
              </w:rPr>
              <w:t>:</w:t>
            </w:r>
          </w:p>
          <w:p w14:paraId="6F3BF9EF" w14:textId="77777777" w:rsidR="00543B21" w:rsidRDefault="00543B21">
            <w:pPr>
              <w:pStyle w:val="B1"/>
              <w:spacing w:after="0"/>
              <w:rPr>
                <w:rFonts w:ascii="Arial" w:hAnsi="Arial" w:cs="Arial"/>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supportedCSI-RS-ReportSettingList1-r18 </w:t>
            </w:r>
            <w:r>
              <w:rPr>
                <w:rFonts w:ascii="Arial" w:hAnsi="Arial" w:cs="Arial"/>
                <w:sz w:val="18"/>
                <w:szCs w:val="18"/>
              </w:rPr>
              <w:t xml:space="preserve">indicates the list of supported combinations </w:t>
            </w:r>
            <w:r>
              <w:rPr>
                <w:rFonts w:ascii="Arial" w:eastAsia="宋体" w:hAnsi="Arial" w:cs="Arial"/>
                <w:sz w:val="18"/>
                <w:szCs w:val="18"/>
                <w:lang w:eastAsia="zh-CN"/>
              </w:rPr>
              <w:t xml:space="preserve">across all CCs simultaneously by referring to </w:t>
            </w:r>
            <w:r>
              <w:rPr>
                <w:rFonts w:ascii="Arial" w:eastAsia="宋体" w:hAnsi="Arial" w:cs="Arial"/>
                <w:i/>
                <w:iCs/>
                <w:sz w:val="18"/>
                <w:szCs w:val="18"/>
                <w:lang w:eastAsia="zh-CN"/>
              </w:rPr>
              <w:t>supportedCSI-RS-ReportSettingList</w:t>
            </w:r>
            <w:r>
              <w:rPr>
                <w:rFonts w:ascii="Arial" w:hAnsi="Arial" w:cs="Arial"/>
                <w:sz w:val="18"/>
                <w:szCs w:val="18"/>
              </w:rPr>
              <w:t xml:space="preserve"> The following parameters are included in</w:t>
            </w:r>
            <w:r>
              <w:rPr>
                <w:rFonts w:ascii="Arial" w:eastAsia="宋体" w:hAnsi="Arial" w:cs="Arial"/>
                <w:i/>
                <w:iCs/>
                <w:sz w:val="18"/>
                <w:szCs w:val="18"/>
                <w:lang w:eastAsia="zh-CN"/>
              </w:rPr>
              <w:t xml:space="preserve"> supportedCSI-RS-ReportSettingList-r18</w:t>
            </w:r>
          </w:p>
          <w:p w14:paraId="6AF04294" w14:textId="77777777" w:rsidR="00543B21" w:rsidRDefault="00543B21">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maxN4-r18</w:t>
            </w:r>
            <w:r>
              <w:rPr>
                <w:rFonts w:ascii="Arial" w:hAnsi="Arial" w:cs="Arial"/>
                <w:sz w:val="18"/>
                <w:szCs w:val="18"/>
              </w:rPr>
              <w:t xml:space="preserve"> indicates the max number of N4</w:t>
            </w:r>
          </w:p>
          <w:p w14:paraId="1E37123E" w14:textId="77777777" w:rsidR="00543B21" w:rsidRDefault="00543B21">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maxNumberTxPortsPerResource-r18</w:t>
            </w:r>
            <w:r>
              <w:rPr>
                <w:rFonts w:ascii="Arial" w:hAnsi="Arial" w:cs="Arial"/>
                <w:sz w:val="18"/>
                <w:szCs w:val="18"/>
              </w:rPr>
              <w:t xml:space="preserve"> indicates the maximum number of Tx ports in a resource of a band</w:t>
            </w:r>
          </w:p>
          <w:p w14:paraId="41C38C58" w14:textId="77777777" w:rsidR="00543B21" w:rsidRDefault="00543B21">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maxNumberResourcesPerBand-r18</w:t>
            </w:r>
            <w:r>
              <w:rPr>
                <w:rFonts w:ascii="Arial" w:hAnsi="Arial" w:cs="Arial"/>
                <w:sz w:val="18"/>
                <w:szCs w:val="18"/>
              </w:rPr>
              <w:t xml:space="preserve"> indicates the maximum number of resources across all CCs in a band, simultaneously</w:t>
            </w:r>
          </w:p>
          <w:p w14:paraId="05EBF22D" w14:textId="77777777" w:rsidR="00543B21" w:rsidRDefault="00543B21">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totalNumberTxPortsPerBand-r18</w:t>
            </w:r>
            <w:r>
              <w:rPr>
                <w:rFonts w:ascii="Arial" w:hAnsi="Arial" w:cs="Arial"/>
                <w:sz w:val="18"/>
                <w:szCs w:val="18"/>
              </w:rPr>
              <w:t xml:space="preserve"> indicates the total number of Tx ports across all CCs in a band, simultaneously</w:t>
            </w:r>
          </w:p>
          <w:p w14:paraId="47B65288" w14:textId="77777777" w:rsidR="00543B21" w:rsidRDefault="00543B21">
            <w:pPr>
              <w:pStyle w:val="B1"/>
              <w:spacing w:after="0"/>
              <w:rPr>
                <w:rFonts w:ascii="Arial" w:hAnsi="Arial" w:cs="Arial"/>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supportedCSI-RS-ReportSettingList2-r18 </w:t>
            </w:r>
            <w:r>
              <w:rPr>
                <w:rFonts w:ascii="Arial" w:hAnsi="Arial" w:cs="Arial"/>
                <w:sz w:val="18"/>
                <w:szCs w:val="18"/>
              </w:rPr>
              <w:t xml:space="preserve">indicates the list of supported combinations for one CSI report setting by referring to </w:t>
            </w:r>
            <w:r>
              <w:rPr>
                <w:rFonts w:ascii="Arial" w:eastAsia="宋体" w:hAnsi="Arial" w:cs="Arial"/>
                <w:i/>
                <w:iCs/>
                <w:sz w:val="18"/>
                <w:szCs w:val="18"/>
                <w:lang w:eastAsia="zh-CN"/>
              </w:rPr>
              <w:t>supportedCSI-RS-ReportSettingList-r18.</w:t>
            </w:r>
          </w:p>
          <w:p w14:paraId="38890F5D" w14:textId="77777777" w:rsidR="00543B21" w:rsidRDefault="00543B21">
            <w:pPr>
              <w:pStyle w:val="B1"/>
              <w:spacing w:after="0"/>
              <w:ind w:left="0" w:firstLine="0"/>
              <w:rPr>
                <w:rFonts w:ascii="Arial" w:hAnsi="Arial" w:cs="Arial"/>
                <w:sz w:val="18"/>
                <w:szCs w:val="18"/>
              </w:rPr>
            </w:pPr>
          </w:p>
          <w:p w14:paraId="7D1F2219" w14:textId="77777777" w:rsidR="00543B21" w:rsidRDefault="00543B21">
            <w:pPr>
              <w:pStyle w:val="TAL"/>
            </w:pPr>
            <w:r>
              <w:t xml:space="preserve">The UE indicating support of </w:t>
            </w:r>
            <w:r>
              <w:rPr>
                <w:i/>
                <w:iCs/>
              </w:rPr>
              <w:t xml:space="preserve">eType2DopplerN4-r18 </w:t>
            </w:r>
            <w:r>
              <w:t xml:space="preserve">shall also indicate support of </w:t>
            </w:r>
            <w:r>
              <w:rPr>
                <w:i/>
                <w:iCs/>
              </w:rPr>
              <w:t xml:space="preserve">eType2Doppler-r18, </w:t>
            </w:r>
            <w:r>
              <w:rPr>
                <w:rFonts w:eastAsia="宋体"/>
                <w:lang w:eastAsia="zh-CN"/>
              </w:rPr>
              <w:t>support for the size of DD-basis, N4&gt;1, and Value of d=m for the DD unit size when A-CSI-RS is configured for CMR</w:t>
            </w:r>
            <w:r>
              <w:t>.</w:t>
            </w:r>
          </w:p>
          <w:p w14:paraId="2E6C0594" w14:textId="77777777" w:rsidR="00543B21" w:rsidRDefault="00543B21">
            <w:pPr>
              <w:pStyle w:val="TAL"/>
            </w:pPr>
          </w:p>
          <w:p w14:paraId="011ED935" w14:textId="77777777" w:rsidR="00543B21" w:rsidRDefault="00543B21">
            <w:pPr>
              <w:pStyle w:val="TAL"/>
            </w:pPr>
            <w:r>
              <w:t xml:space="preserve">The UE optionally includes </w:t>
            </w:r>
            <w:r>
              <w:rPr>
                <w:i/>
                <w:iCs/>
              </w:rPr>
              <w:t>ddUnitSize-A-CSI-RS-CMR-r18</w:t>
            </w:r>
            <w:r>
              <w:t xml:space="preserve"> to indicate the support of value of d=1 for the DD unit size when A-CSI-RS is configured for CMR.</w:t>
            </w:r>
          </w:p>
          <w:p w14:paraId="177F82F3" w14:textId="77777777" w:rsidR="00543B21" w:rsidRDefault="00543B21">
            <w:pPr>
              <w:pStyle w:val="TAL"/>
            </w:pPr>
            <w:r>
              <w:t xml:space="preserve">A UE supporting this feature shall also indicate support of </w:t>
            </w:r>
            <w:r>
              <w:rPr>
                <w:i/>
                <w:iCs/>
              </w:rPr>
              <w:t>eType2DopplerN4-r18</w:t>
            </w:r>
            <w:r>
              <w:t>.</w:t>
            </w:r>
          </w:p>
          <w:p w14:paraId="11CF5CB4" w14:textId="77777777" w:rsidR="00543B21" w:rsidRDefault="00543B21">
            <w:pPr>
              <w:pStyle w:val="TAL"/>
              <w:rPr>
                <w:bCs/>
                <w:iCs/>
              </w:rPr>
            </w:pPr>
          </w:p>
          <w:p w14:paraId="5B241BC0" w14:textId="77777777" w:rsidR="00543B21" w:rsidRDefault="00543B21">
            <w:pPr>
              <w:pStyle w:val="TAL"/>
              <w:rPr>
                <w:bCs/>
                <w:iCs/>
              </w:rPr>
            </w:pPr>
            <w:r>
              <w:rPr>
                <w:bCs/>
                <w:iCs/>
              </w:rPr>
              <w:t xml:space="preserve">The UE optionally includes </w:t>
            </w:r>
            <w:r>
              <w:rPr>
                <w:bCs/>
                <w:i/>
              </w:rPr>
              <w:t xml:space="preserve">eType2DopplerR2-r18 </w:t>
            </w:r>
            <w:r>
              <w:rPr>
                <w:bCs/>
                <w:iCs/>
              </w:rPr>
              <w:t xml:space="preserve">to indicate whether the UE supports R=2 for eType-II. </w:t>
            </w:r>
            <w:r>
              <w:rPr>
                <w:rFonts w:eastAsia="MS PGothic"/>
              </w:rPr>
              <w:t>This capability signalling comprises the following parameters</w:t>
            </w:r>
            <w:r>
              <w:rPr>
                <w:bCs/>
                <w:iCs/>
              </w:rPr>
              <w:t>:</w:t>
            </w:r>
          </w:p>
          <w:p w14:paraId="13497958" w14:textId="77777777" w:rsidR="00543B21" w:rsidRDefault="00543B21">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04C0E603" w14:textId="77777777" w:rsidR="00543B21" w:rsidRDefault="00543B21">
            <w:pPr>
              <w:pStyle w:val="TAL"/>
            </w:pPr>
          </w:p>
          <w:p w14:paraId="7744A7AD" w14:textId="77777777" w:rsidR="00543B21" w:rsidRDefault="00543B21">
            <w:pPr>
              <w:pStyle w:val="TAL"/>
            </w:pPr>
            <w:r>
              <w:t xml:space="preserve">UE indicating support of </w:t>
            </w:r>
            <w:r>
              <w:rPr>
                <w:i/>
                <w:iCs/>
              </w:rPr>
              <w:t xml:space="preserve">eType2DopplerR2-r18 </w:t>
            </w:r>
            <w:r>
              <w:t xml:space="preserve">shall also indicate support of </w:t>
            </w:r>
            <w:r>
              <w:rPr>
                <w:i/>
                <w:iCs/>
              </w:rPr>
              <w:t>eType2Doppler-r18</w:t>
            </w:r>
            <w:r>
              <w:t>.</w:t>
            </w:r>
          </w:p>
          <w:p w14:paraId="1FE18698" w14:textId="77777777" w:rsidR="00543B21" w:rsidRDefault="00543B21">
            <w:pPr>
              <w:pStyle w:val="B1"/>
              <w:spacing w:after="0"/>
              <w:ind w:left="0" w:firstLine="0"/>
              <w:rPr>
                <w:rFonts w:cs="Arial"/>
                <w:b/>
                <w:bCs/>
                <w:i/>
                <w:iCs/>
                <w:szCs w:val="18"/>
              </w:rPr>
            </w:pPr>
          </w:p>
          <w:p w14:paraId="29F53AAE" w14:textId="77777777" w:rsidR="00543B21" w:rsidRDefault="00543B21">
            <w:pPr>
              <w:pStyle w:val="TAL"/>
            </w:pPr>
            <w:r>
              <w:rPr>
                <w:bCs/>
                <w:iCs/>
              </w:rPr>
              <w:t xml:space="preserve">The UE optionally includes </w:t>
            </w:r>
            <w:r>
              <w:rPr>
                <w:bCs/>
                <w:i/>
                <w:iCs/>
              </w:rPr>
              <w:t xml:space="preserve">eType2DopplerX1-r18 </w:t>
            </w:r>
            <w:r>
              <w:rPr>
                <w:bCs/>
              </w:rPr>
              <w:t>to i</w:t>
            </w:r>
            <w:r>
              <w:rPr>
                <w:bCs/>
                <w:iCs/>
              </w:rPr>
              <w:t>ndicate whether the UE support X=1 based on first and last slot of WCSI, for eType-II doppler codebook.</w:t>
            </w:r>
          </w:p>
          <w:p w14:paraId="3FD8E74C" w14:textId="77777777" w:rsidR="00543B21" w:rsidRDefault="00543B21">
            <w:pPr>
              <w:pStyle w:val="TAL"/>
            </w:pPr>
          </w:p>
          <w:p w14:paraId="7F2E3063" w14:textId="77777777" w:rsidR="00543B21" w:rsidRDefault="00543B21">
            <w:pPr>
              <w:pStyle w:val="TAL"/>
            </w:pPr>
            <w:r>
              <w:rPr>
                <w:bCs/>
                <w:iCs/>
              </w:rPr>
              <w:t xml:space="preserve">The UE optionally includes </w:t>
            </w:r>
            <w:r>
              <w:rPr>
                <w:bCs/>
                <w:i/>
                <w:iCs/>
              </w:rPr>
              <w:t xml:space="preserve">eType2DopplerX2-r18 </w:t>
            </w:r>
            <w:r>
              <w:rPr>
                <w:bCs/>
              </w:rPr>
              <w:t>to i</w:t>
            </w:r>
            <w:r>
              <w:rPr>
                <w:bCs/>
                <w:iCs/>
              </w:rPr>
              <w:t xml:space="preserve">ndicate whether the UE support </w:t>
            </w:r>
            <w:r>
              <w:rPr>
                <w:rFonts w:eastAsia="宋体" w:cs="Arial"/>
                <w:szCs w:val="18"/>
                <w:lang w:eastAsia="zh-CN"/>
              </w:rPr>
              <w:t xml:space="preserve">X=2 CQI based on 2 slots for </w:t>
            </w:r>
            <w:r>
              <w:rPr>
                <w:bCs/>
                <w:iCs/>
              </w:rPr>
              <w:t xml:space="preserve">eType-II </w:t>
            </w:r>
            <w:r>
              <w:rPr>
                <w:rFonts w:eastAsia="宋体" w:cs="Arial"/>
                <w:szCs w:val="18"/>
                <w:lang w:eastAsia="zh-CN"/>
              </w:rPr>
              <w:t>doppler codebook</w:t>
            </w:r>
            <w:r>
              <w:rPr>
                <w:bCs/>
                <w:iCs/>
              </w:rPr>
              <w:t>.</w:t>
            </w:r>
          </w:p>
          <w:p w14:paraId="2A0347BE" w14:textId="77777777" w:rsidR="00543B21" w:rsidRDefault="00543B21">
            <w:pPr>
              <w:pStyle w:val="TAL"/>
              <w:rPr>
                <w:bCs/>
                <w:iCs/>
              </w:rPr>
            </w:pPr>
          </w:p>
          <w:p w14:paraId="5AE40E93" w14:textId="77777777" w:rsidR="00543B21" w:rsidRDefault="00543B21">
            <w:pPr>
              <w:pStyle w:val="TAL"/>
            </w:pPr>
            <w:r>
              <w:rPr>
                <w:bCs/>
                <w:iCs/>
              </w:rPr>
              <w:t xml:space="preserve">The UE optionally includes </w:t>
            </w:r>
            <w:r>
              <w:rPr>
                <w:bCs/>
                <w:i/>
                <w:iCs/>
              </w:rPr>
              <w:t xml:space="preserve">eType2DopplerL-N4D1-r18 </w:t>
            </w:r>
            <w:r>
              <w:rPr>
                <w:bCs/>
              </w:rPr>
              <w:t>to i</w:t>
            </w:r>
            <w:r>
              <w:rPr>
                <w:bCs/>
                <w:iCs/>
              </w:rPr>
              <w:t xml:space="preserve">ndicate whether the UE support </w:t>
            </w:r>
            <w:r>
              <w:rPr>
                <w:rFonts w:eastAsia="宋体" w:cs="Arial"/>
                <w:szCs w:val="18"/>
                <w:lang w:eastAsia="zh-CN"/>
              </w:rPr>
              <w:t xml:space="preserve">support of l = (n – nCSI,ref ) for CSI reference slot for </w:t>
            </w:r>
            <w:r>
              <w:rPr>
                <w:bCs/>
                <w:iCs/>
              </w:rPr>
              <w:t xml:space="preserve">eType-II </w:t>
            </w:r>
            <w:r>
              <w:rPr>
                <w:rFonts w:eastAsia="宋体" w:cs="Arial"/>
                <w:szCs w:val="18"/>
                <w:lang w:eastAsia="zh-CN"/>
              </w:rPr>
              <w:t>doppler codebook</w:t>
            </w:r>
            <w:r>
              <w:rPr>
                <w:bCs/>
                <w:iCs/>
              </w:rPr>
              <w:t xml:space="preserve">. </w:t>
            </w:r>
            <w:r>
              <w:t xml:space="preserve">UE indicating support of </w:t>
            </w:r>
            <w:r>
              <w:rPr>
                <w:bCs/>
                <w:i/>
                <w:iCs/>
              </w:rPr>
              <w:t xml:space="preserve">eType2DopplerL-N4D1-r18 </w:t>
            </w:r>
            <w:r>
              <w:t xml:space="preserve">shall indicate support of </w:t>
            </w:r>
            <w:r>
              <w:rPr>
                <w:i/>
                <w:iCs/>
              </w:rPr>
              <w:t>eType2Doppler-r18</w:t>
            </w:r>
            <w:r>
              <w:rPr>
                <w:rFonts w:cs="Arial"/>
                <w:szCs w:val="18"/>
              </w:rPr>
              <w:t>.</w:t>
            </w:r>
          </w:p>
          <w:p w14:paraId="7A101356" w14:textId="77777777" w:rsidR="00543B21" w:rsidRDefault="00543B21">
            <w:pPr>
              <w:pStyle w:val="TAL"/>
            </w:pPr>
          </w:p>
          <w:p w14:paraId="55C2C6B2" w14:textId="77777777" w:rsidR="00543B21" w:rsidRDefault="00543B21">
            <w:pPr>
              <w:pStyle w:val="TAL"/>
            </w:pPr>
            <w:r>
              <w:rPr>
                <w:iCs/>
              </w:rPr>
              <w:t xml:space="preserve">For </w:t>
            </w:r>
            <w:r>
              <w:rPr>
                <w:rFonts w:cs="Arial"/>
                <w:i/>
                <w:szCs w:val="18"/>
              </w:rPr>
              <w:t>codebookVariantsList-r16</w:t>
            </w:r>
            <w:r>
              <w:t xml:space="preserve"> related to the </w:t>
            </w:r>
            <w:r>
              <w:rPr>
                <w:bCs/>
                <w:iCs/>
              </w:rPr>
              <w:t>eType-II</w:t>
            </w:r>
            <w:r>
              <w:t>:</w:t>
            </w:r>
          </w:p>
          <w:p w14:paraId="2C4D8FA1" w14:textId="77777777" w:rsidR="00543B21" w:rsidRDefault="00543B21">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368BDBB8" w14:textId="77777777" w:rsidR="00543B21" w:rsidRDefault="00543B21">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 except for </w:t>
            </w:r>
            <w:r>
              <w:rPr>
                <w:rFonts w:ascii="Arial" w:hAnsi="Arial" w:cs="Arial"/>
                <w:i/>
                <w:iCs/>
                <w:sz w:val="18"/>
                <w:szCs w:val="18"/>
              </w:rPr>
              <w:t>eType2DopplerR2-r18</w:t>
            </w:r>
            <w:r>
              <w:rPr>
                <w:rFonts w:ascii="Arial" w:hAnsi="Arial" w:cs="Arial"/>
                <w:iCs/>
                <w:sz w:val="18"/>
                <w:szCs w:val="18"/>
              </w:rPr>
              <w:t>.</w:t>
            </w:r>
          </w:p>
          <w:p w14:paraId="2E78FF95" w14:textId="77777777" w:rsidR="00543B21" w:rsidRDefault="00543B21">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p w14:paraId="72F1B385" w14:textId="77777777" w:rsidR="00543B21" w:rsidRDefault="00543B21">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3D80DE97" w14:textId="77777777" w:rsidR="00543B21" w:rsidRDefault="00543B21">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E828A4" w14:textId="77777777" w:rsidR="00543B21" w:rsidRDefault="00543B21">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C6BD0A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2F7B0A" w14:textId="77777777" w:rsidR="00543B21" w:rsidRDefault="00543B21">
            <w:pPr>
              <w:pStyle w:val="TAL"/>
              <w:jc w:val="center"/>
              <w:rPr>
                <w:bCs/>
                <w:iCs/>
              </w:rPr>
            </w:pPr>
            <w:r>
              <w:rPr>
                <w:bCs/>
                <w:iCs/>
              </w:rPr>
              <w:t>N/A</w:t>
            </w:r>
          </w:p>
        </w:tc>
      </w:tr>
      <w:tr w:rsidR="00543B21" w14:paraId="261160C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D7CB22" w14:textId="77777777" w:rsidR="00543B21" w:rsidRDefault="00543B21">
            <w:pPr>
              <w:pStyle w:val="TAL"/>
              <w:rPr>
                <w:rFonts w:cs="Arial"/>
                <w:b/>
                <w:bCs/>
                <w:i/>
                <w:iCs/>
                <w:szCs w:val="18"/>
              </w:rPr>
            </w:pPr>
            <w:r>
              <w:rPr>
                <w:rFonts w:cs="Arial"/>
                <w:b/>
                <w:bCs/>
                <w:i/>
                <w:iCs/>
                <w:szCs w:val="18"/>
              </w:rPr>
              <w:lastRenderedPageBreak/>
              <w:t>codebookParametersfetype2-r17</w:t>
            </w:r>
          </w:p>
          <w:p w14:paraId="2898A5E1" w14:textId="77777777" w:rsidR="00543B21" w:rsidRDefault="00543B21">
            <w:pPr>
              <w:pStyle w:val="TAL"/>
            </w:pPr>
            <w:r>
              <w:t xml:space="preserve">Indicates the UE support of additional codebooks and the corresponding parameters supported by the UE </w:t>
            </w:r>
            <w:r>
              <w:rPr>
                <w:bCs/>
                <w:iCs/>
              </w:rPr>
              <w:t>of Further Enhanced Port-Selection Type II Codebook (FeType-II) as specified in TS 38.214 [12] clause 5.2.2.2.7.</w:t>
            </w:r>
          </w:p>
          <w:p w14:paraId="03206A01" w14:textId="77777777" w:rsidR="00543B21" w:rsidRDefault="00543B21">
            <w:pPr>
              <w:pStyle w:val="TAL"/>
              <w:rPr>
                <w:rFonts w:cs="Arial"/>
                <w:b/>
                <w:bCs/>
                <w:i/>
                <w:iCs/>
                <w:szCs w:val="18"/>
              </w:rPr>
            </w:pPr>
          </w:p>
          <w:p w14:paraId="0D8F63DC" w14:textId="77777777" w:rsidR="00543B21" w:rsidRDefault="00543B21">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FeType-II. </w:t>
            </w:r>
            <w:r>
              <w:rPr>
                <w:rFonts w:eastAsia="MS PGothic" w:cs="Arial"/>
                <w:szCs w:val="18"/>
              </w:rPr>
              <w:t>This capability signalling comprises the following parameters</w:t>
            </w:r>
            <w:r>
              <w:rPr>
                <w:bCs/>
                <w:iCs/>
              </w:rPr>
              <w:t>:</w:t>
            </w:r>
          </w:p>
          <w:p w14:paraId="50F6AAF1" w14:textId="77777777" w:rsidR="00543B21" w:rsidRDefault="00543B21">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2208BCFD"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4446FCCB"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725CCB23"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6CEA0449" w14:textId="77777777" w:rsidR="00543B21" w:rsidRDefault="00543B21">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r>
              <w:rPr>
                <w:rFonts w:ascii="Arial" w:hAnsi="Arial" w:cs="Arial"/>
                <w:i/>
                <w:iCs/>
                <w:sz w:val="18"/>
                <w:szCs w:val="18"/>
              </w:rPr>
              <w:t>csi-ReportFramework</w:t>
            </w:r>
            <w:r>
              <w:rPr>
                <w:rFonts w:ascii="Arial" w:hAnsi="Arial" w:cs="Arial"/>
                <w:sz w:val="18"/>
                <w:szCs w:val="18"/>
              </w:rPr>
              <w:t>.</w:t>
            </w:r>
          </w:p>
          <w:p w14:paraId="68B3470C" w14:textId="77777777" w:rsidR="00543B21" w:rsidRDefault="00543B21">
            <w:pPr>
              <w:pStyle w:val="TAL"/>
              <w:rPr>
                <w:rFonts w:cs="Arial"/>
                <w:b/>
                <w:bCs/>
                <w:i/>
                <w:iCs/>
                <w:szCs w:val="18"/>
              </w:rPr>
            </w:pPr>
          </w:p>
          <w:p w14:paraId="40B9922B" w14:textId="77777777" w:rsidR="00543B21" w:rsidRDefault="00543B21">
            <w:pPr>
              <w:pStyle w:val="TAL"/>
              <w:rPr>
                <w:bCs/>
                <w:iCs/>
              </w:rPr>
            </w:pPr>
            <w:r>
              <w:rPr>
                <w:bCs/>
                <w:iCs/>
              </w:rPr>
              <w:t xml:space="preserve">The UE optionally includes </w:t>
            </w:r>
            <w:r>
              <w:rPr>
                <w:bCs/>
                <w:i/>
              </w:rPr>
              <w:t>fetype2R1-r17</w:t>
            </w:r>
            <w:r>
              <w:rPr>
                <w:bCs/>
                <w:iCs/>
              </w:rPr>
              <w:t xml:space="preserve"> to indicate whether the UE supports M=2 and R=1 for FeType-II. </w:t>
            </w:r>
            <w:r>
              <w:rPr>
                <w:rFonts w:eastAsia="MS PGothic" w:cs="Arial"/>
                <w:szCs w:val="18"/>
              </w:rPr>
              <w:t>This capability signalling comprises the following parameters</w:t>
            </w:r>
            <w:r>
              <w:rPr>
                <w:bCs/>
                <w:iCs/>
              </w:rPr>
              <w:t>:</w:t>
            </w:r>
          </w:p>
          <w:p w14:paraId="2A294A4C" w14:textId="77777777" w:rsidR="00543B21" w:rsidRDefault="00543B21">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0D1414D0" w14:textId="77777777" w:rsidR="00543B21" w:rsidRDefault="00543B21">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566F22D0" w14:textId="77777777" w:rsidR="00543B21" w:rsidRDefault="00543B21">
            <w:pPr>
              <w:pStyle w:val="TAL"/>
              <w:rPr>
                <w:bCs/>
                <w:iCs/>
              </w:rPr>
            </w:pPr>
          </w:p>
          <w:p w14:paraId="009768B2" w14:textId="77777777" w:rsidR="00543B21" w:rsidRDefault="00543B21">
            <w:pPr>
              <w:pStyle w:val="TAL"/>
              <w:rPr>
                <w:bCs/>
                <w:iCs/>
              </w:rPr>
            </w:pPr>
            <w:r>
              <w:rPr>
                <w:bCs/>
                <w:iCs/>
              </w:rPr>
              <w:t xml:space="preserve">The UE optionally includes </w:t>
            </w:r>
            <w:r>
              <w:rPr>
                <w:bCs/>
                <w:i/>
              </w:rPr>
              <w:t>fetype2R2-r17</w:t>
            </w:r>
            <w:r>
              <w:rPr>
                <w:bCs/>
                <w:iCs/>
              </w:rPr>
              <w:t xml:space="preserve"> to indicate whether the UE supports R=2 for FeType-II. </w:t>
            </w:r>
            <w:r>
              <w:rPr>
                <w:rFonts w:eastAsia="MS PGothic" w:cs="Arial"/>
                <w:szCs w:val="18"/>
              </w:rPr>
              <w:t>This capability signalling comprises the following parameters</w:t>
            </w:r>
            <w:r>
              <w:rPr>
                <w:bCs/>
                <w:iCs/>
              </w:rPr>
              <w:t>:</w:t>
            </w:r>
          </w:p>
          <w:p w14:paraId="4B98340E" w14:textId="77777777" w:rsidR="00543B21" w:rsidRDefault="00543B21">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2911CA31" w14:textId="77777777" w:rsidR="00543B21" w:rsidRDefault="00543B21">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fetype2R2-r17</w:t>
            </w:r>
            <w:r>
              <w:rPr>
                <w:rFonts w:ascii="Arial" w:hAnsi="Arial" w:cs="Arial"/>
                <w:sz w:val="18"/>
                <w:szCs w:val="18"/>
              </w:rPr>
              <w:t xml:space="preserve"> shall also indicate support of </w:t>
            </w:r>
            <w:r>
              <w:rPr>
                <w:rFonts w:ascii="Arial" w:hAnsi="Arial" w:cs="Arial"/>
                <w:i/>
                <w:iCs/>
                <w:sz w:val="18"/>
                <w:szCs w:val="18"/>
              </w:rPr>
              <w:t>fetype2R1-r17</w:t>
            </w:r>
            <w:r>
              <w:rPr>
                <w:rFonts w:ascii="Arial" w:hAnsi="Arial" w:cs="Arial"/>
                <w:sz w:val="18"/>
                <w:szCs w:val="18"/>
              </w:rPr>
              <w:t>.</w:t>
            </w:r>
          </w:p>
          <w:p w14:paraId="2A867538" w14:textId="77777777" w:rsidR="00543B21" w:rsidRDefault="00543B21">
            <w:pPr>
              <w:pStyle w:val="B1"/>
              <w:spacing w:after="0"/>
              <w:ind w:left="0" w:firstLine="0"/>
              <w:rPr>
                <w:rFonts w:cs="Arial"/>
                <w:b/>
                <w:bCs/>
                <w:i/>
                <w:iCs/>
                <w:szCs w:val="18"/>
              </w:rPr>
            </w:pPr>
          </w:p>
          <w:p w14:paraId="034BC0C3" w14:textId="77777777" w:rsidR="00543B21" w:rsidRDefault="00543B21">
            <w:pPr>
              <w:pStyle w:val="TAL"/>
            </w:pPr>
            <w:r>
              <w:rPr>
                <w:bCs/>
                <w:iCs/>
              </w:rPr>
              <w:t xml:space="preserve">The UE optionally includes </w:t>
            </w:r>
            <w:r>
              <w:rPr>
                <w:bCs/>
                <w:i/>
                <w:iCs/>
              </w:rPr>
              <w:t xml:space="preserve">fetype2Rank3Rank4-r17 </w:t>
            </w:r>
            <w:r>
              <w:rPr>
                <w:bCs/>
              </w:rPr>
              <w:t>to i</w:t>
            </w:r>
            <w:r>
              <w:rPr>
                <w:bCs/>
                <w:iCs/>
              </w:rPr>
              <w:t xml:space="preserve">ndicate whether the UE supports rank = 3 and rank = 4 for FeType-II. </w:t>
            </w:r>
            <w:r>
              <w:t xml:space="preserve">UE indicating support of </w:t>
            </w:r>
            <w:r>
              <w:rPr>
                <w:i/>
                <w:iCs/>
              </w:rPr>
              <w:t>fetype2Rank3Rank4-r17</w:t>
            </w:r>
            <w:r>
              <w:t xml:space="preserve"> shall indicate support of </w:t>
            </w:r>
            <w:r>
              <w:rPr>
                <w:i/>
                <w:iCs/>
              </w:rPr>
              <w:t>fetype2basic-r17</w:t>
            </w:r>
            <w:r>
              <w:rPr>
                <w:rFonts w:cs="Arial"/>
                <w:szCs w:val="18"/>
              </w:rPr>
              <w:t>.</w:t>
            </w:r>
          </w:p>
          <w:p w14:paraId="0C2E9D09" w14:textId="77777777" w:rsidR="00543B21" w:rsidRDefault="00543B21">
            <w:pPr>
              <w:pStyle w:val="TAL"/>
            </w:pPr>
          </w:p>
          <w:p w14:paraId="734B0B7B" w14:textId="77777777" w:rsidR="00543B21" w:rsidRDefault="00543B21">
            <w:pPr>
              <w:pStyle w:val="TAL"/>
            </w:pPr>
            <w:r>
              <w:rPr>
                <w:iCs/>
              </w:rPr>
              <w:t xml:space="preserve">For </w:t>
            </w:r>
            <w:r>
              <w:rPr>
                <w:rFonts w:cs="Arial"/>
                <w:i/>
                <w:szCs w:val="18"/>
              </w:rPr>
              <w:t>codebookVariantsList</w:t>
            </w:r>
            <w:r>
              <w:t xml:space="preserve"> related to the </w:t>
            </w:r>
            <w:r>
              <w:rPr>
                <w:bCs/>
                <w:iCs/>
              </w:rPr>
              <w:t>FeType-II</w:t>
            </w:r>
            <w:r>
              <w:t>:</w:t>
            </w:r>
          </w:p>
          <w:p w14:paraId="21045AC6"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3F1B1441" w14:textId="77777777" w:rsidR="00543B21" w:rsidRDefault="00543B21">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0CE4CF8B" w14:textId="77777777" w:rsidR="00543B21" w:rsidRDefault="00543B21">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FAB760" w14:textId="77777777" w:rsidR="00543B21" w:rsidRDefault="00543B21">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59BA5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4E54A1" w14:textId="77777777" w:rsidR="00543B21" w:rsidRDefault="00543B21">
            <w:pPr>
              <w:pStyle w:val="TAL"/>
              <w:jc w:val="center"/>
              <w:rPr>
                <w:bCs/>
                <w:iCs/>
              </w:rPr>
            </w:pPr>
            <w:r>
              <w:rPr>
                <w:bCs/>
                <w:iCs/>
              </w:rPr>
              <w:t>N/A</w:t>
            </w:r>
          </w:p>
        </w:tc>
      </w:tr>
      <w:tr w:rsidR="00543B21" w14:paraId="2BC932BE"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BBA125" w14:textId="77777777" w:rsidR="00543B21" w:rsidRDefault="00543B21">
            <w:pPr>
              <w:pStyle w:val="TAL"/>
              <w:rPr>
                <w:rFonts w:cs="Arial"/>
                <w:b/>
                <w:bCs/>
                <w:i/>
                <w:iCs/>
                <w:szCs w:val="18"/>
              </w:rPr>
            </w:pPr>
            <w:r>
              <w:rPr>
                <w:rFonts w:cs="Arial"/>
                <w:b/>
                <w:bCs/>
                <w:i/>
                <w:iCs/>
                <w:szCs w:val="18"/>
              </w:rPr>
              <w:lastRenderedPageBreak/>
              <w:t>codebookParametersfetype2DopplerCSI-r18</w:t>
            </w:r>
          </w:p>
          <w:p w14:paraId="5021C7E8" w14:textId="77777777" w:rsidR="00543B21" w:rsidRDefault="00543B21">
            <w:pPr>
              <w:pStyle w:val="TAL"/>
            </w:pPr>
            <w:r>
              <w:t xml:space="preserve">Indicates the UE support of additional codebooks and the corresponding parameters supported by the UE </w:t>
            </w:r>
            <w:r>
              <w:rPr>
                <w:bCs/>
                <w:iCs/>
              </w:rPr>
              <w:t>of Further Enhanced Type II Codebook (FeType-II) based on doppler CSI as specified in TS 38.214 [12].</w:t>
            </w:r>
          </w:p>
          <w:p w14:paraId="3AFEE35A" w14:textId="77777777" w:rsidR="00543B21" w:rsidRDefault="00543B21">
            <w:pPr>
              <w:pStyle w:val="TAL"/>
              <w:rPr>
                <w:rFonts w:cs="Arial"/>
                <w:b/>
                <w:bCs/>
                <w:i/>
                <w:iCs/>
                <w:szCs w:val="18"/>
              </w:rPr>
            </w:pPr>
          </w:p>
          <w:p w14:paraId="5F64C5E4" w14:textId="77777777" w:rsidR="00543B21" w:rsidRDefault="00543B21">
            <w:pPr>
              <w:pStyle w:val="TAL"/>
              <w:rPr>
                <w:bCs/>
              </w:rPr>
            </w:pPr>
            <w:r>
              <w:rPr>
                <w:bCs/>
                <w:iCs/>
              </w:rPr>
              <w:t xml:space="preserve">The UE indicating this feature shall include </w:t>
            </w:r>
            <w:r>
              <w:rPr>
                <w:bCs/>
                <w:i/>
              </w:rPr>
              <w:t>f</w:t>
            </w:r>
            <w:r>
              <w:rPr>
                <w:i/>
                <w:iCs/>
              </w:rPr>
              <w:t xml:space="preserve">eType2Doppler-r18 </w:t>
            </w:r>
            <w:r>
              <w:t xml:space="preserve">to indicate </w:t>
            </w:r>
            <w:r>
              <w:rPr>
                <w:bCs/>
                <w:iCs/>
              </w:rPr>
              <w:t xml:space="preserve">basic features of FeType-II. </w:t>
            </w:r>
            <w:r>
              <w:rPr>
                <w:rFonts w:eastAsia="MS PGothic" w:cs="Arial"/>
                <w:szCs w:val="18"/>
              </w:rPr>
              <w:t>This capability signalling comprises the following parameters</w:t>
            </w:r>
            <w:r>
              <w:rPr>
                <w:bCs/>
                <w:iCs/>
              </w:rPr>
              <w:t>:</w:t>
            </w:r>
          </w:p>
          <w:p w14:paraId="38089FA2" w14:textId="77777777" w:rsidR="00543B21" w:rsidRDefault="00543B21">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3DE0E198"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773B5297"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39DC6AE9"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57FE3074" w14:textId="77777777" w:rsidR="00543B21" w:rsidRDefault="00543B21">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valueY-A-CSI-RS-r18</w:t>
            </w:r>
            <w:r>
              <w:rPr>
                <w:rFonts w:ascii="Arial" w:hAnsi="Arial" w:cs="Arial"/>
                <w:sz w:val="18"/>
                <w:szCs w:val="18"/>
              </w:rPr>
              <w:t xml:space="preserve"> indicates value of Y for CPU occupation (OCPU = Y.K), when A-CSI-RS is configured for CMR</w:t>
            </w:r>
          </w:p>
          <w:p w14:paraId="4D95BABD" w14:textId="77777777" w:rsidR="00543B21" w:rsidRDefault="00543B21">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scaling factor for active resource counting Kp</w:t>
            </w:r>
          </w:p>
          <w:p w14:paraId="0429D462" w14:textId="77777777" w:rsidR="00543B21" w:rsidRDefault="00543B21">
            <w:pPr>
              <w:pStyle w:val="maintext"/>
              <w:spacing w:line="240" w:lineRule="auto"/>
              <w:ind w:firstLineChars="0" w:firstLine="0"/>
              <w:jc w:val="left"/>
              <w:rPr>
                <w:rFonts w:ascii="Arial" w:hAnsi="Arial" w:cs="Arial"/>
                <w:sz w:val="18"/>
                <w:szCs w:val="18"/>
              </w:rPr>
            </w:pPr>
          </w:p>
          <w:p w14:paraId="53C56068" w14:textId="77777777" w:rsidR="00543B21" w:rsidRDefault="00543B21">
            <w:pPr>
              <w:pStyle w:val="maintext"/>
              <w:spacing w:line="240" w:lineRule="auto"/>
              <w:ind w:firstLineChars="0" w:firstLine="0"/>
              <w:jc w:val="left"/>
              <w:rPr>
                <w:rFonts w:ascii="Arial" w:eastAsia="MS PGothic" w:hAnsi="Arial" w:cs="Arial"/>
                <w:sz w:val="18"/>
                <w:szCs w:val="18"/>
                <w:lang w:eastAsia="ja-JP"/>
              </w:rPr>
            </w:pPr>
            <w:r>
              <w:rPr>
                <w:rFonts w:ascii="Arial" w:hAnsi="Arial" w:cs="Arial"/>
                <w:sz w:val="18"/>
                <w:szCs w:val="18"/>
              </w:rPr>
              <w:t xml:space="preserve">The UE indicating </w:t>
            </w:r>
            <w:r>
              <w:rPr>
                <w:rFonts w:ascii="Arial" w:hAnsi="Arial" w:cs="Arial"/>
                <w:i/>
                <w:iCs/>
                <w:sz w:val="18"/>
                <w:szCs w:val="18"/>
              </w:rPr>
              <w:t>f</w:t>
            </w:r>
            <w:r>
              <w:rPr>
                <w:rFonts w:ascii="Arial" w:eastAsia="Times New Roman" w:hAnsi="Arial"/>
                <w:i/>
                <w:iCs/>
                <w:sz w:val="18"/>
                <w:lang w:eastAsia="ja-JP"/>
              </w:rPr>
              <w:t>eType2Doppler-r18</w:t>
            </w:r>
            <w:r>
              <w:rPr>
                <w:i/>
                <w:iCs/>
              </w:rPr>
              <w:t xml:space="preserve"> </w:t>
            </w:r>
            <w:r>
              <w:rPr>
                <w:rFonts w:ascii="Arial" w:hAnsi="Arial" w:cs="Arial"/>
                <w:sz w:val="18"/>
                <w:szCs w:val="18"/>
              </w:rPr>
              <w:t xml:space="preserve">shall support </w:t>
            </w:r>
            <w:r>
              <w:rPr>
                <w:rFonts w:ascii="Arial" w:eastAsia="宋体" w:hAnsi="Arial" w:cs="Arial"/>
                <w:sz w:val="18"/>
                <w:szCs w:val="18"/>
                <w:lang w:eastAsia="zh-CN"/>
              </w:rPr>
              <w:t xml:space="preserve">X=1 CQI based on the first/earliest slot </w:t>
            </w:r>
            <w:r>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Pr>
                <w:rFonts w:ascii="Arial" w:eastAsia="MS PGothic" w:hAnsi="Arial" w:cs="Arial"/>
                <w:i/>
                <w:iCs/>
                <w:sz w:val="18"/>
                <w:szCs w:val="18"/>
                <w:lang w:eastAsia="ja-JP"/>
              </w:rPr>
              <w:t>csi-ReportFramework</w:t>
            </w:r>
            <w:r>
              <w:rPr>
                <w:rFonts w:ascii="Arial" w:eastAsia="MS PGothic" w:hAnsi="Arial" w:cs="Arial"/>
                <w:sz w:val="18"/>
                <w:szCs w:val="18"/>
                <w:lang w:eastAsia="ja-JP"/>
              </w:rPr>
              <w:t>.</w:t>
            </w:r>
          </w:p>
          <w:p w14:paraId="56106772" w14:textId="77777777" w:rsidR="00543B21" w:rsidRDefault="00543B21">
            <w:pPr>
              <w:pStyle w:val="TAL"/>
              <w:rPr>
                <w:rFonts w:eastAsia="Times New Roman" w:cs="Arial"/>
                <w:b/>
                <w:bCs/>
                <w:i/>
                <w:iCs/>
                <w:szCs w:val="18"/>
                <w:lang w:eastAsia="ja-JP"/>
              </w:rPr>
            </w:pPr>
          </w:p>
          <w:p w14:paraId="4E5D6F4F" w14:textId="77777777" w:rsidR="00543B21" w:rsidRDefault="00543B21">
            <w:pPr>
              <w:pStyle w:val="TAL"/>
              <w:rPr>
                <w:bCs/>
                <w:iCs/>
              </w:rPr>
            </w:pPr>
            <w:r>
              <w:rPr>
                <w:bCs/>
                <w:iCs/>
              </w:rPr>
              <w:t xml:space="preserve">The UE optionally includes </w:t>
            </w:r>
            <w:r>
              <w:rPr>
                <w:bCs/>
                <w:i/>
              </w:rPr>
              <w:t xml:space="preserve">feType2DopplerM2R1-r18 </w:t>
            </w:r>
            <w:r>
              <w:rPr>
                <w:bCs/>
                <w:iCs/>
              </w:rPr>
              <w:t xml:space="preserve">to indicate whether the UE supports </w:t>
            </w:r>
            <w:r>
              <w:rPr>
                <w:rFonts w:eastAsia="宋体" w:cs="Arial"/>
                <w:szCs w:val="18"/>
                <w:lang w:eastAsia="zh-CN"/>
              </w:rPr>
              <w:t>M=2 and R=1 for FeType-II doppler codebook</w:t>
            </w:r>
            <w:r>
              <w:rPr>
                <w:bCs/>
                <w:iCs/>
              </w:rPr>
              <w:t xml:space="preserve">. </w:t>
            </w:r>
            <w:r>
              <w:rPr>
                <w:rFonts w:eastAsia="MS PGothic" w:cs="Arial"/>
                <w:szCs w:val="18"/>
              </w:rPr>
              <w:t>This capability signalling comprises the following parameters</w:t>
            </w:r>
            <w:r>
              <w:rPr>
                <w:bCs/>
                <w:iCs/>
              </w:rPr>
              <w:t>:</w:t>
            </w:r>
          </w:p>
          <w:p w14:paraId="7183FCF1" w14:textId="77777777" w:rsidR="00543B21" w:rsidRDefault="00543B21">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6F8BA22F" w14:textId="77777777" w:rsidR="00543B21" w:rsidRDefault="00543B21">
            <w:pPr>
              <w:pStyle w:val="B1"/>
              <w:spacing w:after="0"/>
              <w:ind w:left="0" w:firstLine="0"/>
              <w:rPr>
                <w:rFonts w:ascii="Arial" w:hAnsi="Arial" w:cs="Arial"/>
                <w:sz w:val="18"/>
                <w:szCs w:val="18"/>
              </w:rPr>
            </w:pPr>
          </w:p>
          <w:p w14:paraId="5AD9CFFF" w14:textId="77777777" w:rsidR="00543B21" w:rsidRDefault="00543B21">
            <w:pPr>
              <w:pStyle w:val="TAL"/>
            </w:pPr>
            <w:r>
              <w:t xml:space="preserve">The UE indicating support of </w:t>
            </w:r>
            <w:r>
              <w:rPr>
                <w:i/>
                <w:iCs/>
              </w:rPr>
              <w:t xml:space="preserve">feType2DopplerM2R1-r18 </w:t>
            </w:r>
            <w:r>
              <w:t xml:space="preserve">shall also indicate support of </w:t>
            </w:r>
            <w:r>
              <w:rPr>
                <w:i/>
                <w:iCs/>
              </w:rPr>
              <w:t>feType2Doppler-r18</w:t>
            </w:r>
            <w:r>
              <w:t>.</w:t>
            </w:r>
          </w:p>
          <w:p w14:paraId="710D4B44" w14:textId="77777777" w:rsidR="00543B21" w:rsidRDefault="00543B21">
            <w:pPr>
              <w:pStyle w:val="TAL"/>
              <w:rPr>
                <w:bCs/>
                <w:iCs/>
              </w:rPr>
            </w:pPr>
          </w:p>
          <w:p w14:paraId="260D638B" w14:textId="77777777" w:rsidR="00543B21" w:rsidRDefault="00543B21">
            <w:pPr>
              <w:pStyle w:val="TAL"/>
              <w:rPr>
                <w:bCs/>
                <w:iCs/>
              </w:rPr>
            </w:pPr>
            <w:r>
              <w:rPr>
                <w:bCs/>
                <w:iCs/>
              </w:rPr>
              <w:t xml:space="preserve">The UE optionally includes </w:t>
            </w:r>
            <w:r>
              <w:rPr>
                <w:bCs/>
                <w:i/>
              </w:rPr>
              <w:t xml:space="preserve">feType2DopplerR2-r18 </w:t>
            </w:r>
            <w:r>
              <w:rPr>
                <w:bCs/>
                <w:iCs/>
              </w:rPr>
              <w:t xml:space="preserve">to indicate whether the UE supports R=2 for FeType-II. </w:t>
            </w:r>
            <w:r>
              <w:rPr>
                <w:rFonts w:eastAsia="MS PGothic" w:cs="Arial"/>
                <w:szCs w:val="18"/>
              </w:rPr>
              <w:t>This capability signalling comprises the following parameters</w:t>
            </w:r>
            <w:r>
              <w:rPr>
                <w:bCs/>
                <w:iCs/>
              </w:rPr>
              <w:t>:</w:t>
            </w:r>
          </w:p>
          <w:p w14:paraId="6AB09E70" w14:textId="77777777" w:rsidR="00543B21" w:rsidRDefault="00543B21">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14BB31D1" w14:textId="77777777" w:rsidR="00543B21" w:rsidRDefault="00543B21">
            <w:pPr>
              <w:pStyle w:val="B1"/>
              <w:spacing w:after="0"/>
              <w:ind w:left="0" w:firstLine="0"/>
              <w:rPr>
                <w:rFonts w:ascii="Arial" w:hAnsi="Arial" w:cs="Arial"/>
                <w:sz w:val="18"/>
                <w:szCs w:val="18"/>
              </w:rPr>
            </w:pPr>
          </w:p>
          <w:p w14:paraId="6C72CD74" w14:textId="77777777" w:rsidR="00543B21" w:rsidRDefault="00543B21">
            <w:pPr>
              <w:pStyle w:val="TAL"/>
            </w:pPr>
            <w:r>
              <w:t>UE indicating support of</w:t>
            </w:r>
            <w:r>
              <w:rPr>
                <w:i/>
                <w:iCs/>
              </w:rPr>
              <w:t xml:space="preserve"> feType2DopplerR2-r18 </w:t>
            </w:r>
            <w:r>
              <w:t xml:space="preserve">shall also indicate support of </w:t>
            </w:r>
            <w:r>
              <w:rPr>
                <w:i/>
                <w:iCs/>
              </w:rPr>
              <w:t>feType2Doppler-r18</w:t>
            </w:r>
            <w:r>
              <w:t>.</w:t>
            </w:r>
          </w:p>
          <w:p w14:paraId="0B40D3A1" w14:textId="77777777" w:rsidR="00543B21" w:rsidRDefault="00543B21">
            <w:pPr>
              <w:pStyle w:val="TAL"/>
              <w:rPr>
                <w:bCs/>
                <w:iCs/>
              </w:rPr>
            </w:pPr>
          </w:p>
          <w:p w14:paraId="51037DF6" w14:textId="77777777" w:rsidR="00543B21" w:rsidRDefault="00543B21">
            <w:pPr>
              <w:pStyle w:val="TAL"/>
            </w:pPr>
            <w:r>
              <w:rPr>
                <w:bCs/>
                <w:iCs/>
              </w:rPr>
              <w:t xml:space="preserve">The UE optionally includes </w:t>
            </w:r>
            <w:r>
              <w:rPr>
                <w:bCs/>
                <w:i/>
              </w:rPr>
              <w:t>f</w:t>
            </w:r>
            <w:r>
              <w:rPr>
                <w:bCs/>
                <w:i/>
                <w:iCs/>
              </w:rPr>
              <w:t xml:space="preserve">eType2DopplerL-N4D1-r18 </w:t>
            </w:r>
            <w:r>
              <w:rPr>
                <w:bCs/>
              </w:rPr>
              <w:t>to i</w:t>
            </w:r>
            <w:r>
              <w:rPr>
                <w:bCs/>
                <w:iCs/>
              </w:rPr>
              <w:t xml:space="preserve">ndicate whether the UE support </w:t>
            </w:r>
            <w:r>
              <w:rPr>
                <w:rFonts w:eastAsia="宋体"/>
                <w:lang w:eastAsia="zh-CN"/>
              </w:rPr>
              <w:t xml:space="preserve">support of l = (n – nCSI,ref ) for CSI reference slot for </w:t>
            </w:r>
            <w:r>
              <w:rPr>
                <w:bCs/>
                <w:iCs/>
              </w:rPr>
              <w:t>FeType-II</w:t>
            </w:r>
            <w:r>
              <w:rPr>
                <w:rFonts w:eastAsia="宋体"/>
                <w:lang w:eastAsia="zh-CN"/>
              </w:rPr>
              <w:t xml:space="preserve"> doppler codebook</w:t>
            </w:r>
            <w:r>
              <w:rPr>
                <w:bCs/>
                <w:iCs/>
              </w:rPr>
              <w:t xml:space="preserve">. </w:t>
            </w:r>
            <w:r>
              <w:t>UE indicating support of</w:t>
            </w:r>
            <w:r>
              <w:rPr>
                <w:i/>
                <w:iCs/>
              </w:rPr>
              <w:t xml:space="preserve"> f</w:t>
            </w:r>
            <w:r>
              <w:rPr>
                <w:bCs/>
                <w:i/>
                <w:iCs/>
              </w:rPr>
              <w:t xml:space="preserve">eType2DopplerL-N4D1-r18 </w:t>
            </w:r>
            <w:r>
              <w:t xml:space="preserve">shall indicate support of </w:t>
            </w:r>
            <w:r>
              <w:rPr>
                <w:i/>
                <w:iCs/>
              </w:rPr>
              <w:t>feType2Doppler-r18</w:t>
            </w:r>
            <w:r>
              <w:t>.</w:t>
            </w:r>
          </w:p>
          <w:p w14:paraId="0E04223C" w14:textId="77777777" w:rsidR="00543B21" w:rsidRDefault="00543B21">
            <w:pPr>
              <w:pStyle w:val="TAL"/>
            </w:pPr>
          </w:p>
          <w:p w14:paraId="4FA1FF6F" w14:textId="77777777" w:rsidR="00543B21" w:rsidRDefault="00543B21">
            <w:pPr>
              <w:pStyle w:val="TAL"/>
            </w:pPr>
            <w:r>
              <w:rPr>
                <w:iCs/>
              </w:rPr>
              <w:t xml:space="preserve">For </w:t>
            </w:r>
            <w:r>
              <w:rPr>
                <w:rFonts w:cs="Arial"/>
                <w:i/>
                <w:szCs w:val="18"/>
              </w:rPr>
              <w:t>codebookVariantsList-r16</w:t>
            </w:r>
            <w:r>
              <w:t xml:space="preserve"> related to the f</w:t>
            </w:r>
            <w:r>
              <w:rPr>
                <w:bCs/>
                <w:iCs/>
              </w:rPr>
              <w:t>eType-II</w:t>
            </w:r>
            <w:r>
              <w:t>:</w:t>
            </w:r>
          </w:p>
          <w:p w14:paraId="14D1228A" w14:textId="77777777" w:rsidR="00543B21" w:rsidRDefault="00543B21">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3626BA1C" w14:textId="77777777" w:rsidR="00543B21" w:rsidRDefault="00543B21">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 except for </w:t>
            </w:r>
            <w:r>
              <w:rPr>
                <w:rFonts w:ascii="Arial" w:hAnsi="Arial" w:cs="Arial"/>
                <w:i/>
                <w:iCs/>
                <w:sz w:val="18"/>
                <w:szCs w:val="18"/>
              </w:rPr>
              <w:t>eType2DopplerR2-r18</w:t>
            </w:r>
            <w:r>
              <w:rPr>
                <w:rFonts w:ascii="Arial" w:hAnsi="Arial" w:cs="Arial"/>
                <w:iCs/>
                <w:sz w:val="18"/>
                <w:szCs w:val="18"/>
              </w:rPr>
              <w:t>.</w:t>
            </w:r>
          </w:p>
          <w:p w14:paraId="06BEA3EF" w14:textId="77777777" w:rsidR="00543B21" w:rsidRDefault="00543B21">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Cs/>
                <w:sz w:val="18"/>
                <w:szCs w:val="18"/>
              </w:rPr>
              <w:t xml:space="preserve">The minimum value of </w:t>
            </w:r>
            <w:r>
              <w:rPr>
                <w:rFonts w:ascii="Arial" w:hAnsi="Arial" w:cs="Arial"/>
                <w:i/>
                <w:sz w:val="18"/>
                <w:szCs w:val="18"/>
              </w:rPr>
              <w:t>totalNumberTxPortsPerBand</w:t>
            </w:r>
            <w:r>
              <w:rPr>
                <w:rFonts w:ascii="Arial" w:hAnsi="Arial" w:cs="Arial"/>
                <w:iCs/>
                <w:sz w:val="18"/>
                <w:szCs w:val="18"/>
              </w:rPr>
              <w:t xml:space="preserve"> is 4.</w:t>
            </w:r>
          </w:p>
          <w:p w14:paraId="5AA3C08B" w14:textId="77777777" w:rsidR="00543B21" w:rsidRDefault="00543B21">
            <w:pPr>
              <w:pStyle w:val="TAL"/>
              <w:rPr>
                <w:rFonts w:cs="Arial"/>
                <w:b/>
                <w:bCs/>
                <w:i/>
                <w:iCs/>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571E8197"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5E69AD" w14:textId="77777777" w:rsidR="00543B21" w:rsidRDefault="00543B21">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08FA4C"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771765" w14:textId="77777777" w:rsidR="00543B21" w:rsidRDefault="00543B21">
            <w:pPr>
              <w:pStyle w:val="TAL"/>
              <w:jc w:val="center"/>
              <w:rPr>
                <w:bCs/>
                <w:iCs/>
              </w:rPr>
            </w:pPr>
            <w:r>
              <w:rPr>
                <w:bCs/>
                <w:iCs/>
              </w:rPr>
              <w:t>N/A</w:t>
            </w:r>
          </w:p>
        </w:tc>
      </w:tr>
      <w:tr w:rsidR="00543B21" w14:paraId="28BCE86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AC6D93" w14:textId="77777777" w:rsidR="00543B21" w:rsidRDefault="00543B21">
            <w:pPr>
              <w:pStyle w:val="TAL"/>
              <w:rPr>
                <w:rFonts w:cs="Arial"/>
                <w:b/>
                <w:bCs/>
                <w:i/>
                <w:iCs/>
                <w:szCs w:val="18"/>
              </w:rPr>
            </w:pPr>
            <w:r>
              <w:rPr>
                <w:rFonts w:cs="Arial"/>
                <w:b/>
                <w:bCs/>
                <w:i/>
                <w:iCs/>
                <w:szCs w:val="18"/>
              </w:rPr>
              <w:lastRenderedPageBreak/>
              <w:t>codebookComboParameterMixedType-r17</w:t>
            </w:r>
          </w:p>
          <w:p w14:paraId="51F49657" w14:textId="77777777" w:rsidR="00543B21" w:rsidRDefault="00543B21">
            <w:pPr>
              <w:pStyle w:val="TAL"/>
            </w:pPr>
            <w: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F385DB3" w14:textId="77777777" w:rsidR="00543B21" w:rsidRDefault="00543B21">
            <w:pPr>
              <w:pStyle w:val="TAL"/>
            </w:pPr>
          </w:p>
          <w:p w14:paraId="206F6A8E"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{Type 1 Single Panel, FeType II PS M=1, NULL}</w:t>
            </w:r>
          </w:p>
          <w:p w14:paraId="6D578AD9"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indicates {Type 1 Single Panel, FeType II PS M=2 R=1, NULL}</w:t>
            </w:r>
          </w:p>
          <w:p w14:paraId="527688B0"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FeType II PS M=2 R=2, NULL}</w:t>
            </w:r>
          </w:p>
          <w:p w14:paraId="2866AA78"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FeType II PS M=1}</w:t>
            </w:r>
          </w:p>
          <w:p w14:paraId="05A691F8"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Type II, FeType II PS M=2 R=1}</w:t>
            </w:r>
          </w:p>
          <w:p w14:paraId="623A786F"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type1SP-eType2R1-feType2-PS-M1-r17 </w:t>
            </w:r>
            <w:r>
              <w:rPr>
                <w:rFonts w:ascii="Arial" w:hAnsi="Arial" w:cs="Arial"/>
                <w:sz w:val="18"/>
                <w:szCs w:val="18"/>
              </w:rPr>
              <w:t>indicates {Type 1 Single Panel, eType II R=1, FeType II PS M=1}</w:t>
            </w:r>
          </w:p>
          <w:p w14:paraId="782B3401"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type1SP-eType2R1-feType2-PS-M2R1-r17 </w:t>
            </w:r>
            <w:r>
              <w:rPr>
                <w:rFonts w:ascii="Arial" w:hAnsi="Arial" w:cs="Arial"/>
                <w:sz w:val="18"/>
                <w:szCs w:val="18"/>
              </w:rPr>
              <w:t>indicates {Type 1 Single Panel,</w:t>
            </w:r>
            <w:r>
              <w:t xml:space="preserve"> </w:t>
            </w:r>
            <w:r>
              <w:rPr>
                <w:rFonts w:ascii="Arial" w:hAnsi="Arial" w:cs="Arial"/>
                <w:sz w:val="18"/>
                <w:szCs w:val="18"/>
              </w:rPr>
              <w:t>eType II R=1, FeType II PS M=2 R=1}</w:t>
            </w:r>
          </w:p>
          <w:p w14:paraId="2C7709F8"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M=1, NULL}</w:t>
            </w:r>
          </w:p>
          <w:p w14:paraId="6DC62F74"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M=2 R=1, NULL}</w:t>
            </w:r>
          </w:p>
          <w:p w14:paraId="67177677"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r>
              <w:rPr>
                <w:rFonts w:ascii="Arial" w:hAnsi="Arial" w:cs="Arial"/>
                <w:sz w:val="18"/>
                <w:szCs w:val="18"/>
              </w:rPr>
              <w:t>FeType II PS M=2 R=2, NULL}</w:t>
            </w:r>
          </w:p>
          <w:p w14:paraId="0A28A0DB"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FeType II PS M=1}</w:t>
            </w:r>
          </w:p>
          <w:p w14:paraId="53AF9B11"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Type II, FeType II PS M=2 R=1}</w:t>
            </w:r>
          </w:p>
          <w:p w14:paraId="12DCCD25"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type1MP-eType2R1-feType2-PS-M1-r17</w:t>
            </w:r>
            <w:r>
              <w:rPr>
                <w:rFonts w:ascii="Arial" w:hAnsi="Arial" w:cs="Arial"/>
                <w:sz w:val="18"/>
                <w:szCs w:val="18"/>
              </w:rPr>
              <w:t xml:space="preserve"> indicates {Type 1 Multi Panel, eType II R=1, FeType II PS M=1}</w:t>
            </w:r>
          </w:p>
          <w:p w14:paraId="3BB6C27C"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type1MP-eType2R1-feType2-PS-M2R1-r17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eType II R=1, FeType II PS M=2 R=1}</w:t>
            </w:r>
          </w:p>
          <w:p w14:paraId="6D4FD1CE" w14:textId="77777777" w:rsidR="00543B21" w:rsidRDefault="00543B21">
            <w:pPr>
              <w:pStyle w:val="TAL"/>
            </w:pPr>
          </w:p>
          <w:p w14:paraId="2A30C5F9" w14:textId="77777777" w:rsidR="00543B21" w:rsidRDefault="00543B21">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The following parameters are included for the supported CSI-RS resource:</w:t>
            </w:r>
          </w:p>
          <w:p w14:paraId="2C2797EE" w14:textId="77777777" w:rsidR="00543B21" w:rsidRDefault="00543B21">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05FC6154"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w:t>
            </w:r>
          </w:p>
          <w:p w14:paraId="3E2E7B27"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The minimum value of </w:t>
            </w:r>
            <w:r>
              <w:rPr>
                <w:rFonts w:ascii="Arial" w:hAnsi="Arial" w:cs="Arial"/>
                <w:i/>
                <w:iCs/>
                <w:sz w:val="18"/>
                <w:szCs w:val="18"/>
              </w:rPr>
              <w:t>totalNumberTxPortsPerBand</w:t>
            </w:r>
            <w:r>
              <w:rPr>
                <w:rFonts w:ascii="Arial" w:hAnsi="Arial" w:cs="Arial"/>
                <w:sz w:val="18"/>
                <w:szCs w:val="18"/>
              </w:rPr>
              <w:t xml:space="preserve"> is 4.</w:t>
            </w:r>
          </w:p>
          <w:p w14:paraId="18376462" w14:textId="77777777" w:rsidR="00543B21" w:rsidRDefault="00543B21">
            <w:pPr>
              <w:pStyle w:val="B1"/>
              <w:spacing w:after="0"/>
              <w:rPr>
                <w:rFonts w:ascii="Arial" w:hAnsi="Arial" w:cs="Arial"/>
                <w:sz w:val="18"/>
                <w:szCs w:val="18"/>
              </w:rPr>
            </w:pPr>
          </w:p>
          <w:p w14:paraId="2012B595" w14:textId="77777777" w:rsidR="00543B21" w:rsidRDefault="00543B21">
            <w:pPr>
              <w:pStyle w:val="TAL"/>
              <w:rPr>
                <w:rFonts w:cs="Arial"/>
                <w:b/>
                <w:bCs/>
                <w:i/>
                <w:iCs/>
                <w:szCs w:val="18"/>
              </w:rPr>
            </w:pPr>
            <w:r>
              <w:rPr>
                <w:rFonts w:cs="Arial"/>
                <w:szCs w:val="18"/>
              </w:rPr>
              <w:t xml:space="preserve">The UE supporting this feature shall indicate the support of </w:t>
            </w:r>
            <w:r>
              <w:rPr>
                <w:rFonts w:cs="Arial"/>
                <w:i/>
                <w:iCs/>
                <w:szCs w:val="18"/>
              </w:rPr>
              <w:t xml:space="preserve">fetype2basic-r17, etype2R1-r16, CodebookComboParametersAddition-r16, </w:t>
            </w:r>
            <w:r>
              <w:rPr>
                <w:i/>
                <w:iCs/>
              </w:rPr>
              <w:t>supportedCSI-RS-ResourceList</w:t>
            </w:r>
            <w:r>
              <w:rPr>
                <w:rFonts w:cs="Arial"/>
                <w:i/>
                <w:iCs/>
                <w:szCs w:val="18"/>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08CCCE87"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1BC9C4" w14:textId="77777777" w:rsidR="00543B21" w:rsidRDefault="00543B21">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182AF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33FEA6" w14:textId="77777777" w:rsidR="00543B21" w:rsidRDefault="00543B21">
            <w:pPr>
              <w:pStyle w:val="TAL"/>
              <w:jc w:val="center"/>
              <w:rPr>
                <w:bCs/>
                <w:iCs/>
              </w:rPr>
            </w:pPr>
            <w:r>
              <w:rPr>
                <w:bCs/>
                <w:iCs/>
              </w:rPr>
              <w:t>N/A</w:t>
            </w:r>
          </w:p>
        </w:tc>
      </w:tr>
      <w:tr w:rsidR="00543B21" w14:paraId="33936D2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2C261B" w14:textId="77777777" w:rsidR="00543B21" w:rsidRDefault="00543B21">
            <w:pPr>
              <w:pStyle w:val="TAL"/>
              <w:rPr>
                <w:rFonts w:cs="Arial"/>
                <w:b/>
                <w:bCs/>
                <w:i/>
                <w:iCs/>
                <w:szCs w:val="18"/>
                <w:lang w:eastAsia="en-GB"/>
              </w:rPr>
            </w:pPr>
            <w:r>
              <w:rPr>
                <w:rFonts w:cs="Arial"/>
                <w:b/>
                <w:bCs/>
                <w:i/>
                <w:iCs/>
                <w:szCs w:val="18"/>
                <w:lang w:eastAsia="en-GB"/>
              </w:rPr>
              <w:lastRenderedPageBreak/>
              <w:t>codebookComboParameterMultiTRP-r17</w:t>
            </w:r>
          </w:p>
          <w:p w14:paraId="22BEDB96" w14:textId="77777777" w:rsidR="00543B21" w:rsidRDefault="00543B21">
            <w:pPr>
              <w:pStyle w:val="TAL"/>
              <w:rPr>
                <w:lang w:eastAsia="ja-JP"/>
              </w:rPr>
            </w:pPr>
            <w:r>
              <w:t>Indicates the support of active CSI-RS resources and ports in the presence of multi-TRP CSI.</w:t>
            </w:r>
          </w:p>
          <w:p w14:paraId="0EFAD40D" w14:textId="77777777" w:rsidR="00543B21" w:rsidRDefault="00543B21">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7A59FEF"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nCJT-null-null </w:t>
            </w:r>
            <w:r>
              <w:rPr>
                <w:rFonts w:ascii="Arial" w:hAnsi="Arial" w:cs="Arial"/>
                <w:sz w:val="18"/>
                <w:szCs w:val="18"/>
              </w:rPr>
              <w:t>indicates {NCJT, NULL, NULL}</w:t>
            </w:r>
          </w:p>
          <w:p w14:paraId="37F569EB"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nCJT1SP-null-null </w:t>
            </w:r>
            <w:r>
              <w:rPr>
                <w:rFonts w:ascii="Arial" w:hAnsi="Arial" w:cs="Arial"/>
                <w:sz w:val="18"/>
                <w:szCs w:val="18"/>
              </w:rPr>
              <w:t>indicates {NCJT+Type 1 SP for sTRP, NULL, NULL}</w:t>
            </w:r>
          </w:p>
          <w:p w14:paraId="5CED2AE5"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r>
              <w:rPr>
                <w:rFonts w:ascii="Arial" w:hAnsi="Arial" w:cs="Arial"/>
                <w:sz w:val="18"/>
                <w:szCs w:val="18"/>
              </w:rPr>
              <w:t>}</w:t>
            </w:r>
          </w:p>
          <w:p w14:paraId="11937AD2"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r>
              <w:rPr>
                <w:rFonts w:ascii="Arial" w:hAnsi="Arial" w:cs="Arial"/>
                <w:sz w:val="18"/>
                <w:szCs w:val="18"/>
              </w:rPr>
              <w:t>}</w:t>
            </w:r>
          </w:p>
          <w:p w14:paraId="61DB85C8"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Null</w:t>
            </w:r>
            <w:r>
              <w:rPr>
                <w:rFonts w:ascii="Arial" w:hAnsi="Arial" w:cs="Arial"/>
                <w:sz w:val="18"/>
                <w:szCs w:val="18"/>
              </w:rPr>
              <w:t>}</w:t>
            </w:r>
          </w:p>
          <w:p w14:paraId="3DA82C0A"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 {NCJT</w:t>
            </w:r>
            <w:r>
              <w:rPr>
                <w:rFonts w:ascii="Arial" w:hAnsi="Arial" w:cs="Arial"/>
                <w:i/>
                <w:iCs/>
                <w:sz w:val="18"/>
                <w:szCs w:val="18"/>
              </w:rPr>
              <w:t>, eType 2 with R=2, Null</w:t>
            </w:r>
            <w:r>
              <w:rPr>
                <w:rFonts w:ascii="Arial" w:hAnsi="Arial" w:cs="Arial"/>
                <w:sz w:val="18"/>
                <w:szCs w:val="18"/>
              </w:rPr>
              <w:t>}</w:t>
            </w:r>
          </w:p>
          <w:p w14:paraId="77AE4210"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 {NCJT</w:t>
            </w:r>
            <w:r>
              <w:rPr>
                <w:rFonts w:ascii="Arial" w:hAnsi="Arial" w:cs="Arial"/>
                <w:i/>
                <w:iCs/>
                <w:sz w:val="18"/>
                <w:szCs w:val="18"/>
              </w:rPr>
              <w:t>, eType 2 with R=1 and port selection, Null</w:t>
            </w:r>
            <w:r>
              <w:rPr>
                <w:rFonts w:ascii="Arial" w:hAnsi="Arial" w:cs="Arial"/>
                <w:sz w:val="18"/>
                <w:szCs w:val="18"/>
              </w:rPr>
              <w:t>}</w:t>
            </w:r>
          </w:p>
          <w:p w14:paraId="7329561F"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 {NCJT</w:t>
            </w:r>
            <w:r>
              <w:rPr>
                <w:rFonts w:ascii="Arial" w:hAnsi="Arial" w:cs="Arial"/>
                <w:i/>
                <w:iCs/>
                <w:sz w:val="18"/>
                <w:szCs w:val="18"/>
              </w:rPr>
              <w:t>, eType 2 with R=2 and port selection, Null</w:t>
            </w:r>
            <w:r>
              <w:rPr>
                <w:rFonts w:ascii="Arial" w:hAnsi="Arial" w:cs="Arial"/>
                <w:sz w:val="18"/>
                <w:szCs w:val="18"/>
              </w:rPr>
              <w:t>}</w:t>
            </w:r>
          </w:p>
          <w:p w14:paraId="13D9DC46"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 {NCJT</w:t>
            </w:r>
            <w:r>
              <w:rPr>
                <w:rFonts w:ascii="Arial" w:hAnsi="Arial" w:cs="Arial"/>
                <w:i/>
                <w:iCs/>
                <w:sz w:val="18"/>
                <w:szCs w:val="18"/>
              </w:rPr>
              <w:t>, Type 2, Type 2 with port selection</w:t>
            </w:r>
            <w:r>
              <w:rPr>
                <w:rFonts w:ascii="Arial" w:hAnsi="Arial" w:cs="Arial"/>
                <w:sz w:val="18"/>
                <w:szCs w:val="18"/>
              </w:rPr>
              <w:t>}</w:t>
            </w:r>
          </w:p>
          <w:p w14:paraId="27E42A65"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Null}</w:t>
            </w:r>
          </w:p>
          <w:p w14:paraId="773B2AAC"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with port selection, Null}</w:t>
            </w:r>
          </w:p>
          <w:p w14:paraId="33E0FB5A"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Null}</w:t>
            </w:r>
          </w:p>
          <w:p w14:paraId="591770B4"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Null}</w:t>
            </w:r>
          </w:p>
          <w:p w14:paraId="734B8E64"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and port selection, Null}</w:t>
            </w:r>
          </w:p>
          <w:p w14:paraId="34A28CD6"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and port selection, Null}</w:t>
            </w:r>
          </w:p>
          <w:p w14:paraId="5B01C6FB"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Type 2 with port selection}</w:t>
            </w:r>
          </w:p>
          <w:p w14:paraId="6E3B71D5"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{NCJT, FeType II PS M=1, NULL}</w:t>
            </w:r>
          </w:p>
          <w:p w14:paraId="798AF2BC"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{NCJT, FeType II PS M=2 R=1, NULL}</w:t>
            </w:r>
          </w:p>
          <w:p w14:paraId="628F07F6"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{NCJT, FeType II PS M=2 R=2, NULL}</w:t>
            </w:r>
          </w:p>
          <w:p w14:paraId="24315757"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FeType II PS M=1}</w:t>
            </w:r>
          </w:p>
          <w:p w14:paraId="13F05875"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Type II, FeType II PS M=2 R=1}</w:t>
            </w:r>
          </w:p>
          <w:p w14:paraId="067E4EA8"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nCJT-eType2R1-feType2-PS-M1-r17 </w:t>
            </w:r>
            <w:r>
              <w:rPr>
                <w:rFonts w:ascii="Arial" w:hAnsi="Arial" w:cs="Arial"/>
                <w:sz w:val="18"/>
                <w:szCs w:val="18"/>
              </w:rPr>
              <w:t>indicates {NCJT, eType II R=1, FeType II PS M=1}</w:t>
            </w:r>
          </w:p>
          <w:p w14:paraId="369C47D1"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nCJT-eType2R1-feType2-PS-M2R1-r17 </w:t>
            </w:r>
            <w:r>
              <w:rPr>
                <w:rFonts w:ascii="Arial" w:hAnsi="Arial" w:cs="Arial"/>
                <w:sz w:val="18"/>
                <w:szCs w:val="18"/>
              </w:rPr>
              <w:t>indicates {NCJT,</w:t>
            </w:r>
            <w:r>
              <w:t xml:space="preserve"> </w:t>
            </w:r>
            <w:r>
              <w:rPr>
                <w:rFonts w:ascii="Arial" w:hAnsi="Arial" w:cs="Arial"/>
                <w:sz w:val="18"/>
                <w:szCs w:val="18"/>
              </w:rPr>
              <w:t>eType II R=1, FeType II PS M=2 R=1}</w:t>
            </w:r>
          </w:p>
          <w:p w14:paraId="247BED07"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{NCJT+Type 1 SP for sTRP, FeType II PS M=1, NULL}</w:t>
            </w:r>
          </w:p>
          <w:p w14:paraId="4140DFB0"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{NCJT+Type 1 SP for sTRP, FeType II PS M=2 R=1, NULL}</w:t>
            </w:r>
          </w:p>
          <w:p w14:paraId="70D23AFA"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{NCJT+Type 1 SP for sTRP, FeType II PS M=2 R=2, NULL}</w:t>
            </w:r>
          </w:p>
          <w:p w14:paraId="4C2D7311"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{NCJT+Type 1 SP for sTRP, Type II, FeType II PS M=1}</w:t>
            </w:r>
          </w:p>
          <w:p w14:paraId="06A442E6"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{NCJT+Type 1 SP for sTRP,</w:t>
            </w:r>
            <w:r>
              <w:t xml:space="preserve"> </w:t>
            </w:r>
            <w:r>
              <w:rPr>
                <w:rFonts w:ascii="Arial" w:hAnsi="Arial" w:cs="Arial"/>
                <w:sz w:val="18"/>
                <w:szCs w:val="18"/>
              </w:rPr>
              <w:t>Type II, FeType II PS M=2 R=1}</w:t>
            </w:r>
          </w:p>
          <w:p w14:paraId="66A71E5C"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nCJT1SP-eType2R1-feType2-PS-M1-r17 </w:t>
            </w:r>
            <w:r>
              <w:rPr>
                <w:rFonts w:ascii="Arial" w:hAnsi="Arial" w:cs="Arial"/>
                <w:sz w:val="18"/>
                <w:szCs w:val="18"/>
              </w:rPr>
              <w:t>indicates {NCJT+Type 1 SP for sTRP, eType II R=1, FeType II PS M=1}</w:t>
            </w:r>
          </w:p>
          <w:p w14:paraId="3444A117" w14:textId="77777777" w:rsidR="00543B21" w:rsidRDefault="00543B21">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nCJT1SP-eType2R1-feType2-PS-M2R1-r17 </w:t>
            </w:r>
            <w:r>
              <w:rPr>
                <w:rFonts w:ascii="Arial" w:hAnsi="Arial" w:cs="Arial"/>
                <w:sz w:val="18"/>
                <w:szCs w:val="18"/>
              </w:rPr>
              <w:t>indicates {NCJT+Type 1 SP for sTRP,</w:t>
            </w:r>
            <w:r>
              <w:t xml:space="preserve"> </w:t>
            </w:r>
            <w:r>
              <w:rPr>
                <w:rFonts w:ascii="Arial" w:hAnsi="Arial" w:cs="Arial"/>
                <w:sz w:val="18"/>
                <w:szCs w:val="18"/>
              </w:rPr>
              <w:t>eType II R=1, FeType II PS M=2 R=1}</w:t>
            </w:r>
          </w:p>
          <w:p w14:paraId="47E4B7E3" w14:textId="77777777" w:rsidR="00543B21" w:rsidRDefault="00543B21">
            <w:pPr>
              <w:pStyle w:val="TAL"/>
            </w:pPr>
          </w:p>
          <w:p w14:paraId="2C6F52B6" w14:textId="77777777" w:rsidR="00543B21" w:rsidRDefault="00543B21">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45C4E263" w14:textId="77777777" w:rsidR="00543B21" w:rsidRDefault="00543B21">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p>
          <w:p w14:paraId="2D2DDABD"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p>
          <w:p w14:paraId="532D5847" w14:textId="77777777" w:rsidR="00543B21" w:rsidRDefault="00543B21">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p>
          <w:p w14:paraId="0DA090E9" w14:textId="77777777" w:rsidR="00543B21" w:rsidRDefault="00543B21">
            <w:pPr>
              <w:pStyle w:val="TAL"/>
            </w:pPr>
          </w:p>
          <w:p w14:paraId="63E3EA72" w14:textId="77777777" w:rsidR="00543B21" w:rsidRDefault="00543B21">
            <w:pPr>
              <w:pStyle w:val="TAN"/>
            </w:pPr>
            <w:r>
              <w:t>NOTE 1:</w:t>
            </w:r>
            <w:r>
              <w:rPr>
                <w:rFonts w:cs="Arial"/>
                <w:szCs w:val="18"/>
              </w:rPr>
              <w:tab/>
            </w:r>
            <w:r>
              <w:t>A CMR pair configured for NCJT will be counted as two activated resources, a CMR configured for sTRP will be counted as one activated resource for a triplet.</w:t>
            </w:r>
          </w:p>
          <w:p w14:paraId="39A61345" w14:textId="77777777" w:rsidR="00543B21" w:rsidRDefault="00543B21">
            <w:pPr>
              <w:pStyle w:val="TAN"/>
            </w:pPr>
          </w:p>
          <w:p w14:paraId="333E2193" w14:textId="77777777" w:rsidR="00543B21" w:rsidRDefault="00543B21">
            <w:pPr>
              <w:pStyle w:val="TAN"/>
            </w:pPr>
            <w:r>
              <w:t>NOTE 2:</w:t>
            </w:r>
            <w:r>
              <w:rPr>
                <w:rFonts w:cs="Arial"/>
                <w:szCs w:val="18"/>
              </w:rPr>
              <w:tab/>
            </w:r>
            <w:r>
              <w:t>This capability is relevant only when UE is configured with NCJT CSI in at least one CSI report setting in at least one CC in the band and/or band combination.</w:t>
            </w:r>
          </w:p>
          <w:p w14:paraId="719AC044" w14:textId="77777777" w:rsidR="00543B21" w:rsidRDefault="00543B21">
            <w:pPr>
              <w:pStyle w:val="TAL"/>
            </w:pPr>
          </w:p>
          <w:p w14:paraId="58CEF5ED" w14:textId="77777777" w:rsidR="00543B21" w:rsidRDefault="00543B21">
            <w:pPr>
              <w:pStyle w:val="TAL"/>
              <w:rPr>
                <w:rFonts w:cs="Arial"/>
                <w:szCs w:val="18"/>
                <w:lang w:eastAsia="en-GB"/>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16BD5D71" w14:textId="77777777" w:rsidR="00543B21" w:rsidRDefault="00543B21">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9B67171"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2B017F"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E5524E" w14:textId="77777777" w:rsidR="00543B21" w:rsidRDefault="00543B21">
            <w:pPr>
              <w:pStyle w:val="TAL"/>
              <w:jc w:val="center"/>
              <w:rPr>
                <w:bCs/>
                <w:iCs/>
              </w:rPr>
            </w:pPr>
            <w:r>
              <w:rPr>
                <w:bCs/>
                <w:iCs/>
              </w:rPr>
              <w:t>N/A</w:t>
            </w:r>
          </w:p>
        </w:tc>
      </w:tr>
      <w:tr w:rsidR="00543B21" w14:paraId="7AE6C75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CE48F4" w14:textId="77777777" w:rsidR="00543B21" w:rsidRDefault="00543B21">
            <w:pPr>
              <w:pStyle w:val="TAL"/>
              <w:rPr>
                <w:rFonts w:cs="Arial"/>
                <w:b/>
                <w:bCs/>
                <w:i/>
                <w:iCs/>
                <w:szCs w:val="18"/>
              </w:rPr>
            </w:pPr>
            <w:r>
              <w:rPr>
                <w:rFonts w:cs="Arial"/>
                <w:b/>
                <w:bCs/>
                <w:i/>
                <w:iCs/>
                <w:szCs w:val="18"/>
              </w:rPr>
              <w:lastRenderedPageBreak/>
              <w:t>condHandover-r16</w:t>
            </w:r>
          </w:p>
          <w:p w14:paraId="39D19ACC" w14:textId="77777777" w:rsidR="00543B21" w:rsidRDefault="00543B21">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392C5C00" w14:textId="77777777" w:rsidR="00543B21" w:rsidRDefault="00543B21">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D2484F" w14:textId="77777777" w:rsidR="00543B21" w:rsidRDefault="00543B21">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2CF683"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F9C427" w14:textId="77777777" w:rsidR="00543B21" w:rsidRDefault="00543B21">
            <w:pPr>
              <w:pStyle w:val="TAL"/>
              <w:jc w:val="center"/>
              <w:rPr>
                <w:bCs/>
                <w:iCs/>
              </w:rPr>
            </w:pPr>
            <w:r>
              <w:rPr>
                <w:bCs/>
                <w:iCs/>
              </w:rPr>
              <w:t>N/A</w:t>
            </w:r>
          </w:p>
        </w:tc>
      </w:tr>
      <w:tr w:rsidR="00543B21" w14:paraId="53BAD52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7B014C" w14:textId="77777777" w:rsidR="00543B21" w:rsidRDefault="00543B21">
            <w:pPr>
              <w:pStyle w:val="TAL"/>
              <w:rPr>
                <w:rFonts w:cs="Arial"/>
                <w:b/>
                <w:bCs/>
                <w:i/>
                <w:iCs/>
                <w:szCs w:val="18"/>
              </w:rPr>
            </w:pPr>
            <w:r>
              <w:rPr>
                <w:rFonts w:cs="Arial"/>
                <w:b/>
                <w:bCs/>
                <w:i/>
                <w:iCs/>
                <w:szCs w:val="18"/>
              </w:rPr>
              <w:t>condHandoverFailure-r16</w:t>
            </w:r>
          </w:p>
          <w:p w14:paraId="43ED713D" w14:textId="77777777" w:rsidR="00543B21" w:rsidRDefault="00543B21">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71E0696" w14:textId="77777777" w:rsidR="00543B21" w:rsidRDefault="00543B21">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EF4F4F" w14:textId="77777777" w:rsidR="00543B21" w:rsidRDefault="00543B21">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C2409F"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35F311" w14:textId="77777777" w:rsidR="00543B21" w:rsidRDefault="00543B21">
            <w:pPr>
              <w:pStyle w:val="TAL"/>
              <w:jc w:val="center"/>
              <w:rPr>
                <w:bCs/>
                <w:iCs/>
              </w:rPr>
            </w:pPr>
            <w:r>
              <w:rPr>
                <w:bCs/>
                <w:iCs/>
              </w:rPr>
              <w:t>N/A</w:t>
            </w:r>
          </w:p>
        </w:tc>
      </w:tr>
      <w:tr w:rsidR="00543B21" w14:paraId="0F2103A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90FEE2" w14:textId="77777777" w:rsidR="00543B21" w:rsidRDefault="00543B21">
            <w:pPr>
              <w:pStyle w:val="TAL"/>
              <w:rPr>
                <w:rFonts w:eastAsia="MS PGothic" w:cs="Arial"/>
                <w:b/>
                <w:bCs/>
                <w:i/>
                <w:iCs/>
                <w:szCs w:val="18"/>
              </w:rPr>
            </w:pPr>
            <w:r>
              <w:rPr>
                <w:rFonts w:cs="Arial"/>
                <w:b/>
                <w:bCs/>
                <w:i/>
                <w:iCs/>
                <w:szCs w:val="18"/>
              </w:rPr>
              <w:t>condHandoverTwoTriggerEvents-r16</w:t>
            </w:r>
          </w:p>
          <w:p w14:paraId="728EEE47" w14:textId="77777777" w:rsidR="00543B21" w:rsidRDefault="00543B21">
            <w:pPr>
              <w:pStyle w:val="TAL"/>
              <w:rPr>
                <w:rFonts w:eastAsia="Times New Roman"/>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70581340" w14:textId="77777777" w:rsidR="00543B21" w:rsidRDefault="00543B21">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E76905" w14:textId="77777777" w:rsidR="00543B21" w:rsidRDefault="00543B21">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1B4DEE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D70D2C" w14:textId="77777777" w:rsidR="00543B21" w:rsidRDefault="00543B21">
            <w:pPr>
              <w:pStyle w:val="TAL"/>
              <w:jc w:val="center"/>
              <w:rPr>
                <w:bCs/>
                <w:iCs/>
              </w:rPr>
            </w:pPr>
            <w:r>
              <w:rPr>
                <w:bCs/>
                <w:iCs/>
              </w:rPr>
              <w:t>N/A</w:t>
            </w:r>
          </w:p>
        </w:tc>
      </w:tr>
      <w:tr w:rsidR="00543B21" w14:paraId="01567AE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9555F8" w14:textId="77777777" w:rsidR="00543B21" w:rsidRDefault="00543B21">
            <w:pPr>
              <w:pStyle w:val="TAL"/>
              <w:rPr>
                <w:rFonts w:cs="Arial"/>
                <w:b/>
                <w:bCs/>
                <w:i/>
                <w:iCs/>
                <w:szCs w:val="18"/>
              </w:rPr>
            </w:pPr>
            <w:r>
              <w:rPr>
                <w:rFonts w:cs="Arial"/>
                <w:b/>
                <w:bCs/>
                <w:i/>
                <w:iCs/>
                <w:szCs w:val="18"/>
              </w:rPr>
              <w:t>condPSCellChange-r16</w:t>
            </w:r>
          </w:p>
          <w:p w14:paraId="7C0FB5BA" w14:textId="77777777" w:rsidR="00543B21" w:rsidRDefault="00543B21">
            <w:pPr>
              <w:pStyle w:val="TAL"/>
              <w:rPr>
                <w:b/>
                <w:i/>
              </w:rPr>
            </w:pPr>
            <w:r>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1BB87FA" w14:textId="77777777" w:rsidR="00543B21" w:rsidRDefault="00543B21">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5C33F3" w14:textId="77777777" w:rsidR="00543B21" w:rsidRDefault="00543B21">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41B89C"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542684" w14:textId="77777777" w:rsidR="00543B21" w:rsidRDefault="00543B21">
            <w:pPr>
              <w:pStyle w:val="TAL"/>
              <w:jc w:val="center"/>
              <w:rPr>
                <w:bCs/>
                <w:iCs/>
              </w:rPr>
            </w:pPr>
            <w:r>
              <w:rPr>
                <w:bCs/>
                <w:iCs/>
              </w:rPr>
              <w:t>N/A</w:t>
            </w:r>
          </w:p>
        </w:tc>
      </w:tr>
      <w:tr w:rsidR="00543B21" w14:paraId="500630A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B4FD46" w14:textId="77777777" w:rsidR="00543B21" w:rsidRDefault="00543B21">
            <w:pPr>
              <w:pStyle w:val="TAL"/>
              <w:rPr>
                <w:rFonts w:eastAsia="MS PGothic" w:cs="Arial"/>
                <w:b/>
                <w:bCs/>
                <w:i/>
                <w:iCs/>
                <w:szCs w:val="18"/>
              </w:rPr>
            </w:pPr>
            <w:r>
              <w:rPr>
                <w:rFonts w:cs="Arial"/>
                <w:b/>
                <w:bCs/>
                <w:i/>
                <w:iCs/>
                <w:szCs w:val="18"/>
              </w:rPr>
              <w:t>condPSCellChangeTwoTriggerEvents-r16</w:t>
            </w:r>
          </w:p>
          <w:p w14:paraId="53656A14" w14:textId="77777777" w:rsidR="00543B21" w:rsidRDefault="00543B21">
            <w:pPr>
              <w:pStyle w:val="TAL"/>
              <w:rPr>
                <w:rFonts w:eastAsia="Times New Roman"/>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4A36C2F" w14:textId="77777777" w:rsidR="00543B21" w:rsidRDefault="00543B21">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7A4EFF" w14:textId="77777777" w:rsidR="00543B21" w:rsidRDefault="00543B21">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B35534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C9491A" w14:textId="77777777" w:rsidR="00543B21" w:rsidRDefault="00543B21">
            <w:pPr>
              <w:pStyle w:val="TAL"/>
              <w:jc w:val="center"/>
              <w:rPr>
                <w:bCs/>
                <w:iCs/>
              </w:rPr>
            </w:pPr>
            <w:r>
              <w:rPr>
                <w:bCs/>
                <w:iCs/>
              </w:rPr>
              <w:t>N/A</w:t>
            </w:r>
          </w:p>
        </w:tc>
      </w:tr>
      <w:tr w:rsidR="00543B21" w14:paraId="2DA8BFC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55814" w14:textId="77777777" w:rsidR="00543B21" w:rsidRDefault="00543B21">
            <w:pPr>
              <w:pStyle w:val="TAL"/>
              <w:rPr>
                <w:rFonts w:cs="Arial"/>
                <w:b/>
                <w:bCs/>
                <w:i/>
                <w:iCs/>
                <w:szCs w:val="18"/>
              </w:rPr>
            </w:pPr>
            <w:r>
              <w:rPr>
                <w:rFonts w:cs="Arial"/>
                <w:b/>
                <w:bCs/>
                <w:i/>
                <w:iCs/>
                <w:szCs w:val="18"/>
              </w:rPr>
              <w:t>configuredUL-GrantType1-v1650</w:t>
            </w:r>
          </w:p>
          <w:p w14:paraId="4E90AFD6" w14:textId="77777777" w:rsidR="00543B21" w:rsidRDefault="00543B21">
            <w:pPr>
              <w:pStyle w:val="TAL"/>
              <w:rPr>
                <w:rFonts w:cs="Arial"/>
                <w:szCs w:val="18"/>
              </w:rPr>
            </w:pPr>
            <w:r>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Pr>
                <w:rFonts w:cs="Arial"/>
                <w:i/>
                <w:iCs/>
                <w:szCs w:val="18"/>
              </w:rPr>
              <w:t>configuredUL-GrantType1-r16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1FB683E7" w14:textId="77777777" w:rsidR="00543B21" w:rsidRDefault="00543B21">
            <w:pPr>
              <w:pStyle w:val="TAL"/>
              <w:rPr>
                <w:rFonts w:cs="Arial"/>
                <w:szCs w:val="18"/>
              </w:rPr>
            </w:pPr>
          </w:p>
          <w:p w14:paraId="37EF029F" w14:textId="77777777" w:rsidR="00543B21" w:rsidRDefault="00543B21">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67444F19" w14:textId="77777777" w:rsidR="00543B21" w:rsidRDefault="00543B21">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9B5AE8" w14:textId="77777777" w:rsidR="00543B21" w:rsidRDefault="00543B21">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FB548A" w14:textId="77777777" w:rsidR="00543B21" w:rsidRDefault="00543B21">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0E71F4E" w14:textId="77777777" w:rsidR="00543B21" w:rsidRDefault="00543B21">
            <w:pPr>
              <w:pStyle w:val="TAL"/>
              <w:jc w:val="center"/>
              <w:rPr>
                <w:bCs/>
                <w:iCs/>
              </w:rPr>
            </w:pPr>
            <w:r>
              <w:t>N/A</w:t>
            </w:r>
          </w:p>
        </w:tc>
      </w:tr>
      <w:tr w:rsidR="00543B21" w14:paraId="585C428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D1802B" w14:textId="77777777" w:rsidR="00543B21" w:rsidRDefault="00543B21">
            <w:pPr>
              <w:pStyle w:val="TAL"/>
              <w:rPr>
                <w:rFonts w:cs="Arial"/>
                <w:b/>
                <w:bCs/>
                <w:i/>
                <w:iCs/>
                <w:szCs w:val="18"/>
              </w:rPr>
            </w:pPr>
            <w:r>
              <w:rPr>
                <w:rFonts w:cs="Arial"/>
                <w:b/>
                <w:bCs/>
                <w:i/>
                <w:iCs/>
                <w:szCs w:val="18"/>
              </w:rPr>
              <w:t>configuredUL-GrantType2-v1650</w:t>
            </w:r>
          </w:p>
          <w:p w14:paraId="292ED3C7" w14:textId="77777777" w:rsidR="00543B21" w:rsidRDefault="00543B21">
            <w:pPr>
              <w:pStyle w:val="TAL"/>
              <w:rPr>
                <w:rFonts w:cs="Arial"/>
                <w:szCs w:val="18"/>
              </w:rPr>
            </w:pPr>
            <w:r>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Pr>
                <w:rFonts w:cs="Arial"/>
                <w:i/>
                <w:iCs/>
                <w:szCs w:val="18"/>
              </w:rPr>
              <w:t>configuredUL-GrantType2-r16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047F5130" w14:textId="77777777" w:rsidR="00543B21" w:rsidRDefault="00543B21">
            <w:pPr>
              <w:pStyle w:val="TAL"/>
              <w:rPr>
                <w:rFonts w:cs="Arial"/>
                <w:szCs w:val="18"/>
              </w:rPr>
            </w:pPr>
          </w:p>
          <w:p w14:paraId="235A5463" w14:textId="77777777" w:rsidR="00543B21" w:rsidRDefault="00543B21">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5B642B69" w14:textId="77777777" w:rsidR="00543B21" w:rsidRDefault="00543B21">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CE245FE" w14:textId="77777777" w:rsidR="00543B21" w:rsidRDefault="00543B21">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A3FBDC" w14:textId="77777777" w:rsidR="00543B21" w:rsidRDefault="00543B21">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10217EA" w14:textId="77777777" w:rsidR="00543B21" w:rsidRDefault="00543B21">
            <w:pPr>
              <w:pStyle w:val="TAL"/>
              <w:jc w:val="center"/>
              <w:rPr>
                <w:bCs/>
                <w:iCs/>
              </w:rPr>
            </w:pPr>
            <w:r>
              <w:t>N/A</w:t>
            </w:r>
          </w:p>
        </w:tc>
      </w:tr>
      <w:tr w:rsidR="00543B21" w14:paraId="59DE269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71ED31" w14:textId="77777777" w:rsidR="00543B21" w:rsidRDefault="00543B21">
            <w:pPr>
              <w:pStyle w:val="TAL"/>
              <w:rPr>
                <w:b/>
                <w:bCs/>
                <w:i/>
                <w:iCs/>
              </w:rPr>
            </w:pPr>
            <w:r>
              <w:rPr>
                <w:b/>
                <w:bCs/>
                <w:i/>
                <w:iCs/>
              </w:rPr>
              <w:t>cqi-4-BitsSubbandNTN-SharedSpectrumChAccess-r17</w:t>
            </w:r>
          </w:p>
          <w:p w14:paraId="3BA56610" w14:textId="77777777" w:rsidR="00543B21" w:rsidRDefault="00543B21">
            <w:pPr>
              <w:pStyle w:val="TAL"/>
              <w:rPr>
                <w:rFonts w:cs="Arial"/>
                <w:b/>
                <w:bCs/>
                <w:i/>
                <w:iCs/>
                <w:szCs w:val="18"/>
              </w:rPr>
            </w:pPr>
            <w:r>
              <w:rPr>
                <w:bCs/>
                <w:iCs/>
              </w:rPr>
              <w:t>Indicates whether the UE supports CQI reporting with 4 bits per subband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534957EA"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BE9F9F"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FE7B05"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C223A4" w14:textId="77777777" w:rsidR="00543B21" w:rsidRDefault="00543B21">
            <w:pPr>
              <w:pStyle w:val="TAL"/>
              <w:jc w:val="center"/>
            </w:pPr>
            <w:r>
              <w:t>N/A</w:t>
            </w:r>
          </w:p>
        </w:tc>
      </w:tr>
      <w:tr w:rsidR="00543B21" w14:paraId="1FACC5F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7B4ACB" w14:textId="77777777" w:rsidR="00543B21" w:rsidRDefault="00543B21">
            <w:pPr>
              <w:pStyle w:val="TAL"/>
              <w:rPr>
                <w:b/>
                <w:i/>
              </w:rPr>
            </w:pPr>
            <w:r>
              <w:rPr>
                <w:b/>
                <w:i/>
              </w:rPr>
              <w:t>crossCarrierScheduling-SameSCS</w:t>
            </w:r>
          </w:p>
          <w:p w14:paraId="26F122B7" w14:textId="77777777" w:rsidR="00543B21" w:rsidRDefault="00543B21">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0BCD9F93"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6F7CC0"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11D459"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0C4B2D" w14:textId="77777777" w:rsidR="00543B21" w:rsidRDefault="00543B21">
            <w:pPr>
              <w:pStyle w:val="TAL"/>
              <w:jc w:val="center"/>
            </w:pPr>
            <w:r>
              <w:rPr>
                <w:bCs/>
                <w:iCs/>
              </w:rPr>
              <w:t>N/A</w:t>
            </w:r>
          </w:p>
        </w:tc>
      </w:tr>
      <w:tr w:rsidR="00543B21" w14:paraId="5282F89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32FBDB" w14:textId="77777777" w:rsidR="00543B21" w:rsidRDefault="00543B21">
            <w:pPr>
              <w:pStyle w:val="TAL"/>
              <w:rPr>
                <w:b/>
                <w:i/>
              </w:rPr>
            </w:pPr>
            <w:r>
              <w:rPr>
                <w:b/>
                <w:i/>
              </w:rPr>
              <w:lastRenderedPageBreak/>
              <w:t>csi-ReportFramework</w:t>
            </w:r>
          </w:p>
          <w:p w14:paraId="38F4CEB6" w14:textId="77777777" w:rsidR="00543B21" w:rsidRDefault="00543B21">
            <w:pPr>
              <w:pStyle w:val="TAL"/>
              <w:rPr>
                <w:rFonts w:cs="Arial"/>
              </w:rPr>
            </w:pPr>
            <w:r>
              <w:rPr>
                <w:rFonts w:cs="Arial"/>
              </w:rPr>
              <w:t>Indicates whether the UE supports CSI report framework. This capability signalling comprises the following parameters:</w:t>
            </w:r>
          </w:p>
          <w:p w14:paraId="22AAE0E7"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maxNumberPeriodicCSI-PerBWP-ForCSI-Report</w:t>
            </w:r>
            <w:r>
              <w:rPr>
                <w:rFonts w:ascii="Arial" w:hAnsi="Arial" w:cs="Arial"/>
                <w:sz w:val="18"/>
                <w:szCs w:val="18"/>
              </w:rPr>
              <w:t xml:space="preserve"> indicates the maximum number of periodic CSI report setting per BWP for CSI report;</w:t>
            </w:r>
          </w:p>
          <w:p w14:paraId="1082CE05"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maxNumberPeriodicCSI-PerBWP-ForBeamReport</w:t>
            </w:r>
            <w:r>
              <w:rPr>
                <w:rFonts w:ascii="Arial" w:hAnsi="Arial" w:cs="Arial"/>
                <w:sz w:val="18"/>
                <w:szCs w:val="18"/>
              </w:rPr>
              <w:t xml:space="preserve"> indicates the maximum number of periodic CSI report setting per BWP for beam report.</w:t>
            </w:r>
          </w:p>
          <w:p w14:paraId="05264FF7"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maxNumberAperiodicCSI-PerBWP-ForCSI-Report</w:t>
            </w:r>
            <w:r>
              <w:rPr>
                <w:rFonts w:ascii="Arial" w:hAnsi="Arial" w:cs="Arial"/>
                <w:sz w:val="18"/>
                <w:szCs w:val="18"/>
              </w:rPr>
              <w:t xml:space="preserve"> indicates the maximum number of aperiodic CSI report setting per BWP for CSI report;</w:t>
            </w:r>
          </w:p>
          <w:p w14:paraId="29D66869"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maxNumberAperiodicCSI-PerBWP-ForBeamReport</w:t>
            </w:r>
            <w:r>
              <w:rPr>
                <w:rFonts w:ascii="Arial" w:hAnsi="Arial" w:cs="Arial"/>
                <w:sz w:val="18"/>
                <w:szCs w:val="18"/>
              </w:rPr>
              <w:t xml:space="preserve"> indicates the maximum number of aperiodic CSI report setting per BWP for beam report;</w:t>
            </w:r>
          </w:p>
          <w:p w14:paraId="21704808"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maxNumberAperiodicCSI-triggeringStatePerCC</w:t>
            </w:r>
            <w:r>
              <w:rPr>
                <w:rFonts w:ascii="Arial" w:hAnsi="Arial" w:cs="Arial"/>
                <w:sz w:val="18"/>
                <w:szCs w:val="18"/>
              </w:rPr>
              <w:t xml:space="preserve"> indicates the maximum number of aperiodic CSI triggering states in </w:t>
            </w:r>
            <w:r>
              <w:rPr>
                <w:rFonts w:ascii="Arial" w:hAnsi="Arial" w:cs="Arial"/>
                <w:i/>
                <w:sz w:val="18"/>
                <w:szCs w:val="18"/>
              </w:rPr>
              <w:t>CSI-AperiodicTriggerStateList</w:t>
            </w:r>
            <w:r>
              <w:rPr>
                <w:rFonts w:ascii="Arial" w:hAnsi="Arial" w:cs="Arial"/>
                <w:sz w:val="18"/>
                <w:szCs w:val="18"/>
              </w:rPr>
              <w:t xml:space="preserve"> per CC;</w:t>
            </w:r>
          </w:p>
          <w:p w14:paraId="6B88241C"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maxNumberSemiPersistentCSI-PerBWP-ForCSI-Report</w:t>
            </w:r>
            <w:r>
              <w:rPr>
                <w:rFonts w:ascii="Arial" w:hAnsi="Arial" w:cs="Arial"/>
                <w:sz w:val="18"/>
                <w:szCs w:val="18"/>
              </w:rPr>
              <w:t xml:space="preserve"> indicates the maximum number of semi-persistent CSI report setting per BWP for CSI report;</w:t>
            </w:r>
          </w:p>
          <w:p w14:paraId="60DE31C4"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maxNumberSemiPersistentCSI-PerBWP-ForBeamReport</w:t>
            </w:r>
            <w:r>
              <w:rPr>
                <w:rFonts w:ascii="Arial" w:hAnsi="Arial" w:cs="Arial"/>
                <w:sz w:val="18"/>
                <w:szCs w:val="18"/>
              </w:rPr>
              <w:t xml:space="preserve"> indicates the maximum number of semi-persistent CSI report setting per BWP for beam report;</w:t>
            </w:r>
          </w:p>
          <w:p w14:paraId="4728261D" w14:textId="77777777" w:rsidR="00543B21" w:rsidRDefault="00543B21">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simultaneousCSI-ReportsPerCC</w:t>
            </w:r>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A4AEE50" w14:textId="77777777" w:rsidR="00543B21" w:rsidRDefault="00543B21">
            <w:pPr>
              <w:pStyle w:val="TAL"/>
            </w:pPr>
            <w:r>
              <w:t xml:space="preserve">The UE is mandated to report </w:t>
            </w:r>
            <w:r>
              <w:rPr>
                <w:i/>
                <w:iCs/>
              </w:rPr>
              <w:t>csi-ReportFramework</w:t>
            </w:r>
            <w:r>
              <w:t>.</w:t>
            </w:r>
          </w:p>
          <w:p w14:paraId="57A573B7" w14:textId="77777777" w:rsidR="00543B21" w:rsidRDefault="00543B21">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0155089A" w14:textId="77777777" w:rsidR="00543B21" w:rsidRDefault="00543B21">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37BC9C" w14:textId="77777777" w:rsidR="00543B21" w:rsidRDefault="00543B21">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34B7D26"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0CDCE4" w14:textId="77777777" w:rsidR="00543B21" w:rsidRDefault="00543B21">
            <w:pPr>
              <w:pStyle w:val="TAL"/>
              <w:jc w:val="center"/>
            </w:pPr>
            <w:r>
              <w:rPr>
                <w:bCs/>
                <w:iCs/>
              </w:rPr>
              <w:t>N/A</w:t>
            </w:r>
          </w:p>
        </w:tc>
      </w:tr>
      <w:tr w:rsidR="00543B21" w14:paraId="47AADEB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885417" w14:textId="77777777" w:rsidR="00543B21" w:rsidRDefault="00543B21">
            <w:pPr>
              <w:pStyle w:val="TAL"/>
              <w:rPr>
                <w:b/>
                <w:i/>
              </w:rPr>
            </w:pPr>
            <w:r>
              <w:rPr>
                <w:b/>
                <w:i/>
              </w:rPr>
              <w:t>csi-ReportFrameworkExt-r16</w:t>
            </w:r>
          </w:p>
          <w:p w14:paraId="5A0E9A8B" w14:textId="77777777" w:rsidR="00543B21" w:rsidRDefault="00543B21">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7D4BBC6E" w14:textId="77777777" w:rsidR="00543B21" w:rsidRDefault="00543B21">
            <w:pPr>
              <w:pStyle w:val="TAL"/>
              <w:rPr>
                <w:b/>
                <w:i/>
                <w:lang w:eastAsia="ja-JP"/>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r>
              <w:rPr>
                <w:i/>
                <w:iCs/>
              </w:rPr>
              <w:t>csi-ReportFramework</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D88C46A"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E40B78" w14:textId="77777777" w:rsidR="00543B21" w:rsidRDefault="00543B21">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98E93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36B42C" w14:textId="77777777" w:rsidR="00543B21" w:rsidRDefault="00543B21">
            <w:pPr>
              <w:pStyle w:val="TAL"/>
              <w:jc w:val="center"/>
              <w:rPr>
                <w:bCs/>
                <w:iCs/>
              </w:rPr>
            </w:pPr>
            <w:r>
              <w:rPr>
                <w:bCs/>
                <w:iCs/>
              </w:rPr>
              <w:t>N/A</w:t>
            </w:r>
          </w:p>
        </w:tc>
      </w:tr>
      <w:tr w:rsidR="00543B21" w14:paraId="65390F4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2FE1F0" w14:textId="77777777" w:rsidR="00543B21" w:rsidRDefault="00543B21">
            <w:pPr>
              <w:pStyle w:val="TAL"/>
              <w:rPr>
                <w:b/>
                <w:bCs/>
                <w:i/>
                <w:iCs/>
              </w:rPr>
            </w:pPr>
            <w:r>
              <w:rPr>
                <w:b/>
                <w:bCs/>
                <w:i/>
                <w:iCs/>
              </w:rPr>
              <w:t>csi-RS-ForTracking</w:t>
            </w:r>
          </w:p>
          <w:p w14:paraId="24FB6F88" w14:textId="77777777" w:rsidR="00543B21" w:rsidRDefault="00543B21">
            <w:pPr>
              <w:pStyle w:val="TAL"/>
              <w:rPr>
                <w:rFonts w:cs="Arial"/>
                <w:bCs/>
                <w:iCs/>
                <w:szCs w:val="18"/>
              </w:rPr>
            </w:pPr>
            <w:r>
              <w:rPr>
                <w:rFonts w:cs="Arial"/>
                <w:bCs/>
                <w:iCs/>
                <w:szCs w:val="18"/>
              </w:rPr>
              <w:t>Indicates support of CSI-RS for tracking (i.e. TRS). This capability signalling comprises the following parameters:</w:t>
            </w:r>
          </w:p>
          <w:p w14:paraId="5CF288DA"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maxBurstLength</w:t>
            </w:r>
            <w:r>
              <w:rPr>
                <w:rFonts w:ascii="Arial" w:hAnsi="Arial" w:cs="Arial"/>
                <w:sz w:val="18"/>
                <w:szCs w:val="18"/>
              </w:rPr>
              <w:t xml:space="preserve"> indicates the TRS burst length. Value 1 indicates 1 slot and value 2 indicates both of 1 slot and 2 slots. In this release UE is mandated to report value 2;</w:t>
            </w:r>
          </w:p>
          <w:p w14:paraId="5F78ED5F"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maxSimultaneousResourceSetsPerCC</w:t>
            </w:r>
            <w:r>
              <w:rPr>
                <w:rFonts w:ascii="Arial" w:hAnsi="Arial" w:cs="Arial"/>
                <w:sz w:val="18"/>
                <w:szCs w:val="18"/>
              </w:rPr>
              <w:t xml:space="preserve"> indicates the maximum number of TRS resource sets per CC which the UE can track simultaneously;</w:t>
            </w:r>
          </w:p>
          <w:p w14:paraId="3D373353"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maxConfiguredResourceSetsPerCC</w:t>
            </w:r>
            <w:r>
              <w:rPr>
                <w:rFonts w:ascii="Arial" w:hAnsi="Arial" w:cs="Arial"/>
                <w:sz w:val="18"/>
                <w:szCs w:val="18"/>
              </w:rPr>
              <w:t xml:space="preserve"> indicates the maximum number of TRS resource sets configured to UE per CC. It is mandated to report at least 8 for FR1 and 16 for FR2;</w:t>
            </w:r>
          </w:p>
          <w:p w14:paraId="09B8BA84"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maxConfiguredResourceSetsAllCC</w:t>
            </w:r>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ED818BF" w14:textId="77777777" w:rsidR="00543B21" w:rsidRDefault="00543B21">
            <w:pPr>
              <w:pStyle w:val="TAL"/>
            </w:pPr>
            <w:r>
              <w:t xml:space="preserve">The UE is mandated to report </w:t>
            </w:r>
            <w:r>
              <w:rPr>
                <w:i/>
                <w:iCs/>
              </w:rPr>
              <w:t>csi-RS-ForTracking</w:t>
            </w:r>
            <w:r>
              <w:t>.</w:t>
            </w:r>
          </w:p>
          <w:p w14:paraId="133A131C" w14:textId="77777777" w:rsidR="00543B21" w:rsidRDefault="00543B21">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35FBC3BB" w14:textId="77777777" w:rsidR="00543B21" w:rsidRDefault="00543B21">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90BD5F" w14:textId="77777777" w:rsidR="00543B21" w:rsidRDefault="00543B21">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9BD9038"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52A2B8" w14:textId="77777777" w:rsidR="00543B21" w:rsidRDefault="00543B21">
            <w:pPr>
              <w:pStyle w:val="TAL"/>
              <w:jc w:val="center"/>
            </w:pPr>
            <w:r>
              <w:rPr>
                <w:bCs/>
                <w:iCs/>
              </w:rPr>
              <w:t>N/A</w:t>
            </w:r>
          </w:p>
        </w:tc>
      </w:tr>
      <w:tr w:rsidR="00543B21" w14:paraId="5573A8E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0D38D1" w14:textId="77777777" w:rsidR="00543B21" w:rsidRDefault="00543B21">
            <w:pPr>
              <w:pStyle w:val="TAL"/>
              <w:rPr>
                <w:b/>
                <w:i/>
              </w:rPr>
            </w:pPr>
            <w:r>
              <w:rPr>
                <w:b/>
                <w:i/>
              </w:rPr>
              <w:lastRenderedPageBreak/>
              <w:t>csi-RS-IM-ReceptionForFeedback</w:t>
            </w:r>
          </w:p>
          <w:p w14:paraId="6B499213" w14:textId="77777777" w:rsidR="00543B21" w:rsidRDefault="00543B21">
            <w:pPr>
              <w:pStyle w:val="TAL"/>
              <w:rPr>
                <w:rFonts w:cs="Arial"/>
                <w:szCs w:val="18"/>
              </w:rPr>
            </w:pPr>
            <w:r>
              <w:rPr>
                <w:rFonts w:cs="Arial"/>
                <w:szCs w:val="18"/>
              </w:rPr>
              <w:t>Indicates support of CSI-RS and CSI-IM reception for CSI feedback. This capability signalling comprises the following parameters:</w:t>
            </w:r>
          </w:p>
          <w:p w14:paraId="0075CF2E"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maxConfigNumberNZP-CSI-RS-PerCC</w:t>
            </w:r>
            <w:r>
              <w:rPr>
                <w:rFonts w:ascii="Arial" w:hAnsi="Arial" w:cs="Arial"/>
                <w:sz w:val="18"/>
                <w:szCs w:val="18"/>
              </w:rPr>
              <w:t xml:space="preserve"> indicates the maximum number of configured NZP-CSI-RS resources per CC;</w:t>
            </w:r>
          </w:p>
          <w:p w14:paraId="4299B6F5"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maxConfigNumberPortsAcrossNZP-CSI-RS-PerCC</w:t>
            </w:r>
            <w:r>
              <w:rPr>
                <w:rFonts w:ascii="Arial" w:hAnsi="Arial" w:cs="Arial"/>
                <w:sz w:val="18"/>
                <w:szCs w:val="18"/>
              </w:rPr>
              <w:t xml:space="preserve"> indicates the maximum number of ports across all configured NZP-CSI-RS resources per CC;</w:t>
            </w:r>
          </w:p>
          <w:p w14:paraId="1E0CA508"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maxConfigNumberCSI-IM-PerCC</w:t>
            </w:r>
            <w:r>
              <w:rPr>
                <w:rFonts w:ascii="Arial" w:hAnsi="Arial" w:cs="Arial"/>
                <w:sz w:val="18"/>
                <w:szCs w:val="18"/>
              </w:rPr>
              <w:t xml:space="preserve"> indicates the maximum number of configured CSI-IM resources per CC;</w:t>
            </w:r>
          </w:p>
          <w:p w14:paraId="6623E28B"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maxNumberSimultaneousNZP-CSI-RS-PerCC</w:t>
            </w:r>
            <w:r>
              <w:rPr>
                <w:rFonts w:ascii="Arial" w:hAnsi="Arial" w:cs="Arial"/>
                <w:sz w:val="18"/>
                <w:szCs w:val="18"/>
              </w:rPr>
              <w:t xml:space="preserve"> indicates the maximum number of simultaneous CSI-RS-resources per CC;</w:t>
            </w:r>
          </w:p>
          <w:p w14:paraId="09B6E902"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totalNumberPortsSimultaneousNZP-CSI-RS-PerCC</w:t>
            </w:r>
            <w:r>
              <w:rPr>
                <w:rFonts w:ascii="Arial" w:hAnsi="Arial" w:cs="Arial"/>
                <w:sz w:val="18"/>
                <w:szCs w:val="18"/>
              </w:rPr>
              <w:t xml:space="preserve"> indicates the total number of CSI-RS ports in simultaneous CSI-RS resources per CC.</w:t>
            </w:r>
          </w:p>
          <w:p w14:paraId="4915A487" w14:textId="77777777" w:rsidR="00543B21" w:rsidRDefault="00543B21">
            <w:pPr>
              <w:pStyle w:val="TAL"/>
            </w:pPr>
            <w:r>
              <w:t>The UE is mandated to report csi-RS-IM-ReceptionForFeedback.</w:t>
            </w:r>
          </w:p>
          <w:p w14:paraId="5E55AEBA" w14:textId="77777777" w:rsidR="00543B21" w:rsidRDefault="00543B21">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181CEDB0"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D743CB" w14:textId="77777777" w:rsidR="00543B21" w:rsidRDefault="00543B21">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55087D4"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77BBFC" w14:textId="77777777" w:rsidR="00543B21" w:rsidRDefault="00543B21">
            <w:pPr>
              <w:pStyle w:val="TAL"/>
              <w:jc w:val="center"/>
            </w:pPr>
            <w:r>
              <w:rPr>
                <w:bCs/>
                <w:iCs/>
              </w:rPr>
              <w:t>N/A</w:t>
            </w:r>
          </w:p>
        </w:tc>
      </w:tr>
      <w:tr w:rsidR="00543B21" w14:paraId="786A8C8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24B25D" w14:textId="77777777" w:rsidR="00543B21" w:rsidRDefault="00543B21">
            <w:pPr>
              <w:pStyle w:val="TAL"/>
              <w:rPr>
                <w:rFonts w:cs="Arial"/>
                <w:b/>
                <w:i/>
                <w:szCs w:val="18"/>
              </w:rPr>
            </w:pPr>
            <w:r>
              <w:rPr>
                <w:rFonts w:cs="Arial"/>
                <w:b/>
                <w:i/>
                <w:szCs w:val="18"/>
              </w:rPr>
              <w:t>csi-RS-ProcFrameworkForSRS</w:t>
            </w:r>
          </w:p>
          <w:p w14:paraId="07DB75F3" w14:textId="77777777" w:rsidR="00543B21" w:rsidRDefault="00543B21">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0948AECB" w14:textId="77777777" w:rsidR="00543B21" w:rsidRDefault="00543B21">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maxNumberPeriodicSRS-AssocCSI-RS-PerBWP</w:t>
            </w:r>
            <w:r>
              <w:rPr>
                <w:rFonts w:ascii="Arial" w:hAnsi="Arial" w:cs="Arial"/>
                <w:sz w:val="18"/>
                <w:szCs w:val="18"/>
              </w:rPr>
              <w:t xml:space="preserve"> indicates the maximum number of periodic SRS resources associated with CSI-RS per BWP;</w:t>
            </w:r>
          </w:p>
          <w:p w14:paraId="4466481C"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maxNumberAperiodicSRS-AssocCSI-RS-PerBWP</w:t>
            </w:r>
            <w:r>
              <w:rPr>
                <w:rFonts w:ascii="Arial" w:hAnsi="Arial" w:cs="Arial"/>
                <w:sz w:val="18"/>
                <w:szCs w:val="18"/>
              </w:rPr>
              <w:t xml:space="preserve"> indicates the maximum number of aperiodic SRS resources associated with CSI-RS per BWP;</w:t>
            </w:r>
          </w:p>
          <w:p w14:paraId="22E93403"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maxNumberSP-SRS-AssocCSI-RS-PerBWP</w:t>
            </w:r>
            <w:r>
              <w:rPr>
                <w:rFonts w:ascii="Arial" w:hAnsi="Arial" w:cs="Arial"/>
                <w:sz w:val="18"/>
                <w:szCs w:val="18"/>
              </w:rPr>
              <w:t xml:space="preserve"> indicates the maximum number of semi-persistent SRS resources associated with CSI-RS per BWP;</w:t>
            </w:r>
          </w:p>
          <w:p w14:paraId="677D28C2" w14:textId="77777777" w:rsidR="00543B21" w:rsidRDefault="00543B21">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simultaneousSRS-AssocCSI-RS-PerCC</w:t>
            </w:r>
            <w:r>
              <w:rPr>
                <w:rFonts w:ascii="Arial" w:hAnsi="Arial" w:cs="Arial"/>
                <w:sz w:val="18"/>
                <w:szCs w:val="18"/>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47919A3B"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D697A9" w14:textId="77777777" w:rsidR="00543B21" w:rsidRDefault="00543B21">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84FA26"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7D4FC9" w14:textId="77777777" w:rsidR="00543B21" w:rsidRDefault="00543B21">
            <w:pPr>
              <w:pStyle w:val="TAL"/>
              <w:jc w:val="center"/>
              <w:rPr>
                <w:rFonts w:cs="Arial"/>
                <w:szCs w:val="18"/>
              </w:rPr>
            </w:pPr>
            <w:r>
              <w:rPr>
                <w:bCs/>
                <w:iCs/>
              </w:rPr>
              <w:t>N/A</w:t>
            </w:r>
          </w:p>
        </w:tc>
      </w:tr>
      <w:tr w:rsidR="00543B21" w14:paraId="45EF424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9E5EA7" w14:textId="77777777" w:rsidR="00543B21" w:rsidRDefault="00543B21">
            <w:pPr>
              <w:pStyle w:val="TAL"/>
              <w:rPr>
                <w:b/>
                <w:bCs/>
                <w:i/>
                <w:iCs/>
              </w:rPr>
            </w:pPr>
            <w:r>
              <w:rPr>
                <w:b/>
                <w:bCs/>
                <w:i/>
                <w:iCs/>
              </w:rPr>
              <w:t>cyclicShiftHoppingWithinSubset-r18</w:t>
            </w:r>
          </w:p>
          <w:p w14:paraId="18A20250" w14:textId="77777777" w:rsidR="00543B21" w:rsidRDefault="00543B21">
            <w:pPr>
              <w:pStyle w:val="TAL"/>
            </w:pPr>
            <w:r>
              <w:t>Indicates whether the UE supports configuration of subset of cyclic shifts for cyclic shift hopping.</w:t>
            </w:r>
          </w:p>
          <w:p w14:paraId="1A3F8225" w14:textId="77777777" w:rsidR="00543B21" w:rsidRDefault="00543B21">
            <w:pPr>
              <w:pStyle w:val="TAL"/>
              <w:rPr>
                <w:rFonts w:cs="Arial"/>
                <w:b/>
                <w:i/>
                <w:szCs w:val="18"/>
              </w:rPr>
            </w:pPr>
            <w:r>
              <w:rPr>
                <w:rFonts w:cs="Arial"/>
                <w:szCs w:val="18"/>
              </w:rPr>
              <w:t>A UE supporting this feature shall also indicates the support FG40-5-2.</w:t>
            </w:r>
          </w:p>
        </w:tc>
        <w:tc>
          <w:tcPr>
            <w:tcW w:w="709" w:type="dxa"/>
            <w:tcBorders>
              <w:top w:val="single" w:sz="4" w:space="0" w:color="808080"/>
              <w:left w:val="single" w:sz="4" w:space="0" w:color="808080"/>
              <w:bottom w:val="single" w:sz="4" w:space="0" w:color="808080"/>
              <w:right w:val="single" w:sz="4" w:space="0" w:color="808080"/>
            </w:tcBorders>
            <w:hideMark/>
          </w:tcPr>
          <w:p w14:paraId="11707912"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E160C9" w14:textId="77777777" w:rsidR="00543B21" w:rsidRDefault="00543B21">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4AD02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20D099" w14:textId="77777777" w:rsidR="00543B21" w:rsidRDefault="00543B21">
            <w:pPr>
              <w:pStyle w:val="TAL"/>
              <w:jc w:val="center"/>
              <w:rPr>
                <w:bCs/>
                <w:iCs/>
              </w:rPr>
            </w:pPr>
            <w:r>
              <w:rPr>
                <w:bCs/>
                <w:iCs/>
              </w:rPr>
              <w:t>N/A</w:t>
            </w:r>
          </w:p>
        </w:tc>
      </w:tr>
      <w:tr w:rsidR="00543B21" w14:paraId="4548310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CF0061" w14:textId="77777777" w:rsidR="00543B21" w:rsidRDefault="00543B21">
            <w:pPr>
              <w:pStyle w:val="TAL"/>
              <w:rPr>
                <w:b/>
                <w:bCs/>
                <w:i/>
                <w:iCs/>
              </w:rPr>
            </w:pPr>
            <w:r>
              <w:rPr>
                <w:b/>
                <w:bCs/>
                <w:i/>
                <w:iCs/>
              </w:rPr>
              <w:t>defaultQCL-PerCORESETPoolIndex-r16</w:t>
            </w:r>
          </w:p>
          <w:p w14:paraId="4E4E4781" w14:textId="77777777" w:rsidR="00543B21" w:rsidRDefault="00543B21">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C19F788"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39E3CF"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6E5805F"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7AA63C" w14:textId="77777777" w:rsidR="00543B21" w:rsidRDefault="00543B21">
            <w:pPr>
              <w:pStyle w:val="TAL"/>
              <w:jc w:val="center"/>
            </w:pPr>
            <w:r>
              <w:t>FR2 only</w:t>
            </w:r>
          </w:p>
        </w:tc>
      </w:tr>
      <w:tr w:rsidR="00543B21" w14:paraId="50EAF45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8D9C3A" w14:textId="77777777" w:rsidR="00543B21" w:rsidRDefault="00543B21">
            <w:pPr>
              <w:pStyle w:val="TAL"/>
              <w:rPr>
                <w:b/>
                <w:bCs/>
                <w:i/>
                <w:iCs/>
              </w:rPr>
            </w:pPr>
            <w:r>
              <w:rPr>
                <w:b/>
                <w:bCs/>
                <w:i/>
                <w:iCs/>
              </w:rPr>
              <w:t>defaultQCL-TwoTCI-r16</w:t>
            </w:r>
          </w:p>
          <w:p w14:paraId="3CAF503C" w14:textId="77777777" w:rsidR="00543B21" w:rsidRDefault="00543B21">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CA5EEAE" w14:textId="77777777" w:rsidR="00543B21" w:rsidRDefault="00543B21">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C25DBA" w14:textId="77777777" w:rsidR="00543B21" w:rsidRDefault="00543B21">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F92A493"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C08CEC" w14:textId="77777777" w:rsidR="00543B21" w:rsidRDefault="00543B21">
            <w:pPr>
              <w:pStyle w:val="TAL"/>
              <w:jc w:val="center"/>
              <w:rPr>
                <w:rFonts w:cs="Arial"/>
                <w:szCs w:val="18"/>
              </w:rPr>
            </w:pPr>
            <w:r>
              <w:t>FR2 only</w:t>
            </w:r>
          </w:p>
        </w:tc>
      </w:tr>
      <w:tr w:rsidR="00543B21" w14:paraId="1F5B696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AC1600" w14:textId="77777777" w:rsidR="00543B21" w:rsidRDefault="00543B21">
            <w:pPr>
              <w:pStyle w:val="TAL"/>
              <w:rPr>
                <w:b/>
                <w:bCs/>
                <w:i/>
                <w:iCs/>
              </w:rPr>
            </w:pPr>
            <w:r>
              <w:rPr>
                <w:b/>
                <w:bCs/>
                <w:i/>
                <w:iCs/>
              </w:rPr>
              <w:t>dmrs-BundlingNonBackToBackTX-r17</w:t>
            </w:r>
          </w:p>
          <w:p w14:paraId="44D4F5E3" w14:textId="77777777" w:rsidR="00543B21" w:rsidRDefault="00543B21">
            <w:pPr>
              <w:pStyle w:val="TAL"/>
            </w:pPr>
            <w:r>
              <w:t xml:space="preserve">Indicates whether the UE supports DM-RS bundling for non-back-to-back transmission for consecutive slots for PUSCH and PUCCH only for corresponding supported back-to-back transmission as reported in </w:t>
            </w:r>
            <w:r>
              <w:rPr>
                <w:i/>
                <w:iCs/>
              </w:rPr>
              <w:t>dmrs-BundlingPUSCH-RepTypeA-r17</w:t>
            </w:r>
            <w:r>
              <w:t xml:space="preserve">, </w:t>
            </w:r>
            <w:r>
              <w:rPr>
                <w:i/>
                <w:iCs/>
              </w:rPr>
              <w:t>dmrs-BundlingPUSCH-RepTypeB-r17</w:t>
            </w:r>
            <w:r>
              <w:t xml:space="preserve">, </w:t>
            </w:r>
            <w:r>
              <w:rPr>
                <w:i/>
                <w:iCs/>
              </w:rPr>
              <w:t>dmrs-BundlingPUSCH-multiSlot-r17</w:t>
            </w:r>
            <w:r>
              <w:t xml:space="preserve"> or </w:t>
            </w:r>
            <w:r>
              <w:rPr>
                <w:i/>
                <w:iCs/>
              </w:rPr>
              <w:t>dmrs-BundlingPUCCH-Rep-r17</w:t>
            </w:r>
            <w:r>
              <w:t>. The UE is considered to support the feature in a band of a band combination if the UE indicates support of the feature for the corresponding band and for the band combination.</w:t>
            </w:r>
          </w:p>
          <w:p w14:paraId="38E9D0EB" w14:textId="77777777" w:rsidR="00543B21" w:rsidRDefault="00543B21">
            <w:pPr>
              <w:pStyle w:val="TAL"/>
            </w:pPr>
          </w:p>
          <w:p w14:paraId="7D009DD6" w14:textId="77777777" w:rsidR="00543B21" w:rsidRDefault="00543B21">
            <w:pPr>
              <w:pStyle w:val="TAL"/>
            </w:pPr>
            <w:r>
              <w:t>UE indicating support of this feature shall also indicate support of at least one of dmrs-BundlingPUSCH-RepTypeA-r17, dmrs-BundlingPUSCH-RepTypeB-r17, dmrs-BundlingPUSCH-multiSlot-r17 or dmrs-BundlingPUCCH-Rep-r17.</w:t>
            </w:r>
          </w:p>
        </w:tc>
        <w:tc>
          <w:tcPr>
            <w:tcW w:w="709" w:type="dxa"/>
            <w:tcBorders>
              <w:top w:val="single" w:sz="4" w:space="0" w:color="808080"/>
              <w:left w:val="single" w:sz="4" w:space="0" w:color="808080"/>
              <w:bottom w:val="single" w:sz="4" w:space="0" w:color="808080"/>
              <w:right w:val="single" w:sz="4" w:space="0" w:color="808080"/>
            </w:tcBorders>
            <w:hideMark/>
          </w:tcPr>
          <w:p w14:paraId="1BB40C1C" w14:textId="77777777" w:rsidR="00543B21" w:rsidRDefault="00543B21">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5416144" w14:textId="77777777" w:rsidR="00543B21" w:rsidRDefault="00543B21">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3D5867" w14:textId="77777777" w:rsidR="00543B21" w:rsidRDefault="00543B21">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4753413" w14:textId="77777777" w:rsidR="00543B21" w:rsidRDefault="00543B21">
            <w:pPr>
              <w:pStyle w:val="TAL"/>
            </w:pPr>
            <w:r>
              <w:t>N/A</w:t>
            </w:r>
          </w:p>
        </w:tc>
      </w:tr>
      <w:tr w:rsidR="00543B21" w14:paraId="7ADBD40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E7B6F1" w14:textId="77777777" w:rsidR="00543B21" w:rsidRDefault="00543B21">
            <w:pPr>
              <w:pStyle w:val="TAL"/>
              <w:rPr>
                <w:b/>
                <w:bCs/>
                <w:i/>
                <w:iCs/>
              </w:rPr>
            </w:pPr>
            <w:r>
              <w:rPr>
                <w:b/>
                <w:bCs/>
                <w:i/>
                <w:iCs/>
              </w:rPr>
              <w:lastRenderedPageBreak/>
              <w:t>dmrs-BundlingPUCCH-Rep-r17</w:t>
            </w:r>
          </w:p>
          <w:p w14:paraId="2461EE34" w14:textId="77777777" w:rsidR="00543B21" w:rsidRDefault="00543B21">
            <w:pPr>
              <w:pStyle w:val="TAL"/>
            </w:pPr>
            <w: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BFC12A3" w14:textId="77777777" w:rsidR="00543B21" w:rsidRDefault="00543B21">
            <w:pPr>
              <w:pStyle w:val="TAL"/>
            </w:pPr>
          </w:p>
          <w:p w14:paraId="7063D792" w14:textId="77777777" w:rsidR="00543B21" w:rsidRDefault="00543B21">
            <w:pPr>
              <w:pStyle w:val="TAL"/>
              <w:rPr>
                <w:b/>
                <w:bCs/>
                <w:i/>
                <w:iCs/>
              </w:rPr>
            </w:pPr>
            <w:r>
              <w:t xml:space="preserve">UE indicating support of this feature shall also indicate support of </w:t>
            </w:r>
            <w:r>
              <w:rPr>
                <w:i/>
                <w:iCs/>
              </w:rPr>
              <w:t xml:space="preserve">maxDurationDMRS-Bundling-r17 </w:t>
            </w:r>
            <w:r>
              <w:t xml:space="preserve">and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4151EC82"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EB036D"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8EF6263"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9E381F" w14:textId="77777777" w:rsidR="00543B21" w:rsidRDefault="00543B21">
            <w:pPr>
              <w:pStyle w:val="TAL"/>
              <w:jc w:val="center"/>
            </w:pPr>
            <w:r>
              <w:t>N/A</w:t>
            </w:r>
          </w:p>
        </w:tc>
      </w:tr>
      <w:tr w:rsidR="00543B21" w14:paraId="2248912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61F76B" w14:textId="77777777" w:rsidR="00543B21" w:rsidRDefault="00543B21">
            <w:pPr>
              <w:pStyle w:val="TAL"/>
              <w:rPr>
                <w:b/>
                <w:bCs/>
                <w:i/>
                <w:iCs/>
              </w:rPr>
            </w:pPr>
            <w:r>
              <w:rPr>
                <w:b/>
                <w:bCs/>
                <w:i/>
                <w:iCs/>
              </w:rPr>
              <w:t>dmrs-BundlingPUSCH-multiSlot-r17</w:t>
            </w:r>
          </w:p>
          <w:p w14:paraId="6F5DACD8" w14:textId="77777777" w:rsidR="00543B21" w:rsidRDefault="00543B21">
            <w:pPr>
              <w:pStyle w:val="TAL"/>
            </w:pPr>
            <w: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7BCC6AA" w14:textId="77777777" w:rsidR="00543B21" w:rsidRDefault="00543B21">
            <w:pPr>
              <w:pStyle w:val="TAL"/>
            </w:pPr>
          </w:p>
          <w:p w14:paraId="201E4CB0" w14:textId="77777777" w:rsidR="00543B21" w:rsidRDefault="00543B21">
            <w:pPr>
              <w:pStyle w:val="TAL"/>
              <w:rPr>
                <w:b/>
                <w:bCs/>
                <w:i/>
                <w:iCs/>
              </w:rPr>
            </w:pPr>
            <w:r>
              <w:t xml:space="preserve">UE indicating support of this feature shall also indicate support of </w:t>
            </w:r>
            <w:r>
              <w:rPr>
                <w:i/>
                <w:iCs/>
              </w:rPr>
              <w:t xml:space="preserve">maxDurationDMRS-Bundling-r17 </w:t>
            </w:r>
            <w:r>
              <w:t xml:space="preserve">and </w:t>
            </w:r>
            <w:r>
              <w:rPr>
                <w:i/>
                <w:iCs/>
              </w:rPr>
              <w:t>tb-ProcessingMultiSlotPUSCH-r17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570C930"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E31AB2"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D83D37D"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553E6C" w14:textId="77777777" w:rsidR="00543B21" w:rsidRDefault="00543B21">
            <w:pPr>
              <w:pStyle w:val="TAL"/>
              <w:jc w:val="center"/>
            </w:pPr>
            <w:r>
              <w:t>N/A</w:t>
            </w:r>
          </w:p>
        </w:tc>
      </w:tr>
      <w:tr w:rsidR="00543B21" w14:paraId="143C5D1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F619F4" w14:textId="77777777" w:rsidR="00543B21" w:rsidRDefault="00543B21">
            <w:pPr>
              <w:pStyle w:val="TAL"/>
              <w:rPr>
                <w:b/>
                <w:bCs/>
                <w:i/>
                <w:iCs/>
              </w:rPr>
            </w:pPr>
            <w:r>
              <w:rPr>
                <w:b/>
                <w:bCs/>
                <w:i/>
                <w:iCs/>
              </w:rPr>
              <w:t>dmrs-BundlingPUSCH-RepTypeA-r17</w:t>
            </w:r>
          </w:p>
          <w:p w14:paraId="004E7EBC" w14:textId="77777777" w:rsidR="00543B21" w:rsidRDefault="00543B21">
            <w:pPr>
              <w:pStyle w:val="TAL"/>
            </w:pPr>
            <w: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E60A4A6" w14:textId="77777777" w:rsidR="00543B21" w:rsidRDefault="00543B21">
            <w:pPr>
              <w:pStyle w:val="TAL"/>
            </w:pPr>
          </w:p>
          <w:p w14:paraId="3C99508B" w14:textId="77777777" w:rsidR="00543B21" w:rsidRDefault="00543B21">
            <w:pPr>
              <w:pStyle w:val="TAL"/>
            </w:pPr>
            <w:r>
              <w:t xml:space="preserve">UE indicating support of this feature shall also indicate support of </w:t>
            </w:r>
            <w:r>
              <w:rPr>
                <w:i/>
                <w:iCs/>
              </w:rPr>
              <w:t xml:space="preserve">maxDurationDMRS-Bundling-r17 </w:t>
            </w:r>
            <w:r>
              <w:t xml:space="preserve">and at least one of </w:t>
            </w:r>
            <w:r>
              <w:rPr>
                <w:i/>
                <w:iCs/>
              </w:rPr>
              <w:t>type1-PUSCH-RepetitionMultiSlots</w:t>
            </w:r>
            <w:r>
              <w:t xml:space="preserve">, </w:t>
            </w:r>
            <w:r>
              <w:rPr>
                <w:i/>
                <w:iCs/>
              </w:rPr>
              <w:t>type2-PUSCH-RepetitionMultiSlots</w:t>
            </w:r>
            <w:r>
              <w:t xml:space="preserve"> or </w:t>
            </w:r>
            <w:r>
              <w:rPr>
                <w:i/>
                <w:iCs/>
              </w:rPr>
              <w:t>pusch-RepetitionMultiSlots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B3BD5C"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745C98"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D111BD2"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6510A4" w14:textId="77777777" w:rsidR="00543B21" w:rsidRDefault="00543B21">
            <w:pPr>
              <w:pStyle w:val="TAL"/>
              <w:jc w:val="center"/>
            </w:pPr>
            <w:r>
              <w:t>N/A</w:t>
            </w:r>
          </w:p>
        </w:tc>
      </w:tr>
      <w:tr w:rsidR="00543B21" w14:paraId="1B07B72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CCECD6" w14:textId="77777777" w:rsidR="00543B21" w:rsidRDefault="00543B21">
            <w:pPr>
              <w:pStyle w:val="TAL"/>
              <w:rPr>
                <w:b/>
                <w:bCs/>
                <w:i/>
                <w:iCs/>
              </w:rPr>
            </w:pPr>
            <w:r>
              <w:rPr>
                <w:b/>
                <w:bCs/>
                <w:i/>
                <w:iCs/>
              </w:rPr>
              <w:t>dmrs-BundlingPUSCH-RepTypeB-r17</w:t>
            </w:r>
          </w:p>
          <w:p w14:paraId="52A6BCA3" w14:textId="77777777" w:rsidR="00543B21" w:rsidRDefault="00543B21">
            <w:pPr>
              <w:pStyle w:val="TAL"/>
            </w:pPr>
            <w: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619F8C75" w14:textId="77777777" w:rsidR="00543B21" w:rsidRDefault="00543B21">
            <w:pPr>
              <w:pStyle w:val="TAL"/>
            </w:pPr>
          </w:p>
          <w:p w14:paraId="40DC5D24" w14:textId="77777777" w:rsidR="00543B21" w:rsidRDefault="00543B21">
            <w:pPr>
              <w:pStyle w:val="TAL"/>
              <w:rPr>
                <w:b/>
                <w:bCs/>
                <w:i/>
                <w:iCs/>
              </w:rPr>
            </w:pPr>
            <w:r>
              <w:t xml:space="preserve">UE indicating support of this feature shall also indicate support of </w:t>
            </w:r>
            <w:r>
              <w:rPr>
                <w:i/>
                <w:iCs/>
              </w:rPr>
              <w:t xml:space="preserve">maxDurationDMRS-Bundling-r17 </w:t>
            </w:r>
            <w:r>
              <w:t xml:space="preserve">and </w:t>
            </w:r>
            <w:r>
              <w:rPr>
                <w:i/>
                <w:iCs/>
              </w:rPr>
              <w:t>pusch-RepetitionTypeB-r16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EDF27C"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7C7908"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3BF6A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726134" w14:textId="77777777" w:rsidR="00543B21" w:rsidRDefault="00543B21">
            <w:pPr>
              <w:pStyle w:val="TAL"/>
              <w:jc w:val="center"/>
            </w:pPr>
            <w:r>
              <w:t>N/A</w:t>
            </w:r>
          </w:p>
        </w:tc>
      </w:tr>
      <w:tr w:rsidR="00543B21" w14:paraId="739C5FB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0ADE11" w14:textId="77777777" w:rsidR="00543B21" w:rsidRDefault="00543B21">
            <w:pPr>
              <w:pStyle w:val="TAL"/>
              <w:rPr>
                <w:b/>
                <w:bCs/>
                <w:i/>
                <w:iCs/>
              </w:rPr>
            </w:pPr>
            <w:r>
              <w:rPr>
                <w:b/>
                <w:bCs/>
                <w:i/>
                <w:iCs/>
              </w:rPr>
              <w:t>dmrs-BundlingRestart-r17</w:t>
            </w:r>
          </w:p>
          <w:p w14:paraId="45F5E5CD" w14:textId="77777777" w:rsidR="00543B21" w:rsidRDefault="00543B21">
            <w:pPr>
              <w:pStyle w:val="TAL"/>
            </w:pPr>
            <w: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57DC916" w14:textId="77777777" w:rsidR="00543B21" w:rsidRDefault="00543B21">
            <w:pPr>
              <w:pStyle w:val="TAL"/>
            </w:pPr>
          </w:p>
          <w:p w14:paraId="4597FBC7" w14:textId="77777777" w:rsidR="00543B21" w:rsidRDefault="00543B21">
            <w:pPr>
              <w:pStyle w:val="TAL"/>
            </w:pPr>
            <w:r>
              <w:t xml:space="preserve">UE indicating support of this feature shall also indicate support of </w:t>
            </w:r>
            <w:r>
              <w:rPr>
                <w:i/>
                <w:iCs/>
              </w:rPr>
              <w:t>maxDurationDMRS-Bundling-r17.</w:t>
            </w:r>
          </w:p>
          <w:p w14:paraId="72A2D044" w14:textId="77777777" w:rsidR="00543B21" w:rsidRDefault="00543B21">
            <w:pPr>
              <w:pStyle w:val="TAL"/>
            </w:pPr>
          </w:p>
          <w:p w14:paraId="6B1CABC6" w14:textId="77777777" w:rsidR="00543B21" w:rsidRDefault="00543B21">
            <w:pPr>
              <w:pStyle w:val="TAN"/>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45F6BA7F"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5D85D0"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FE330B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D0A025" w14:textId="77777777" w:rsidR="00543B21" w:rsidRDefault="00543B21">
            <w:pPr>
              <w:pStyle w:val="TAL"/>
              <w:jc w:val="center"/>
            </w:pPr>
            <w:r>
              <w:t>N/A</w:t>
            </w:r>
          </w:p>
        </w:tc>
      </w:tr>
      <w:tr w:rsidR="00543B21" w14:paraId="6BCB31E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11CD9F" w14:textId="77777777" w:rsidR="00543B21" w:rsidRDefault="00543B21">
            <w:pPr>
              <w:pStyle w:val="TAL"/>
              <w:rPr>
                <w:b/>
                <w:bCs/>
                <w:i/>
                <w:iCs/>
              </w:rPr>
            </w:pPr>
            <w:r>
              <w:rPr>
                <w:b/>
                <w:bCs/>
                <w:i/>
                <w:iCs/>
              </w:rPr>
              <w:t>dmrs-PortEntrySingleDCI-SDM-r18</w:t>
            </w:r>
          </w:p>
          <w:p w14:paraId="330A1F42" w14:textId="77777777" w:rsidR="00543B21" w:rsidRDefault="00543B21">
            <w:pPr>
              <w:pStyle w:val="TAL"/>
            </w:pPr>
            <w:r>
              <w:t>Indicates whether the UE supports DMRS port entry {0, 2, 3}.</w:t>
            </w:r>
          </w:p>
          <w:p w14:paraId="265E004B" w14:textId="77777777" w:rsidR="00543B21" w:rsidRDefault="00543B21">
            <w:pPr>
              <w:pStyle w:val="TAL"/>
              <w:rPr>
                <w:b/>
                <w:bCs/>
                <w:i/>
                <w:iCs/>
              </w:rPr>
            </w:pPr>
            <w:r>
              <w:t xml:space="preserve">A UE indicates supporting of this feature shall also indicate support of </w:t>
            </w:r>
            <w:r>
              <w:rPr>
                <w:i/>
                <w:iCs/>
              </w:rPr>
              <w:t xml:space="preserve">pusch-CB-SingleDCI-STx2P-SDM-r18 </w:t>
            </w:r>
            <w:r>
              <w:t xml:space="preserve">and </w:t>
            </w:r>
            <w:r>
              <w:rPr>
                <w:i/>
                <w:iCs/>
              </w:rPr>
              <w:t>pusch-NonCB-SingleDCI-STx2P-SDM-r18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7F3E0480"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3F98BE"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7D35669"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A6EC7C" w14:textId="77777777" w:rsidR="00543B21" w:rsidRDefault="00543B21">
            <w:pPr>
              <w:pStyle w:val="TAL"/>
              <w:jc w:val="center"/>
            </w:pPr>
            <w:r>
              <w:t>FR2 only</w:t>
            </w:r>
          </w:p>
        </w:tc>
      </w:tr>
      <w:tr w:rsidR="00543B21" w14:paraId="456DE91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474BFA" w14:textId="77777777" w:rsidR="00543B21" w:rsidRDefault="00543B21">
            <w:pPr>
              <w:pStyle w:val="TAL"/>
              <w:rPr>
                <w:b/>
                <w:bCs/>
                <w:i/>
                <w:iCs/>
              </w:rPr>
            </w:pPr>
            <w:r>
              <w:rPr>
                <w:b/>
                <w:bCs/>
                <w:i/>
                <w:iCs/>
              </w:rPr>
              <w:t>dynamicMulticastDCI-Format4-2-r17</w:t>
            </w:r>
          </w:p>
          <w:p w14:paraId="633AB1D3" w14:textId="4708922D" w:rsidR="00543B21" w:rsidRDefault="00543B21">
            <w:pPr>
              <w:pStyle w:val="TAL"/>
            </w:pPr>
            <w:r>
              <w:rPr>
                <w:bCs/>
                <w:iCs/>
              </w:rPr>
              <w:t>Indicates whether the UE supports DCI format 4_2 with CRC scrambled with G-RNTI for multicast</w:t>
            </w:r>
            <w:ins w:id="28" w:author="NR_MBS_enh-Core" w:date="2024-02-29T05:53:00Z">
              <w:r w:rsidR="003B7DEB">
                <w:rPr>
                  <w:bCs/>
                  <w:iCs/>
                </w:rPr>
                <w:t xml:space="preserve"> in RRC_CONNECTED</w:t>
              </w:r>
            </w:ins>
            <w:r>
              <w:t>.</w:t>
            </w:r>
          </w:p>
          <w:p w14:paraId="5DC4DD2B" w14:textId="77777777" w:rsidR="00543B21" w:rsidRDefault="00543B21">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4659B94"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0E5841"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65C8723"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B9152B" w14:textId="77777777" w:rsidR="00543B21" w:rsidRDefault="00543B21">
            <w:pPr>
              <w:pStyle w:val="TAL"/>
              <w:jc w:val="center"/>
            </w:pPr>
            <w:r>
              <w:t>N/A</w:t>
            </w:r>
          </w:p>
        </w:tc>
      </w:tr>
      <w:tr w:rsidR="00543B21" w14:paraId="14FA462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93E25C" w14:textId="77777777" w:rsidR="00543B21" w:rsidRDefault="00543B21">
            <w:pPr>
              <w:pStyle w:val="TAL"/>
              <w:rPr>
                <w:b/>
                <w:bCs/>
                <w:i/>
                <w:iCs/>
              </w:rPr>
            </w:pPr>
            <w:r>
              <w:rPr>
                <w:b/>
                <w:bCs/>
                <w:i/>
                <w:iCs/>
              </w:rPr>
              <w:t>dynamicSlotRepetitionMulticastNTN-SharedSpectrumChAccess-r17</w:t>
            </w:r>
          </w:p>
          <w:p w14:paraId="585FB671" w14:textId="1234C45F" w:rsidR="00543B21" w:rsidRDefault="00543B21">
            <w:pPr>
              <w:pStyle w:val="TAL"/>
            </w:pPr>
            <w:r>
              <w:rPr>
                <w:bCs/>
                <w:iCs/>
              </w:rPr>
              <w:t>Indicates the maximum number of supported dynamic slot-level repetitions for group-common PDSCH for multicast</w:t>
            </w:r>
            <w:ins w:id="29" w:author="NR_MBS_enh-Core" w:date="2024-02-29T05:52:00Z">
              <w:r w:rsidR="00D74544">
                <w:rPr>
                  <w:bCs/>
                  <w:iCs/>
                </w:rPr>
                <w:t xml:space="preserve"> in </w:t>
              </w:r>
              <w:r w:rsidR="00D74544">
                <w:rPr>
                  <w:rFonts w:hint="eastAsia"/>
                  <w:bCs/>
                  <w:iCs/>
                  <w:lang w:eastAsia="zh-CN"/>
                </w:rPr>
                <w:t>RRC</w:t>
              </w:r>
              <w:r w:rsidR="00D74544">
                <w:rPr>
                  <w:bCs/>
                  <w:iCs/>
                </w:rPr>
                <w:t>_</w:t>
              </w:r>
            </w:ins>
            <w:ins w:id="30" w:author="NR_MBS_enh-Core" w:date="2024-02-29T05:53:00Z">
              <w:r w:rsidR="00D74544">
                <w:rPr>
                  <w:bCs/>
                  <w:iCs/>
                </w:rPr>
                <w:t>CONNECTED</w:t>
              </w:r>
            </w:ins>
            <w:r>
              <w:rPr>
                <w:bCs/>
                <w:iCs/>
              </w:rPr>
              <w:t xml:space="preserve"> for NTN and shared spectrum channel access</w:t>
            </w:r>
            <w:r>
              <w:t>. Value n8 corresponds to 8, and value n16 corresponds to 16.</w:t>
            </w:r>
          </w:p>
          <w:p w14:paraId="6AE6F0C7" w14:textId="77777777" w:rsidR="00543B21" w:rsidRDefault="00543B21">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8AFF96E"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00C39B"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25CF89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B86B54" w14:textId="77777777" w:rsidR="00543B21" w:rsidRDefault="00543B21">
            <w:pPr>
              <w:pStyle w:val="TAL"/>
              <w:jc w:val="center"/>
            </w:pPr>
            <w:r>
              <w:t>N/A</w:t>
            </w:r>
          </w:p>
        </w:tc>
      </w:tr>
      <w:tr w:rsidR="00543B21" w14:paraId="3D386AE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61AEA4" w14:textId="77777777" w:rsidR="00543B21" w:rsidRDefault="00543B21">
            <w:pPr>
              <w:pStyle w:val="TAL"/>
              <w:rPr>
                <w:b/>
                <w:bCs/>
                <w:i/>
                <w:iCs/>
              </w:rPr>
            </w:pPr>
            <w:r>
              <w:rPr>
                <w:b/>
                <w:bCs/>
                <w:i/>
                <w:iCs/>
              </w:rPr>
              <w:lastRenderedPageBreak/>
              <w:t>dynamicSlotRepetitionMulticastTN-NonSharedSpectrumChAccess-r17</w:t>
            </w:r>
          </w:p>
          <w:p w14:paraId="1E75A212" w14:textId="0A5CEF62" w:rsidR="00543B21" w:rsidRDefault="00543B21">
            <w:pPr>
              <w:pStyle w:val="TAL"/>
            </w:pPr>
            <w:r>
              <w:rPr>
                <w:bCs/>
                <w:iCs/>
              </w:rPr>
              <w:t>Indicates the maximum number of supported dynamic slot-level repetitions for group-common PDSCH for multicast</w:t>
            </w:r>
            <w:ins w:id="31" w:author="NR_MBS_enh-Core" w:date="2024-02-29T05:53:00Z">
              <w:r w:rsidR="00D74544">
                <w:rPr>
                  <w:bCs/>
                  <w:iCs/>
                </w:rPr>
                <w:t xml:space="preserve"> in </w:t>
              </w:r>
              <w:r w:rsidR="00D74544">
                <w:rPr>
                  <w:rFonts w:hint="eastAsia"/>
                  <w:bCs/>
                  <w:iCs/>
                  <w:lang w:eastAsia="zh-CN"/>
                </w:rPr>
                <w:t>RRC</w:t>
              </w:r>
              <w:r w:rsidR="00D74544">
                <w:rPr>
                  <w:bCs/>
                  <w:iCs/>
                </w:rPr>
                <w:t>_CONNECTED</w:t>
              </w:r>
            </w:ins>
            <w:r>
              <w:rPr>
                <w:bCs/>
                <w:iCs/>
              </w:rPr>
              <w:t xml:space="preserve"> for TN and non-shared spectrum channel access</w:t>
            </w:r>
            <w:r>
              <w:t xml:space="preserve">. Value n8 corresponds to 8, and value n16 corresponds to 16. </w:t>
            </w:r>
            <w:r>
              <w:rPr>
                <w:rFonts w:eastAsia="MS PGothic" w:cs="Arial"/>
                <w:szCs w:val="18"/>
              </w:rPr>
              <w:t>UE shall set the capability value consistently for all FDD-FR1 bands, all TDD-FR1 bands, all TDD-FR2 bands respectively.</w:t>
            </w:r>
          </w:p>
          <w:p w14:paraId="21D753DF" w14:textId="77777777" w:rsidR="00543B21" w:rsidRDefault="00543B21">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CB968DA"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F8610A"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6AFA16A"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D01EC0" w14:textId="77777777" w:rsidR="00543B21" w:rsidRDefault="00543B21">
            <w:pPr>
              <w:pStyle w:val="TAL"/>
              <w:jc w:val="center"/>
            </w:pPr>
            <w:r>
              <w:t>N/A</w:t>
            </w:r>
          </w:p>
        </w:tc>
      </w:tr>
      <w:tr w:rsidR="00543B21" w14:paraId="789DB75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6A7191" w14:textId="77777777" w:rsidR="00543B21" w:rsidRDefault="00543B21">
            <w:pPr>
              <w:pStyle w:val="TAL"/>
              <w:rPr>
                <w:b/>
                <w:bCs/>
                <w:i/>
                <w:iCs/>
                <w:lang w:eastAsia="zh-CN"/>
              </w:rPr>
            </w:pPr>
            <w:r>
              <w:rPr>
                <w:b/>
                <w:bCs/>
                <w:i/>
                <w:iCs/>
              </w:rPr>
              <w:t>enhancedSkipUplinkTxConfigured-v1660</w:t>
            </w:r>
          </w:p>
          <w:p w14:paraId="6693AA5B" w14:textId="77777777" w:rsidR="00543B21" w:rsidRDefault="00543B21">
            <w:pPr>
              <w:pStyle w:val="TAL"/>
              <w:rPr>
                <w:bCs/>
                <w:iCs/>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49FB475D" w14:textId="77777777" w:rsidR="00543B21" w:rsidRDefault="00543B21">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7EDA09D" w14:textId="77777777" w:rsidR="00543B21" w:rsidRDefault="00543B21">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377B1C" w14:textId="77777777" w:rsidR="00543B21" w:rsidRDefault="00543B21">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57A8D02"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80432B" w14:textId="77777777" w:rsidR="00543B21" w:rsidRDefault="00543B21">
            <w:pPr>
              <w:pStyle w:val="TAL"/>
              <w:jc w:val="center"/>
            </w:pPr>
            <w:r>
              <w:rPr>
                <w:rFonts w:cs="Arial"/>
                <w:bCs/>
                <w:iCs/>
                <w:szCs w:val="18"/>
              </w:rPr>
              <w:t>N/A</w:t>
            </w:r>
          </w:p>
        </w:tc>
      </w:tr>
      <w:tr w:rsidR="00543B21" w14:paraId="179AB26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905675" w14:textId="77777777" w:rsidR="00543B21" w:rsidRDefault="00543B21">
            <w:pPr>
              <w:pStyle w:val="TAL"/>
              <w:rPr>
                <w:b/>
                <w:bCs/>
                <w:i/>
                <w:iCs/>
                <w:lang w:eastAsia="zh-CN"/>
              </w:rPr>
            </w:pPr>
            <w:r>
              <w:rPr>
                <w:b/>
                <w:bCs/>
                <w:i/>
                <w:iCs/>
              </w:rPr>
              <w:t>enhancedSkipUplinkTxDynamic-v1660</w:t>
            </w:r>
          </w:p>
          <w:p w14:paraId="1D51A118" w14:textId="77777777" w:rsidR="00543B21" w:rsidRDefault="00543B21">
            <w:pPr>
              <w:pStyle w:val="TAL"/>
              <w:rPr>
                <w:bCs/>
                <w:iCs/>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5F9DE059" w14:textId="77777777" w:rsidR="00543B21" w:rsidRDefault="00543B21">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6B48CE0" w14:textId="77777777" w:rsidR="00543B21" w:rsidRDefault="00543B21">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8D3F59" w14:textId="77777777" w:rsidR="00543B21" w:rsidRDefault="00543B21">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C4083C"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7CA38A" w14:textId="77777777" w:rsidR="00543B21" w:rsidRDefault="00543B21">
            <w:pPr>
              <w:pStyle w:val="TAL"/>
              <w:jc w:val="center"/>
            </w:pPr>
            <w:r>
              <w:rPr>
                <w:rFonts w:cs="Arial"/>
                <w:bCs/>
                <w:iCs/>
                <w:szCs w:val="18"/>
              </w:rPr>
              <w:t>N/A</w:t>
            </w:r>
          </w:p>
        </w:tc>
      </w:tr>
      <w:tr w:rsidR="00543B21" w14:paraId="0C0BBF3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BA3DDC" w14:textId="77777777" w:rsidR="00543B21" w:rsidRDefault="00543B21">
            <w:pPr>
              <w:pStyle w:val="TAL"/>
              <w:rPr>
                <w:b/>
                <w:i/>
              </w:rPr>
            </w:pPr>
            <w:r>
              <w:rPr>
                <w:b/>
                <w:i/>
              </w:rPr>
              <w:t>enhancedType3-HARQ-CodebookFeedback-r17</w:t>
            </w:r>
          </w:p>
          <w:p w14:paraId="17E3D5C0" w14:textId="77777777" w:rsidR="00543B21" w:rsidRDefault="00543B21">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t>. The capability signalling comprises the following parameters:</w:t>
            </w:r>
          </w:p>
          <w:p w14:paraId="1A8BDC67"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codebooks;</w:t>
            </w:r>
          </w:p>
          <w:p w14:paraId="029310FF"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p>
          <w:p w14:paraId="5EFFB53E" w14:textId="77777777" w:rsidR="00543B21" w:rsidRDefault="00543B21">
            <w:pPr>
              <w:pStyle w:val="TAL"/>
              <w:rPr>
                <w:b/>
                <w:bCs/>
                <w:i/>
                <w:iCs/>
              </w:rPr>
            </w:pPr>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indicates support of </w:t>
            </w:r>
            <w:r>
              <w:rPr>
                <w:rFonts w:cs="Arial"/>
                <w:i/>
                <w:iCs/>
                <w:szCs w:val="18"/>
              </w:rPr>
              <w:t>oneShotHARQ-feedback-r16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2D8E49E" w14:textId="77777777" w:rsidR="00543B21" w:rsidRDefault="00543B21">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5C74AC1" w14:textId="77777777" w:rsidR="00543B21" w:rsidRDefault="00543B21">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8BA148"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CB738D3" w14:textId="77777777" w:rsidR="00543B21" w:rsidRDefault="00543B21">
            <w:pPr>
              <w:pStyle w:val="TAL"/>
              <w:jc w:val="center"/>
              <w:rPr>
                <w:rFonts w:cs="Arial"/>
                <w:bCs/>
                <w:iCs/>
                <w:szCs w:val="18"/>
              </w:rPr>
            </w:pPr>
            <w:r>
              <w:t>N/A</w:t>
            </w:r>
          </w:p>
        </w:tc>
      </w:tr>
      <w:tr w:rsidR="00543B21" w14:paraId="2E1A208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B24152" w14:textId="77777777" w:rsidR="00543B21" w:rsidRDefault="00543B21">
            <w:pPr>
              <w:pStyle w:val="TAL"/>
              <w:rPr>
                <w:b/>
                <w:bCs/>
                <w:i/>
                <w:iCs/>
              </w:rPr>
            </w:pPr>
            <w:r>
              <w:rPr>
                <w:b/>
                <w:bCs/>
                <w:i/>
                <w:iCs/>
              </w:rPr>
              <w:t>enhancedUL-TransientPeriod-r16</w:t>
            </w:r>
          </w:p>
          <w:p w14:paraId="0680B910" w14:textId="77777777" w:rsidR="00543B21" w:rsidRDefault="00543B21">
            <w:pPr>
              <w:pStyle w:val="TAL"/>
              <w:rPr>
                <w:b/>
                <w:bCs/>
                <w:i/>
                <w:iCs/>
              </w:rPr>
            </w:pPr>
            <w:r>
              <w:t xml:space="preserve">Indicates whether the UE supports enhanced UL performance for the transient period as specified in </w:t>
            </w:r>
            <w:r>
              <w:rPr>
                <w:bCs/>
                <w:iCs/>
              </w:rPr>
              <w:t xml:space="preserve">clause 6.3.3 of TS 38.101-1 [2] and in clause 6.3.3 of TS 38.101-5 [34]. </w:t>
            </w:r>
            <w: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13485F3A"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79E153"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C62245"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1D60E0" w14:textId="77777777" w:rsidR="00543B21" w:rsidRDefault="00543B21">
            <w:pPr>
              <w:pStyle w:val="TAL"/>
              <w:jc w:val="center"/>
            </w:pPr>
            <w:r>
              <w:t>FR1 only</w:t>
            </w:r>
          </w:p>
        </w:tc>
      </w:tr>
      <w:tr w:rsidR="00543B21" w14:paraId="0C59C40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5DD85E" w14:textId="77777777" w:rsidR="00543B21" w:rsidRDefault="00543B21">
            <w:pPr>
              <w:pStyle w:val="TAL"/>
              <w:rPr>
                <w:b/>
                <w:bCs/>
                <w:i/>
                <w:iCs/>
              </w:rPr>
            </w:pPr>
            <w:r>
              <w:rPr>
                <w:b/>
                <w:bCs/>
                <w:i/>
                <w:iCs/>
              </w:rPr>
              <w:t>eventA4BasedCondHandover-r17</w:t>
            </w:r>
          </w:p>
          <w:p w14:paraId="1A427062" w14:textId="77777777" w:rsidR="00543B21" w:rsidRDefault="00543B21">
            <w:pPr>
              <w:pStyle w:val="TAL"/>
              <w:rPr>
                <w:b/>
                <w:bCs/>
                <w:i/>
                <w:iCs/>
              </w:rPr>
            </w:pPr>
            <w:r>
              <w:t xml:space="preserve">Indicates whether the UE supports Event A4 based conditional handover in NTN bands, i.e., </w:t>
            </w:r>
            <w:r>
              <w:rPr>
                <w:i/>
                <w:iCs/>
              </w:rPr>
              <w:t>CondEvent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1DE181A" w14:textId="77777777" w:rsidR="00543B21" w:rsidRDefault="00543B21">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4F4F46" w14:textId="77777777" w:rsidR="00543B21" w:rsidRDefault="00543B21">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A1024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E04F94" w14:textId="77777777" w:rsidR="00543B21" w:rsidRDefault="00543B21">
            <w:pPr>
              <w:pStyle w:val="TAL"/>
              <w:jc w:val="center"/>
            </w:pPr>
            <w:r>
              <w:rPr>
                <w:rFonts w:cs="Arial"/>
                <w:bCs/>
                <w:iCs/>
                <w:szCs w:val="18"/>
              </w:rPr>
              <w:t>N/A</w:t>
            </w:r>
          </w:p>
        </w:tc>
      </w:tr>
      <w:tr w:rsidR="00543B21" w14:paraId="20196D6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C2CDAF" w14:textId="77777777" w:rsidR="00543B21" w:rsidRDefault="00543B21">
            <w:pPr>
              <w:pStyle w:val="TAH"/>
              <w:jc w:val="left"/>
              <w:rPr>
                <w:rFonts w:eastAsia="Yu Mincho"/>
              </w:rPr>
            </w:pPr>
            <w:r>
              <w:rPr>
                <w:i/>
              </w:rPr>
              <w:t>eventA4BasedCondHandoverNES-r18</w:t>
            </w:r>
          </w:p>
          <w:p w14:paraId="4E599DCC" w14:textId="77777777" w:rsidR="00543B21" w:rsidRDefault="00543B21">
            <w:pPr>
              <w:pStyle w:val="TAL"/>
              <w:rPr>
                <w:rFonts w:eastAsia="Times New Roman"/>
                <w:b/>
                <w:bCs/>
                <w:i/>
                <w:iCs/>
              </w:rPr>
            </w:pPr>
            <w:r>
              <w:rPr>
                <w:rFonts w:eastAsia="Yu Mincho" w:cs="Arial"/>
              </w:rPr>
              <w:t xml:space="preserve">Indicates whether the UE supports Event A4 based conditional handover for NES, i.e., CondEvent A4 as specified in TS 38.331 [9]. A UE supporting this feature shall also indicate </w:t>
            </w:r>
            <w:r>
              <w:rPr>
                <w:rFonts w:eastAsia="Yu Mincho" w:cs="Arial"/>
                <w:iCs/>
              </w:rPr>
              <w:t xml:space="preserve">the support of </w:t>
            </w:r>
            <w:r>
              <w:rPr>
                <w:rFonts w:eastAsia="Yu Mincho" w:cs="Arial"/>
                <w:i/>
              </w:rPr>
              <w:t>nesBasedCondHandoverWithDCI-r18</w:t>
            </w:r>
            <w:r>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F07722D" w14:textId="77777777" w:rsidR="00543B21" w:rsidRDefault="00543B21">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B404BC" w14:textId="77777777" w:rsidR="00543B21" w:rsidRDefault="00543B21">
            <w:pPr>
              <w:pStyle w:val="TAL"/>
              <w:jc w:val="center"/>
              <w:rPr>
                <w:rFonts w:cs="Arial"/>
                <w:bCs/>
                <w:iCs/>
                <w:szCs w:val="18"/>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2678B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F1C4D8" w14:textId="77777777" w:rsidR="00543B21" w:rsidRDefault="00543B21">
            <w:pPr>
              <w:pStyle w:val="TAL"/>
              <w:jc w:val="center"/>
              <w:rPr>
                <w:rFonts w:cs="Arial"/>
                <w:bCs/>
                <w:iCs/>
                <w:szCs w:val="18"/>
              </w:rPr>
            </w:pPr>
            <w:r>
              <w:rPr>
                <w:bCs/>
                <w:iCs/>
              </w:rPr>
              <w:t>N/A</w:t>
            </w:r>
          </w:p>
        </w:tc>
      </w:tr>
      <w:tr w:rsidR="00543B21" w14:paraId="656A668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88026F" w14:textId="77777777" w:rsidR="00543B21" w:rsidRDefault="00543B21">
            <w:pPr>
              <w:pStyle w:val="TAL"/>
              <w:rPr>
                <w:b/>
                <w:bCs/>
                <w:i/>
                <w:iCs/>
              </w:rPr>
            </w:pPr>
            <w:r>
              <w:rPr>
                <w:b/>
                <w:bCs/>
                <w:i/>
                <w:iCs/>
              </w:rPr>
              <w:t>extendedCP</w:t>
            </w:r>
          </w:p>
          <w:p w14:paraId="1ED21E43" w14:textId="77777777" w:rsidR="00543B21" w:rsidRDefault="00543B21">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7DDFC42E" w14:textId="77777777" w:rsidR="00543B21" w:rsidRDefault="00543B21">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7622BB" w14:textId="77777777" w:rsidR="00543B21" w:rsidRDefault="00543B21">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B1F29E4"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96CE04" w14:textId="77777777" w:rsidR="00543B21" w:rsidRDefault="00543B21">
            <w:pPr>
              <w:pStyle w:val="TAL"/>
              <w:jc w:val="center"/>
            </w:pPr>
            <w:r>
              <w:rPr>
                <w:bCs/>
                <w:iCs/>
              </w:rPr>
              <w:t>N/A</w:t>
            </w:r>
          </w:p>
        </w:tc>
      </w:tr>
      <w:tr w:rsidR="00543B21" w14:paraId="7AA7C5A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EBA17B" w14:textId="77777777" w:rsidR="00543B21" w:rsidRDefault="00543B21">
            <w:pPr>
              <w:pStyle w:val="TAL"/>
              <w:rPr>
                <w:b/>
                <w:bCs/>
                <w:i/>
                <w:iCs/>
              </w:rPr>
            </w:pPr>
            <w:r>
              <w:rPr>
                <w:b/>
                <w:bCs/>
                <w:i/>
                <w:iCs/>
              </w:rPr>
              <w:lastRenderedPageBreak/>
              <w:t>groupBeamReporting</w:t>
            </w:r>
          </w:p>
          <w:p w14:paraId="139EC91F" w14:textId="77777777" w:rsidR="00543B21" w:rsidRDefault="00543B21">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4D967125"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7F6BD7"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658D0F2"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54DCCF" w14:textId="77777777" w:rsidR="00543B21" w:rsidRDefault="00543B21">
            <w:pPr>
              <w:pStyle w:val="TAL"/>
              <w:jc w:val="center"/>
            </w:pPr>
            <w:r>
              <w:rPr>
                <w:bCs/>
                <w:iCs/>
              </w:rPr>
              <w:t>N/A</w:t>
            </w:r>
          </w:p>
        </w:tc>
      </w:tr>
      <w:tr w:rsidR="00543B21" w14:paraId="44BFCE9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56199F" w14:textId="77777777" w:rsidR="00543B21" w:rsidRDefault="00543B21">
            <w:pPr>
              <w:pStyle w:val="TAL"/>
              <w:rPr>
                <w:b/>
                <w:i/>
              </w:rPr>
            </w:pPr>
            <w:r>
              <w:rPr>
                <w:b/>
                <w:i/>
              </w:rPr>
              <w:t>groupSINR-reporting-r16</w:t>
            </w:r>
          </w:p>
          <w:p w14:paraId="2F2191C0" w14:textId="77777777" w:rsidR="00543B21" w:rsidRDefault="00543B21">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35E133F0" w14:textId="77777777" w:rsidR="00543B21" w:rsidRDefault="00543B21">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925914" w14:textId="77777777" w:rsidR="00543B21" w:rsidRDefault="00543B21">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70146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CB9FD6" w14:textId="77777777" w:rsidR="00543B21" w:rsidRDefault="00543B21">
            <w:pPr>
              <w:pStyle w:val="TAL"/>
              <w:jc w:val="center"/>
              <w:rPr>
                <w:bCs/>
                <w:iCs/>
              </w:rPr>
            </w:pPr>
            <w:r>
              <w:rPr>
                <w:bCs/>
                <w:iCs/>
              </w:rPr>
              <w:t>N/A</w:t>
            </w:r>
          </w:p>
        </w:tc>
      </w:tr>
      <w:tr w:rsidR="00543B21" w14:paraId="027B390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64C495" w14:textId="77777777" w:rsidR="00543B21" w:rsidRDefault="00543B21">
            <w:pPr>
              <w:keepNext/>
              <w:keepLines/>
              <w:spacing w:after="0"/>
              <w:rPr>
                <w:rFonts w:ascii="Arial" w:hAnsi="Arial"/>
                <w:b/>
                <w:i/>
                <w:sz w:val="18"/>
              </w:rPr>
            </w:pPr>
            <w:r>
              <w:rPr>
                <w:rFonts w:ascii="Arial" w:hAnsi="Arial"/>
                <w:b/>
                <w:i/>
                <w:sz w:val="18"/>
              </w:rPr>
              <w:t>handoverUTRA-FDD-r16</w:t>
            </w:r>
          </w:p>
          <w:p w14:paraId="6DD6402C" w14:textId="77777777" w:rsidR="00543B21" w:rsidRDefault="00543B21">
            <w:pPr>
              <w:pStyle w:val="TAL"/>
              <w:rPr>
                <w:b/>
                <w:i/>
              </w:rPr>
            </w:pPr>
            <w:r>
              <w:t xml:space="preserve">Indicates whether the UE supports NR to UTRA-FDD CELL_DCH CS handover for the PCell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F68D31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37703FC"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E079DF"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B010A4" w14:textId="77777777" w:rsidR="00543B21" w:rsidRDefault="00543B21">
            <w:pPr>
              <w:pStyle w:val="TAL"/>
              <w:jc w:val="center"/>
              <w:rPr>
                <w:bCs/>
                <w:iCs/>
              </w:rPr>
            </w:pPr>
            <w:r>
              <w:rPr>
                <w:bCs/>
                <w:iCs/>
              </w:rPr>
              <w:t>N/A</w:t>
            </w:r>
          </w:p>
        </w:tc>
      </w:tr>
      <w:tr w:rsidR="00543B21" w14:paraId="14C5A80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466B2C" w14:textId="77777777" w:rsidR="00543B21" w:rsidRDefault="00543B21">
            <w:pPr>
              <w:pStyle w:val="TAL"/>
              <w:rPr>
                <w:b/>
                <w:bCs/>
                <w:i/>
                <w:iCs/>
              </w:rPr>
            </w:pPr>
            <w:r>
              <w:rPr>
                <w:b/>
                <w:bCs/>
                <w:i/>
                <w:iCs/>
              </w:rPr>
              <w:t>interCellCrossTRP-PDCCH-OrderCFRA-r18</w:t>
            </w:r>
          </w:p>
          <w:p w14:paraId="448A5D57" w14:textId="77777777" w:rsidR="00543B21" w:rsidRDefault="00543B21">
            <w:pPr>
              <w:pStyle w:val="TAL"/>
            </w:pPr>
            <w:r>
              <w:t xml:space="preserve">Indicates whether the UE supports </w:t>
            </w:r>
            <w:r>
              <w:rPr>
                <w:rFonts w:cs="Arial"/>
                <w:szCs w:val="18"/>
              </w:rPr>
              <w:t>cross-TRP PDCCH order based on CFRA for inter-cell multi-DCI based mTRP.</w:t>
            </w:r>
          </w:p>
        </w:tc>
        <w:tc>
          <w:tcPr>
            <w:tcW w:w="709" w:type="dxa"/>
            <w:tcBorders>
              <w:top w:val="single" w:sz="4" w:space="0" w:color="808080"/>
              <w:left w:val="single" w:sz="4" w:space="0" w:color="808080"/>
              <w:bottom w:val="single" w:sz="4" w:space="0" w:color="808080"/>
              <w:right w:val="single" w:sz="4" w:space="0" w:color="808080"/>
            </w:tcBorders>
            <w:hideMark/>
          </w:tcPr>
          <w:p w14:paraId="0B2BA1BC"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E85595"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27F605" w14:textId="77777777" w:rsidR="00543B21" w:rsidRDefault="00543B21">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F15DCD5" w14:textId="77777777" w:rsidR="00543B21" w:rsidRDefault="00543B21">
            <w:pPr>
              <w:pStyle w:val="TAL"/>
              <w:jc w:val="center"/>
            </w:pPr>
            <w:r>
              <w:t>N/A</w:t>
            </w:r>
          </w:p>
        </w:tc>
      </w:tr>
      <w:tr w:rsidR="00543B21" w14:paraId="3DD4422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CAF2EB" w14:textId="77777777" w:rsidR="00543B21" w:rsidRDefault="00543B21">
            <w:pPr>
              <w:pStyle w:val="TAL"/>
              <w:rPr>
                <w:b/>
                <w:bCs/>
                <w:i/>
                <w:iCs/>
              </w:rPr>
            </w:pPr>
            <w:r>
              <w:rPr>
                <w:b/>
                <w:bCs/>
                <w:i/>
                <w:iCs/>
              </w:rPr>
              <w:t>interSlotFreqHopInterSlotBundlingPUSCH-r17</w:t>
            </w:r>
          </w:p>
          <w:p w14:paraId="6DD6294A" w14:textId="77777777" w:rsidR="00543B21" w:rsidRDefault="00543B21">
            <w:pPr>
              <w:pStyle w:val="TAL"/>
            </w:pPr>
            <w:r>
              <w:t>Indicates whether the UE supports enhanced inter-slot frequency hopping with inter-slot bundling for PUSCH.</w:t>
            </w:r>
          </w:p>
          <w:p w14:paraId="4BFAE8E7" w14:textId="77777777" w:rsidR="00543B21" w:rsidRDefault="00543B21">
            <w:pPr>
              <w:pStyle w:val="TAL"/>
            </w:pPr>
          </w:p>
          <w:p w14:paraId="73C5CAD8" w14:textId="77777777" w:rsidR="00543B21" w:rsidRDefault="00543B21">
            <w:pPr>
              <w:pStyle w:val="TAL"/>
            </w:pPr>
            <w:r>
              <w:t xml:space="preserve">UE indicating support of this feature shall also indicate support of at least one of </w:t>
            </w:r>
            <w:r>
              <w:rPr>
                <w:i/>
                <w:iCs/>
              </w:rPr>
              <w:t>dmrs-BundlingPUSCH-RepTypeA-r17</w:t>
            </w:r>
            <w:r>
              <w:t xml:space="preserve">, </w:t>
            </w:r>
            <w:r>
              <w:rPr>
                <w:i/>
                <w:iCs/>
              </w:rPr>
              <w:t>dmrs-BundlingPUSCH-RepTypeB-r17</w:t>
            </w:r>
            <w:r>
              <w:t xml:space="preserve"> or </w:t>
            </w:r>
            <w:r>
              <w:rPr>
                <w:i/>
                <w:iCs/>
              </w:rPr>
              <w:t>dmrs-BundlingPUSCH-multiSlot-r17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603B403"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1D8E29"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3E3A824"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B64079" w14:textId="77777777" w:rsidR="00543B21" w:rsidRDefault="00543B21">
            <w:pPr>
              <w:pStyle w:val="TAL"/>
              <w:jc w:val="center"/>
              <w:rPr>
                <w:bCs/>
                <w:iCs/>
              </w:rPr>
            </w:pPr>
            <w:r>
              <w:t>N/A</w:t>
            </w:r>
          </w:p>
        </w:tc>
      </w:tr>
      <w:tr w:rsidR="00543B21" w14:paraId="7D8C5F7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B27CB" w14:textId="77777777" w:rsidR="00543B21" w:rsidRDefault="00543B21">
            <w:pPr>
              <w:pStyle w:val="TAL"/>
              <w:rPr>
                <w:b/>
                <w:bCs/>
                <w:i/>
                <w:iCs/>
              </w:rPr>
            </w:pPr>
            <w:r>
              <w:rPr>
                <w:b/>
                <w:bCs/>
                <w:i/>
                <w:iCs/>
              </w:rPr>
              <w:t>interSlotFreqHopPUCCH-r17</w:t>
            </w:r>
          </w:p>
          <w:p w14:paraId="483244C0" w14:textId="77777777" w:rsidR="00543B21" w:rsidRDefault="00543B21">
            <w:pPr>
              <w:pStyle w:val="TAL"/>
            </w:pPr>
            <w:r>
              <w:t>Indicates whether the UE supports enhanced inter-slot frequency hopping for PUCCH repetitions with DMRS bundling.</w:t>
            </w:r>
          </w:p>
          <w:p w14:paraId="4B8467D2" w14:textId="77777777" w:rsidR="00543B21" w:rsidRDefault="00543B21">
            <w:pPr>
              <w:pStyle w:val="TAL"/>
            </w:pPr>
          </w:p>
          <w:p w14:paraId="318FB69C" w14:textId="77777777" w:rsidR="00543B21" w:rsidRDefault="00543B21">
            <w:pPr>
              <w:pStyle w:val="TAL"/>
            </w:pPr>
            <w:r>
              <w:t xml:space="preserve">UE indicating support of this feature shall also indicate support of </w:t>
            </w:r>
            <w:r>
              <w:rPr>
                <w:i/>
                <w:iCs/>
              </w:rPr>
              <w:t>dmrs-BundlingPUCCH-Rep-r17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15D57E9"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026C4C"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90173C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C28C46" w14:textId="77777777" w:rsidR="00543B21" w:rsidRDefault="00543B21">
            <w:pPr>
              <w:pStyle w:val="TAL"/>
              <w:jc w:val="center"/>
              <w:rPr>
                <w:bCs/>
                <w:iCs/>
              </w:rPr>
            </w:pPr>
            <w:r>
              <w:t>N/A</w:t>
            </w:r>
          </w:p>
        </w:tc>
      </w:tr>
      <w:tr w:rsidR="00543B21" w14:paraId="5B5E38C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37A384" w14:textId="77777777" w:rsidR="00543B21" w:rsidRDefault="00543B21">
            <w:pPr>
              <w:pStyle w:val="TAL"/>
              <w:rPr>
                <w:b/>
                <w:bCs/>
                <w:i/>
                <w:iCs/>
              </w:rPr>
            </w:pPr>
            <w:r>
              <w:rPr>
                <w:b/>
                <w:bCs/>
                <w:i/>
                <w:iCs/>
              </w:rPr>
              <w:t>intraCellCrossTRP-PDCCH-OrderCFRA-r18</w:t>
            </w:r>
          </w:p>
          <w:p w14:paraId="2A88AA7D" w14:textId="77777777" w:rsidR="00543B21" w:rsidRDefault="00543B21">
            <w:pPr>
              <w:pStyle w:val="TAL"/>
              <w:rPr>
                <w:b/>
                <w:bCs/>
                <w:i/>
                <w:iCs/>
              </w:rPr>
            </w:pPr>
            <w:r>
              <w:t xml:space="preserve">Indicates whether the UE supports </w:t>
            </w:r>
            <w:r>
              <w:rPr>
                <w:rFonts w:cs="Arial"/>
                <w:szCs w:val="18"/>
              </w:rPr>
              <w:t>cross-TRP PDCCH order based on CFRA for intra-cell multi-DCI based mTRP.</w:t>
            </w:r>
          </w:p>
        </w:tc>
        <w:tc>
          <w:tcPr>
            <w:tcW w:w="709" w:type="dxa"/>
            <w:tcBorders>
              <w:top w:val="single" w:sz="4" w:space="0" w:color="808080"/>
              <w:left w:val="single" w:sz="4" w:space="0" w:color="808080"/>
              <w:bottom w:val="single" w:sz="4" w:space="0" w:color="808080"/>
              <w:right w:val="single" w:sz="4" w:space="0" w:color="808080"/>
            </w:tcBorders>
            <w:hideMark/>
          </w:tcPr>
          <w:p w14:paraId="58014557"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CE02D5"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F724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DF0F63" w14:textId="77777777" w:rsidR="00543B21" w:rsidRDefault="00543B21">
            <w:pPr>
              <w:pStyle w:val="TAL"/>
              <w:jc w:val="center"/>
            </w:pPr>
            <w:r>
              <w:t>N/A</w:t>
            </w:r>
          </w:p>
        </w:tc>
      </w:tr>
      <w:tr w:rsidR="00543B21" w14:paraId="4141286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B4449D" w14:textId="77777777" w:rsidR="00543B21" w:rsidRDefault="00543B21">
            <w:pPr>
              <w:pStyle w:val="TAL"/>
              <w:rPr>
                <w:rFonts w:eastAsia="等线"/>
                <w:b/>
                <w:bCs/>
                <w:i/>
                <w:iCs/>
                <w:lang w:eastAsia="zh-CN"/>
              </w:rPr>
            </w:pPr>
            <w:r>
              <w:rPr>
                <w:rFonts w:eastAsia="等线"/>
                <w:b/>
                <w:bCs/>
                <w:i/>
                <w:iCs/>
                <w:lang w:eastAsia="zh-CN"/>
              </w:rPr>
              <w:t>lowerMSD-r18</w:t>
            </w:r>
          </w:p>
          <w:p w14:paraId="46B92895" w14:textId="77777777" w:rsidR="00543B21" w:rsidRDefault="00543B21">
            <w:pPr>
              <w:pStyle w:val="TAL"/>
              <w:rPr>
                <w:rFonts w:eastAsia="等线"/>
                <w:lang w:eastAsia="zh-CN"/>
              </w:rPr>
            </w:pPr>
            <w:r>
              <w:rPr>
                <w:rFonts w:eastAsia="等线"/>
                <w:lang w:eastAsia="zh-CN"/>
              </w:rPr>
              <w:t>Indicates whether the UE supports lower maximum sensitivity degradation when the band is the victim band with sensitivity degradation as specified in TS 38.101-1 [2].</w:t>
            </w:r>
            <w:r>
              <w:rPr>
                <w:rFonts w:cs="Arial"/>
                <w:szCs w:val="18"/>
              </w:rPr>
              <w:t xml:space="preserve"> The victim band and associated aggressor band(s) are within at least one of </w:t>
            </w:r>
            <w:r>
              <w:rPr>
                <w:rFonts w:eastAsia="等线"/>
                <w:lang w:eastAsia="zh-CN"/>
              </w:rPr>
              <w:t>inter-band CA or EN-DC band combinations supported by the UE.</w:t>
            </w:r>
          </w:p>
          <w:p w14:paraId="4856A509" w14:textId="77777777" w:rsidR="00543B21" w:rsidRDefault="00543B21">
            <w:pPr>
              <w:pStyle w:val="TAL"/>
              <w:rPr>
                <w:rFonts w:eastAsia="等线"/>
                <w:lang w:eastAsia="zh-CN"/>
              </w:rPr>
            </w:pPr>
            <w:r>
              <w:rPr>
                <w:rFonts w:eastAsia="等线"/>
                <w:lang w:eastAsia="zh-CN"/>
              </w:rPr>
              <w:t>This feature includes following parameters:</w:t>
            </w:r>
          </w:p>
          <w:p w14:paraId="3F0619FE" w14:textId="77777777" w:rsidR="00543B21" w:rsidRDefault="00543B21">
            <w:pPr>
              <w:pStyle w:val="B1"/>
              <w:spacing w:after="0"/>
              <w:rPr>
                <w:rFonts w:eastAsia="宋体"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aggressorband1-r18 </w:t>
            </w:r>
            <w:r>
              <w:rPr>
                <w:rFonts w:ascii="Arial" w:hAnsi="Arial" w:cs="Arial"/>
                <w:iCs/>
                <w:sz w:val="18"/>
                <w:szCs w:val="18"/>
              </w:rPr>
              <w:t>indicates the aggressor band which causes sensitivity degradation to the victim band.</w:t>
            </w:r>
          </w:p>
          <w:p w14:paraId="6820094D" w14:textId="77777777" w:rsidR="00543B21" w:rsidRDefault="00543B21">
            <w:pPr>
              <w:pStyle w:val="B1"/>
              <w:spacing w:after="0"/>
              <w:rPr>
                <w:rFonts w:eastAsia="Times New Roman" w:cs="Arial"/>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aggressorband2-r18 </w:t>
            </w:r>
            <w:r>
              <w:rPr>
                <w:rFonts w:ascii="Arial" w:hAnsi="Arial" w:cs="Arial"/>
                <w:iCs/>
                <w:sz w:val="18"/>
                <w:szCs w:val="18"/>
              </w:rPr>
              <w:t>indicates the additional aggressor band only when the sensitivity degradation to the victim band is caused by IMD of another two bands,</w:t>
            </w:r>
            <w:bookmarkStart w:id="32" w:name="_Hlk151630906"/>
            <w:r>
              <w:rPr>
                <w:rFonts w:ascii="Arial" w:hAnsi="Arial" w:cs="Arial"/>
                <w:iCs/>
                <w:sz w:val="18"/>
                <w:szCs w:val="18"/>
              </w:rPr>
              <w:t xml:space="preserve"> i.e. </w:t>
            </w:r>
            <w:r>
              <w:rPr>
                <w:rFonts w:ascii="Arial" w:hAnsi="Arial" w:cs="Arial"/>
                <w:i/>
                <w:iCs/>
                <w:sz w:val="18"/>
                <w:szCs w:val="18"/>
              </w:rPr>
              <w:t xml:space="preserve">aggressorband1-r18 </w:t>
            </w:r>
            <w:r>
              <w:rPr>
                <w:rFonts w:ascii="Arial" w:hAnsi="Arial" w:cs="Arial"/>
                <w:iCs/>
                <w:sz w:val="18"/>
                <w:szCs w:val="18"/>
              </w:rPr>
              <w:t>and</w:t>
            </w:r>
            <w:r>
              <w:rPr>
                <w:rFonts w:ascii="Arial" w:hAnsi="Arial" w:cs="Arial"/>
                <w:i/>
                <w:iCs/>
                <w:sz w:val="18"/>
                <w:szCs w:val="18"/>
              </w:rPr>
              <w:t xml:space="preserve"> aggressorband2-r18 </w:t>
            </w:r>
            <w:r>
              <w:rPr>
                <w:rFonts w:ascii="Arial" w:hAnsi="Arial" w:cs="Arial"/>
                <w:iCs/>
                <w:sz w:val="18"/>
                <w:szCs w:val="18"/>
              </w:rPr>
              <w:t>together</w:t>
            </w:r>
            <w:bookmarkEnd w:id="32"/>
            <w:r>
              <w:rPr>
                <w:rFonts w:ascii="Arial" w:hAnsi="Arial" w:cs="Arial"/>
                <w:sz w:val="18"/>
                <w:szCs w:val="18"/>
              </w:rPr>
              <w:t>.</w:t>
            </w:r>
          </w:p>
          <w:p w14:paraId="3011BB9F"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msd-Type-r18</w:t>
            </w:r>
            <w:r>
              <w:rPr>
                <w:rFonts w:ascii="Arial" w:hAnsi="Arial" w:cs="Arial"/>
                <w:sz w:val="18"/>
                <w:szCs w:val="18"/>
              </w:rPr>
              <w:t xml:space="preserve"> indicates the MSD type, including</w:t>
            </w:r>
            <w:r>
              <w:t xml:space="preserve"> </w:t>
            </w:r>
            <w:r>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Pr>
                <w:rFonts w:ascii="Arial" w:hAnsi="Arial" w:cs="Arial"/>
                <w:sz w:val="18"/>
                <w:szCs w:val="18"/>
                <w:lang w:eastAsia="zh-CN"/>
              </w:rPr>
              <w:t>.</w:t>
            </w:r>
          </w:p>
          <w:p w14:paraId="335784C6"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msd-PowerClass-r18</w:t>
            </w:r>
            <w:r>
              <w:rPr>
                <w:rFonts w:ascii="Arial" w:hAnsi="Arial" w:cs="Arial"/>
                <w:sz w:val="18"/>
                <w:szCs w:val="18"/>
              </w:rPr>
              <w:t xml:space="preserve"> indicates the applicable power class for the lower MSD capability class reported in </w:t>
            </w:r>
            <w:r>
              <w:rPr>
                <w:rFonts w:ascii="Arial" w:hAnsi="Arial" w:cs="Arial"/>
                <w:i/>
                <w:sz w:val="18"/>
                <w:szCs w:val="18"/>
                <w:lang w:eastAsia="zh-CN"/>
              </w:rPr>
              <w:t>msd-</w:t>
            </w:r>
            <w:r>
              <w:rPr>
                <w:rFonts w:ascii="Arial" w:hAnsi="Arial" w:cs="Arial"/>
                <w:i/>
                <w:sz w:val="18"/>
                <w:szCs w:val="18"/>
              </w:rPr>
              <w:t>Class-r18</w:t>
            </w:r>
            <w:r>
              <w:rPr>
                <w:rFonts w:ascii="Arial" w:hAnsi="Arial" w:cs="Arial"/>
                <w:sz w:val="18"/>
                <w:szCs w:val="18"/>
              </w:rPr>
              <w:t>.</w:t>
            </w:r>
          </w:p>
          <w:p w14:paraId="3F8D7ABE"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msd-Class-r18</w:t>
            </w:r>
            <w:r>
              <w:rPr>
                <w:rFonts w:ascii="Arial" w:hAnsi="Arial" w:cs="Arial"/>
                <w:sz w:val="18"/>
                <w:szCs w:val="18"/>
              </w:rPr>
              <w:t xml:space="preserve"> indicates the lower MSD </w:t>
            </w:r>
            <w:r>
              <w:rPr>
                <w:rFonts w:ascii="Arial" w:hAnsi="Arial" w:cs="Arial"/>
                <w:sz w:val="18"/>
                <w:szCs w:val="18"/>
                <w:lang w:eastAsia="zh-CN"/>
              </w:rPr>
              <w:t>capa</w:t>
            </w:r>
            <w:r>
              <w:rPr>
                <w:rFonts w:ascii="Arial" w:hAnsi="Arial" w:cs="Arial"/>
                <w:sz w:val="18"/>
                <w:szCs w:val="18"/>
              </w:rPr>
              <w:t>bility class as specified in 7.3A.7 in TS 38.101-1 [2].</w:t>
            </w:r>
          </w:p>
          <w:p w14:paraId="31AAAA8F" w14:textId="77777777" w:rsidR="00543B21" w:rsidRDefault="00543B21">
            <w:pPr>
              <w:pStyle w:val="TAL"/>
              <w:rPr>
                <w:b/>
                <w:bCs/>
                <w:i/>
                <w:iCs/>
              </w:rPr>
            </w:pPr>
            <w:r>
              <w:rPr>
                <w:rFonts w:cs="Arial"/>
                <w:szCs w:val="18"/>
                <w:lang w:eastAsia="zh-CN"/>
              </w:rPr>
              <w:t xml:space="preserve">The victim band and aggressor band(s) only consist of the bands requested by the network in </w:t>
            </w:r>
            <w:r>
              <w:rPr>
                <w:rFonts w:cs="Arial"/>
                <w:i/>
                <w:szCs w:val="18"/>
                <w:lang w:eastAsia="zh-CN"/>
              </w:rPr>
              <w:t>frequencyBandListFilter</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B5DFA20" w14:textId="77777777" w:rsidR="00543B21" w:rsidRDefault="00543B21">
            <w:pPr>
              <w:pStyle w:val="TAL"/>
              <w:jc w:val="center"/>
              <w:rPr>
                <w:bCs/>
                <w:iCs/>
              </w:rPr>
            </w:pPr>
            <w:r>
              <w:rPr>
                <w:rFonts w:eastAsia="等线"/>
                <w:bCs/>
                <w:iCs/>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519715"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1DEB6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DCA20B" w14:textId="77777777" w:rsidR="00543B21" w:rsidRDefault="00543B21">
            <w:pPr>
              <w:pStyle w:val="TAL"/>
              <w:jc w:val="center"/>
            </w:pPr>
            <w:r>
              <w:rPr>
                <w:bCs/>
                <w:iCs/>
              </w:rPr>
              <w:t>FR1</w:t>
            </w:r>
            <w:r>
              <w:rPr>
                <w:rFonts w:eastAsia="等线"/>
                <w:bCs/>
                <w:iCs/>
                <w:lang w:eastAsia="zh-CN"/>
              </w:rPr>
              <w:t xml:space="preserve"> only</w:t>
            </w:r>
          </w:p>
        </w:tc>
      </w:tr>
      <w:tr w:rsidR="00543B21" w14:paraId="2006AC5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B70DC4" w14:textId="77777777" w:rsidR="00543B21" w:rsidRDefault="00543B21">
            <w:pPr>
              <w:pStyle w:val="TAL"/>
              <w:rPr>
                <w:rFonts w:cs="Arial"/>
                <w:b/>
                <w:i/>
                <w:szCs w:val="18"/>
              </w:rPr>
            </w:pPr>
            <w:r>
              <w:rPr>
                <w:rFonts w:cs="Arial"/>
                <w:b/>
                <w:i/>
                <w:szCs w:val="18"/>
              </w:rPr>
              <w:t>maxDurationDMRS-Bundling-r17</w:t>
            </w:r>
          </w:p>
          <w:p w14:paraId="3898140F" w14:textId="77777777" w:rsidR="00543B21" w:rsidRDefault="00543B21">
            <w:pPr>
              <w:keepNext/>
              <w:keepLines/>
              <w:spacing w:after="0"/>
              <w:rPr>
                <w:rFonts w:ascii="Arial" w:hAnsi="Arial" w:cs="Arial"/>
                <w:sz w:val="18"/>
                <w:szCs w:val="18"/>
              </w:rPr>
            </w:pPr>
            <w:r>
              <w:rPr>
                <w:rFonts w:ascii="Arial" w:hAnsi="Arial" w:cs="Arial"/>
                <w:sz w:val="18"/>
                <w:szCs w:val="18"/>
              </w:rPr>
              <w:t>Indicates whether the UE supports the maximum duration during which UE is able to maintain power consistency and phase continuity to support DM-RS bundling for PUSCH/PUCCH.</w:t>
            </w:r>
          </w:p>
          <w:p w14:paraId="3D466708" w14:textId="77777777" w:rsidR="00543B21" w:rsidRDefault="00543B21">
            <w:pPr>
              <w:keepNext/>
              <w:keepLines/>
              <w:spacing w:after="0"/>
              <w:rPr>
                <w:rFonts w:ascii="Arial" w:hAnsi="Arial" w:cs="Arial"/>
                <w:sz w:val="18"/>
                <w:szCs w:val="18"/>
              </w:rPr>
            </w:pPr>
          </w:p>
          <w:p w14:paraId="50EB60BE" w14:textId="77777777" w:rsidR="00543B21" w:rsidRDefault="00543B21">
            <w:pPr>
              <w:pStyle w:val="TAN"/>
              <w:rPr>
                <w:b/>
                <w:i/>
              </w:rPr>
            </w:pPr>
            <w:r>
              <w:t>NOTE:</w:t>
            </w:r>
            <w: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70EB33C2"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2D9869"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3C9C3C"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426417" w14:textId="77777777" w:rsidR="00543B21" w:rsidRDefault="00543B21">
            <w:pPr>
              <w:pStyle w:val="TAL"/>
              <w:jc w:val="center"/>
              <w:rPr>
                <w:bCs/>
                <w:iCs/>
              </w:rPr>
            </w:pPr>
            <w:r>
              <w:rPr>
                <w:bCs/>
                <w:iCs/>
              </w:rPr>
              <w:t>N/A</w:t>
            </w:r>
          </w:p>
        </w:tc>
      </w:tr>
      <w:tr w:rsidR="00543B21" w14:paraId="7398C85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0E1AE3" w14:textId="77777777" w:rsidR="00543B21" w:rsidRDefault="00543B21">
            <w:pPr>
              <w:pStyle w:val="TAL"/>
              <w:rPr>
                <w:b/>
                <w:bCs/>
                <w:i/>
                <w:iCs/>
              </w:rPr>
            </w:pPr>
            <w:r>
              <w:rPr>
                <w:b/>
                <w:bCs/>
                <w:i/>
                <w:iCs/>
              </w:rPr>
              <w:lastRenderedPageBreak/>
              <w:t>maxMIMO-LayersForMulti-DCI-mTRP-r16</w:t>
            </w:r>
          </w:p>
          <w:p w14:paraId="272A406C" w14:textId="77777777" w:rsidR="00543B21" w:rsidRDefault="00543B21">
            <w:pPr>
              <w:pStyle w:val="TAL"/>
              <w:rPr>
                <w:bCs/>
                <w:iCs/>
              </w:rPr>
            </w:pPr>
            <w:r>
              <w:rPr>
                <w:bCs/>
                <w:iCs/>
              </w:rPr>
              <w:t xml:space="preserve">Indicates the interpretation of </w:t>
            </w:r>
            <w:r>
              <w:rPr>
                <w:bCs/>
                <w:i/>
                <w:iCs/>
              </w:rPr>
              <w:t>maxNumberMIMO-LayersPDSCH</w:t>
            </w:r>
            <w:r>
              <w:rPr>
                <w:bCs/>
                <w:iCs/>
              </w:rPr>
              <w:t xml:space="preserve"> for multi-DCI based mTRP. If this field is included, </w:t>
            </w:r>
            <w:r>
              <w:rPr>
                <w:bCs/>
                <w:i/>
                <w:iCs/>
              </w:rPr>
              <w:t>maxNumberMIMO-LayersPDSCH</w:t>
            </w:r>
            <w:r>
              <w:rPr>
                <w:bCs/>
                <w:iCs/>
              </w:rPr>
              <w:t xml:space="preserve"> is interpreted as the maximum number of layers per PDSCH for multi-DCI multi-TRP operation.</w:t>
            </w:r>
          </w:p>
          <w:p w14:paraId="1AF62D6D" w14:textId="77777777" w:rsidR="00543B21" w:rsidRDefault="00543B21">
            <w:pPr>
              <w:pStyle w:val="TAL"/>
              <w:rPr>
                <w:bCs/>
                <w:iCs/>
              </w:rPr>
            </w:pPr>
            <w:r>
              <w:rPr>
                <w:bCs/>
                <w:iCs/>
              </w:rPr>
              <w:t xml:space="preserve">If this field is not included, </w:t>
            </w:r>
            <w:r>
              <w:rPr>
                <w:bCs/>
                <w:i/>
                <w:iCs/>
              </w:rPr>
              <w:t>maxNumberMIMO-LayersPDSCH</w:t>
            </w:r>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71397F4B" w14:textId="77777777" w:rsidR="00543B21" w:rsidRDefault="00543B21">
            <w:pPr>
              <w:pStyle w:val="TAL"/>
              <w:rPr>
                <w:bCs/>
                <w:iCs/>
              </w:rPr>
            </w:pPr>
          </w:p>
          <w:p w14:paraId="45D55223" w14:textId="77777777" w:rsidR="00543B21" w:rsidRDefault="00543B21">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23BCE627" w14:textId="77777777" w:rsidR="00543B21" w:rsidRDefault="00543B21">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0D62D0D" w14:textId="77777777" w:rsidR="00543B21" w:rsidRDefault="00543B21">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8B1F1E" w14:textId="77777777" w:rsidR="00543B21" w:rsidRDefault="00543B21">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35A21C" w14:textId="77777777" w:rsidR="00543B21" w:rsidRDefault="00543B21">
            <w:pPr>
              <w:pStyle w:val="TAL"/>
              <w:rPr>
                <w:bCs/>
                <w:iCs/>
              </w:rPr>
            </w:pPr>
            <w:r>
              <w:rPr>
                <w:bCs/>
                <w:iCs/>
              </w:rPr>
              <w:t>N/A</w:t>
            </w:r>
          </w:p>
        </w:tc>
      </w:tr>
      <w:tr w:rsidR="00543B21" w14:paraId="758300E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4A85FA" w14:textId="77777777" w:rsidR="00543B21" w:rsidRDefault="00543B21">
            <w:pPr>
              <w:pStyle w:val="TAL"/>
              <w:rPr>
                <w:b/>
                <w:i/>
              </w:rPr>
            </w:pPr>
            <w:r>
              <w:rPr>
                <w:b/>
                <w:i/>
              </w:rPr>
              <w:t>max-HARQ-ProcessNumber-r17</w:t>
            </w:r>
          </w:p>
          <w:p w14:paraId="11028FAE" w14:textId="77777777" w:rsidR="00543B21" w:rsidRDefault="00543B21">
            <w:pPr>
              <w:pStyle w:val="TAL"/>
              <w:rPr>
                <w:b/>
                <w:bCs/>
                <w:i/>
                <w:iCs/>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A4EC11B" w14:textId="77777777" w:rsidR="00543B21" w:rsidRDefault="00543B21">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52F9CF" w14:textId="77777777" w:rsidR="00543B21" w:rsidRDefault="00543B21">
            <w:pPr>
              <w:pStyle w:val="TAL"/>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C463B3D" w14:textId="77777777" w:rsidR="00543B21" w:rsidRDefault="00543B21">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5B601D" w14:textId="77777777" w:rsidR="00543B21" w:rsidRDefault="00543B21">
            <w:pPr>
              <w:pStyle w:val="TAL"/>
              <w:rPr>
                <w:bCs/>
                <w:iCs/>
              </w:rPr>
            </w:pPr>
            <w:r>
              <w:rPr>
                <w:bCs/>
                <w:iCs/>
              </w:rPr>
              <w:t>N/A</w:t>
            </w:r>
          </w:p>
        </w:tc>
      </w:tr>
      <w:tr w:rsidR="00543B21" w14:paraId="17DC8ED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C6FCAE" w14:textId="77777777" w:rsidR="00543B21" w:rsidRDefault="00543B21">
            <w:pPr>
              <w:pStyle w:val="TAL"/>
              <w:rPr>
                <w:b/>
                <w:i/>
              </w:rPr>
            </w:pPr>
            <w:r>
              <w:rPr>
                <w:b/>
                <w:i/>
              </w:rPr>
              <w:t>maxNumberPUSCH-TypeA-Repetition-r17</w:t>
            </w:r>
          </w:p>
          <w:p w14:paraId="15D879CD" w14:textId="77777777" w:rsidR="00543B21" w:rsidRDefault="00543B21">
            <w:pPr>
              <w:pStyle w:val="TAL"/>
            </w:pPr>
            <w:r>
              <w:t>Indicates whether the UE supports the increased maximum number of PUSCH Type A repetitions to 32.</w:t>
            </w:r>
          </w:p>
          <w:p w14:paraId="2CC5781A" w14:textId="77777777" w:rsidR="00543B21" w:rsidRDefault="00543B21">
            <w:pPr>
              <w:pStyle w:val="TAL"/>
            </w:pPr>
          </w:p>
          <w:p w14:paraId="2E9D53FD" w14:textId="77777777" w:rsidR="00543B21" w:rsidRDefault="00543B21">
            <w:pPr>
              <w:pStyle w:val="TAL"/>
            </w:pPr>
            <w:r>
              <w:t xml:space="preserve">A UE that indicates support of this feature shall support </w:t>
            </w:r>
            <w:r>
              <w:rPr>
                <w:i/>
                <w:iCs/>
              </w:rPr>
              <w:t>type1-PUSCH-RepetitionMultiSlots, type2-PUSCH-RepetitionMultiSlots,</w:t>
            </w:r>
            <w:r>
              <w:t xml:space="preserve"> </w:t>
            </w:r>
            <w:r>
              <w:rPr>
                <w:i/>
              </w:rPr>
              <w:t>pusch-</w:t>
            </w:r>
            <w:r>
              <w:rPr>
                <w:i/>
                <w:iCs/>
              </w:rPr>
              <w:t xml:space="preserve">RepetitionTypeA-r16 </w:t>
            </w:r>
            <w:r>
              <w:t xml:space="preserve">or </w:t>
            </w:r>
            <w:r>
              <w:rPr>
                <w:i/>
                <w:iCs/>
              </w:rPr>
              <w:t>pusch-RepetitionTypeA-v16c0</w:t>
            </w:r>
            <w:r>
              <w:rPr>
                <w:i/>
              </w:rPr>
              <w:t>.</w:t>
            </w:r>
          </w:p>
          <w:p w14:paraId="64ABE2E1" w14:textId="77777777" w:rsidR="00543B21" w:rsidRDefault="00543B21">
            <w:pPr>
              <w:pStyle w:val="TAL"/>
            </w:pPr>
          </w:p>
          <w:p w14:paraId="312BC701" w14:textId="77777777" w:rsidR="00543B21" w:rsidRDefault="00543B21">
            <w:pPr>
              <w:pStyle w:val="TAN"/>
              <w:rPr>
                <w:b/>
                <w:bCs/>
                <w:i/>
                <w:iCs/>
              </w:rPr>
            </w:pPr>
            <w:r>
              <w:t>NOTE:</w:t>
            </w:r>
            <w:r>
              <w:tab/>
              <w:t xml:space="preserve">For DG PUSCH, the number of repetitions is indicated in a TDRA list. A row index of the TDRA list is indicated by a DCI. For Type 1 CG PUSCH, the number of repetitions is indicated by </w:t>
            </w:r>
            <w:r>
              <w:rPr>
                <w:i/>
                <w:iCs/>
              </w:rPr>
              <w:t>repK-v1710</w:t>
            </w:r>
            <w:r>
              <w:t xml:space="preserve">. For Type 2 CG PUSCH, the number of repetitions is indicated in a TDRA list or by </w:t>
            </w:r>
            <w:r>
              <w:rPr>
                <w:i/>
                <w:iCs/>
              </w:rPr>
              <w:t>repK-v1710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77E2F1A" w14:textId="77777777" w:rsidR="00543B21" w:rsidRDefault="00543B21">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E1EC0F" w14:textId="77777777" w:rsidR="00543B21" w:rsidRDefault="00543B21">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29DFC6" w14:textId="77777777" w:rsidR="00543B21" w:rsidRDefault="00543B21">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7AB772" w14:textId="77777777" w:rsidR="00543B21" w:rsidRDefault="00543B21">
            <w:pPr>
              <w:pStyle w:val="TAL"/>
              <w:rPr>
                <w:bCs/>
                <w:iCs/>
              </w:rPr>
            </w:pPr>
            <w:r>
              <w:rPr>
                <w:bCs/>
                <w:iCs/>
              </w:rPr>
              <w:t>N/A</w:t>
            </w:r>
          </w:p>
        </w:tc>
      </w:tr>
      <w:tr w:rsidR="00543B21" w14:paraId="0F53122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5FD241" w14:textId="77777777" w:rsidR="00543B21" w:rsidRDefault="00543B21">
            <w:pPr>
              <w:pStyle w:val="TAL"/>
              <w:rPr>
                <w:b/>
                <w:bCs/>
                <w:i/>
                <w:iCs/>
                <w:lang w:eastAsia="zh-CN"/>
              </w:rPr>
            </w:pPr>
            <w:r>
              <w:rPr>
                <w:b/>
                <w:bCs/>
                <w:i/>
                <w:iCs/>
              </w:rPr>
              <w:t>mux-HARQ-ACK-DiffPriorities-r17</w:t>
            </w:r>
          </w:p>
          <w:p w14:paraId="0E11B16D" w14:textId="77777777" w:rsidR="00543B21" w:rsidRDefault="00543B21">
            <w:pPr>
              <w:pStyle w:val="TAL"/>
              <w:rPr>
                <w:lang w:eastAsia="ja-JP"/>
              </w:rPr>
            </w:pPr>
            <w:r>
              <w:t>Indicates whether the UE supports HARQ-ACK with different priorities multiplexing on a PUCCH/PUSCH, comprised of the following functional components:</w:t>
            </w:r>
          </w:p>
          <w:p w14:paraId="57D063B6" w14:textId="77777777" w:rsidR="00543B21" w:rsidRDefault="00543B21">
            <w:pPr>
              <w:pStyle w:val="TAL"/>
              <w:ind w:left="743" w:hanging="425"/>
              <w:rPr>
                <w:rFonts w:cs="Arial"/>
                <w:szCs w:val="18"/>
                <w:lang w:eastAsia="en-GB"/>
              </w:rPr>
            </w:pPr>
            <w:r>
              <w:t>-</w:t>
            </w:r>
            <w:r>
              <w:tab/>
              <w:t>S</w:t>
            </w:r>
            <w:r>
              <w:rPr>
                <w:rFonts w:cs="Arial"/>
                <w:szCs w:val="18"/>
                <w:lang w:eastAsia="en-GB"/>
              </w:rPr>
              <w:t>upports multiplexing a high-priority HARQ-ACK and a low-priority HARQ-ACK into a PUCCH. Supports separate coding for the two HARQ-ACKs;</w:t>
            </w:r>
          </w:p>
          <w:p w14:paraId="708E1109" w14:textId="77777777" w:rsidR="00543B21" w:rsidRDefault="00543B21">
            <w:pPr>
              <w:pStyle w:val="TAL"/>
              <w:ind w:left="743" w:hanging="425"/>
              <w:rPr>
                <w:lang w:eastAsia="ja-JP"/>
              </w:rPr>
            </w:pPr>
            <w:r>
              <w:t>-</w:t>
            </w:r>
            <w:r>
              <w:tab/>
              <w:t>S</w:t>
            </w:r>
            <w:r>
              <w:rPr>
                <w:rFonts w:cs="Arial"/>
                <w:szCs w:val="18"/>
                <w:lang w:eastAsia="en-GB"/>
              </w:rPr>
              <w:t>upports multiplexing a low-priority HARQ-ACK, a high-priority HARQ-ACK and a high-priority SR into a PUCCH;</w:t>
            </w:r>
          </w:p>
          <w:p w14:paraId="153070E5" w14:textId="77777777" w:rsidR="00543B21" w:rsidRDefault="00543B21">
            <w:pPr>
              <w:pStyle w:val="TAL"/>
              <w:ind w:left="743" w:hanging="425"/>
            </w:pPr>
            <w:r>
              <w:t>-</w:t>
            </w:r>
            <w:r>
              <w:tab/>
              <w:t>S</w:t>
            </w:r>
            <w:r>
              <w:rPr>
                <w:rFonts w:cs="Arial"/>
                <w:szCs w:val="18"/>
                <w:lang w:eastAsia="en-GB"/>
              </w:rPr>
              <w:t>upports multiplexing a low-priority HARQ-ACK in a high-priority PUSCH (conveying UL-SCH only). Supports separate beta_offset values for this priority combination;</w:t>
            </w:r>
          </w:p>
          <w:p w14:paraId="7E67C6F2" w14:textId="77777777" w:rsidR="00543B21" w:rsidRDefault="00543B21">
            <w:pPr>
              <w:pStyle w:val="TAL"/>
              <w:ind w:left="743" w:hanging="425"/>
            </w:pPr>
            <w:r>
              <w:t>-</w:t>
            </w:r>
            <w:r>
              <w:tab/>
              <w:t>S</w:t>
            </w:r>
            <w:r>
              <w:rPr>
                <w:rFonts w:cs="Arial"/>
                <w:szCs w:val="18"/>
                <w:lang w:eastAsia="en-GB"/>
              </w:rPr>
              <w:t>upports multiplexing a high-priority HARQ-ACK in a low-priority PUSCH (conveying UL-SCH only). Supports separate beta_offset values for this priority combination;</w:t>
            </w:r>
          </w:p>
          <w:p w14:paraId="6E48363C" w14:textId="77777777" w:rsidR="00543B21" w:rsidRDefault="00543B21">
            <w:pPr>
              <w:pStyle w:val="TAL"/>
              <w:ind w:left="743" w:hanging="425"/>
            </w:pPr>
            <w:r>
              <w:t>-</w:t>
            </w:r>
            <w:r>
              <w:tab/>
              <w:t>S</w:t>
            </w:r>
            <w:r>
              <w:rPr>
                <w:rFonts w:cs="Arial"/>
                <w:szCs w:val="18"/>
                <w:lang w:eastAsia="en-GB"/>
              </w:rPr>
              <w:t>upports multiplexing a low-priority HARQ-ACK, a high-priority PUSCH, a high-priority HARQ-ACK and/or CSI;</w:t>
            </w:r>
          </w:p>
          <w:p w14:paraId="6355939B" w14:textId="77777777" w:rsidR="00543B21" w:rsidRDefault="00543B21">
            <w:pPr>
              <w:pStyle w:val="TAL"/>
              <w:ind w:left="743" w:hanging="425"/>
              <w:rPr>
                <w:rFonts w:cs="Arial"/>
                <w:szCs w:val="18"/>
                <w:lang w:eastAsia="en-GB"/>
              </w:rPr>
            </w:pPr>
            <w:r>
              <w:t>-</w:t>
            </w:r>
            <w:r>
              <w:tab/>
              <w:t>S</w:t>
            </w:r>
            <w:r>
              <w:rPr>
                <w:rFonts w:cs="Arial"/>
                <w:szCs w:val="18"/>
                <w:lang w:eastAsia="en-GB"/>
              </w:rPr>
              <w:t>upports multiplexing a high-priority HARQ-ACK, a low-priority PUSCH, a low-priority HARQ-ACK and/or CSI.</w:t>
            </w:r>
          </w:p>
          <w:p w14:paraId="650C8C3B" w14:textId="77777777" w:rsidR="00543B21" w:rsidRDefault="00543B21">
            <w:pPr>
              <w:pStyle w:val="TAL"/>
              <w:ind w:left="743" w:hanging="425"/>
              <w:rPr>
                <w:rFonts w:cs="Arial"/>
                <w:szCs w:val="18"/>
                <w:lang w:eastAsia="ja-JP"/>
              </w:rPr>
            </w:pPr>
          </w:p>
          <w:p w14:paraId="2D6C94FE" w14:textId="77777777" w:rsidR="00543B21" w:rsidRDefault="00543B21">
            <w:pPr>
              <w:pStyle w:val="TAL"/>
            </w:pPr>
            <w:r>
              <w:t xml:space="preserve">The UE indicating support of this feature shall also indicate the support of </w:t>
            </w:r>
            <w:r>
              <w:rPr>
                <w:i/>
              </w:rPr>
              <w:t>twoHARQ-ACK-Codebook-type1-r16.</w:t>
            </w:r>
          </w:p>
        </w:tc>
        <w:tc>
          <w:tcPr>
            <w:tcW w:w="709" w:type="dxa"/>
            <w:tcBorders>
              <w:top w:val="single" w:sz="4" w:space="0" w:color="808080"/>
              <w:left w:val="single" w:sz="4" w:space="0" w:color="808080"/>
              <w:bottom w:val="single" w:sz="4" w:space="0" w:color="808080"/>
              <w:right w:val="single" w:sz="4" w:space="0" w:color="808080"/>
            </w:tcBorders>
            <w:hideMark/>
          </w:tcPr>
          <w:p w14:paraId="399C9AC8" w14:textId="77777777" w:rsidR="00543B21" w:rsidRDefault="00543B21">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7EAC193" w14:textId="77777777" w:rsidR="00543B21" w:rsidRDefault="00543B21">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10F2DB" w14:textId="77777777" w:rsidR="00543B21" w:rsidRDefault="00543B21">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4175DA" w14:textId="77777777" w:rsidR="00543B21" w:rsidRDefault="00543B21">
            <w:pPr>
              <w:pStyle w:val="TAL"/>
              <w:rPr>
                <w:bCs/>
                <w:iCs/>
              </w:rPr>
            </w:pPr>
            <w:r>
              <w:rPr>
                <w:bCs/>
                <w:iCs/>
              </w:rPr>
              <w:t>N/A</w:t>
            </w:r>
          </w:p>
        </w:tc>
      </w:tr>
      <w:tr w:rsidR="00543B21" w14:paraId="77A72ED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ED03FF" w14:textId="77777777" w:rsidR="00543B21" w:rsidRDefault="00543B21">
            <w:pPr>
              <w:pStyle w:val="TAL"/>
              <w:rPr>
                <w:b/>
                <w:i/>
              </w:rPr>
            </w:pPr>
            <w:r>
              <w:rPr>
                <w:b/>
                <w:i/>
              </w:rPr>
              <w:t>jointConfigDMRSPortDynamicSwitching-r18</w:t>
            </w:r>
          </w:p>
          <w:p w14:paraId="1FBEF13B" w14:textId="77777777" w:rsidR="00543B21" w:rsidRDefault="00543B21">
            <w:pPr>
              <w:pStyle w:val="TAL"/>
              <w:rPr>
                <w:rFonts w:cs="Arial"/>
                <w:szCs w:val="18"/>
              </w:rPr>
            </w:pPr>
            <w:r>
              <w:rPr>
                <w:bCs/>
                <w:iCs/>
              </w:rPr>
              <w:t xml:space="preserve">Indicates whether the UE supports </w:t>
            </w:r>
            <w:r>
              <w:rPr>
                <w:rFonts w:cs="Arial"/>
                <w:szCs w:val="18"/>
              </w:rPr>
              <w:t>joint configuration of DMRS ports and dynamic switching between DFT-S-OFDM and CP-OFDM for PUSCH.</w:t>
            </w:r>
          </w:p>
          <w:p w14:paraId="7B39229F" w14:textId="77777777" w:rsidR="00543B21" w:rsidRDefault="00543B21">
            <w:pPr>
              <w:pStyle w:val="TAL"/>
              <w:rPr>
                <w:b/>
                <w:bCs/>
                <w:i/>
                <w:iCs/>
              </w:rPr>
            </w:pPr>
            <w:r>
              <w:rPr>
                <w:rFonts w:cs="Arial"/>
                <w:szCs w:val="18"/>
              </w:rPr>
              <w:t>A UE supporting this feature shall also indicate the support of FG40-4-6 or 40-4-6a, and FG54-3.</w:t>
            </w:r>
          </w:p>
        </w:tc>
        <w:tc>
          <w:tcPr>
            <w:tcW w:w="709" w:type="dxa"/>
            <w:tcBorders>
              <w:top w:val="single" w:sz="4" w:space="0" w:color="808080"/>
              <w:left w:val="single" w:sz="4" w:space="0" w:color="808080"/>
              <w:bottom w:val="single" w:sz="4" w:space="0" w:color="808080"/>
              <w:right w:val="single" w:sz="4" w:space="0" w:color="808080"/>
            </w:tcBorders>
            <w:hideMark/>
          </w:tcPr>
          <w:p w14:paraId="59F23053" w14:textId="77777777" w:rsidR="00543B21" w:rsidRDefault="00543B21">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34BA71" w14:textId="77777777" w:rsidR="00543B21" w:rsidRDefault="00543B21">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E1562B" w14:textId="77777777" w:rsidR="00543B21" w:rsidRDefault="00543B21">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B396A7" w14:textId="77777777" w:rsidR="00543B21" w:rsidRDefault="00543B21">
            <w:pPr>
              <w:pStyle w:val="TAL"/>
              <w:rPr>
                <w:bCs/>
                <w:iCs/>
              </w:rPr>
            </w:pPr>
            <w:r>
              <w:rPr>
                <w:bCs/>
                <w:iCs/>
              </w:rPr>
              <w:t>N/A</w:t>
            </w:r>
          </w:p>
        </w:tc>
      </w:tr>
      <w:tr w:rsidR="00543B21" w14:paraId="0048974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BD4526" w14:textId="77777777" w:rsidR="00543B21" w:rsidRDefault="00543B21">
            <w:pPr>
              <w:pStyle w:val="TAL"/>
              <w:rPr>
                <w:b/>
                <w:i/>
              </w:rPr>
            </w:pPr>
            <w:r>
              <w:rPr>
                <w:b/>
                <w:i/>
              </w:rPr>
              <w:t>jointReleaseConfiguredGrantType2-r16</w:t>
            </w:r>
          </w:p>
          <w:p w14:paraId="6F12A8A1" w14:textId="77777777" w:rsidR="00543B21" w:rsidRDefault="00543B21">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 of </w:t>
            </w:r>
            <w:r>
              <w:rPr>
                <w:bCs/>
                <w:i/>
              </w:rPr>
              <w:t>activeConfiguredGrant-r16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9DC22EC"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348A15"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A2130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C0033A" w14:textId="77777777" w:rsidR="00543B21" w:rsidRDefault="00543B21">
            <w:pPr>
              <w:pStyle w:val="TAL"/>
              <w:jc w:val="center"/>
              <w:rPr>
                <w:bCs/>
                <w:iCs/>
              </w:rPr>
            </w:pPr>
            <w:r>
              <w:rPr>
                <w:bCs/>
                <w:iCs/>
              </w:rPr>
              <w:t>N/A</w:t>
            </w:r>
          </w:p>
        </w:tc>
      </w:tr>
      <w:tr w:rsidR="00543B21" w14:paraId="6BEFAF8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E00BAD" w14:textId="77777777" w:rsidR="00543B21" w:rsidRDefault="00543B21">
            <w:pPr>
              <w:pStyle w:val="TAL"/>
              <w:rPr>
                <w:b/>
                <w:i/>
              </w:rPr>
            </w:pPr>
            <w:r>
              <w:rPr>
                <w:b/>
                <w:i/>
              </w:rPr>
              <w:t>jointReleaseSPS-r16</w:t>
            </w:r>
          </w:p>
          <w:p w14:paraId="5D2CF557" w14:textId="77777777" w:rsidR="00543B21" w:rsidRDefault="00543B21">
            <w:pPr>
              <w:pStyle w:val="TAL"/>
              <w:rPr>
                <w:b/>
                <w:i/>
              </w:rPr>
            </w:pPr>
            <w:r>
              <w:t xml:space="preserve">Indicates whether the UE supports joint release in a DCI for two or more SPS configurations for a given BWP of a serving cell. The UE can include this feature only if the UE indicates support of </w:t>
            </w:r>
            <w:r>
              <w:rPr>
                <w:i/>
              </w:rPr>
              <w:t>sps-r16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0CCFED2"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588D8F"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3BADE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8B0947" w14:textId="77777777" w:rsidR="00543B21" w:rsidRDefault="00543B21">
            <w:pPr>
              <w:pStyle w:val="TAL"/>
              <w:jc w:val="center"/>
              <w:rPr>
                <w:bCs/>
                <w:iCs/>
              </w:rPr>
            </w:pPr>
            <w:r>
              <w:rPr>
                <w:bCs/>
                <w:iCs/>
              </w:rPr>
              <w:t>N/A</w:t>
            </w:r>
          </w:p>
        </w:tc>
      </w:tr>
      <w:tr w:rsidR="00543B21" w14:paraId="66BA901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2D9380" w14:textId="77777777" w:rsidR="00543B21" w:rsidRDefault="00543B21">
            <w:pPr>
              <w:pStyle w:val="TAL"/>
              <w:rPr>
                <w:b/>
                <w:i/>
              </w:rPr>
            </w:pPr>
            <w:r>
              <w:rPr>
                <w:b/>
                <w:i/>
              </w:rPr>
              <w:lastRenderedPageBreak/>
              <w:t>k1-RangeExtension-r17</w:t>
            </w:r>
          </w:p>
          <w:p w14:paraId="20807E07" w14:textId="77777777" w:rsidR="00543B21" w:rsidRDefault="00543B21">
            <w:pPr>
              <w:pStyle w:val="TAL"/>
              <w:rPr>
                <w:b/>
                <w:i/>
              </w:rPr>
            </w:pPr>
            <w:r>
              <w:t>Indicates whether the UE supports extended K1 value range of (0..31) for unpaired spectrum.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C6F94ED"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B145C0"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CDC81E"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82F9EC" w14:textId="77777777" w:rsidR="00543B21" w:rsidRDefault="00543B21">
            <w:pPr>
              <w:pStyle w:val="TAL"/>
              <w:jc w:val="center"/>
              <w:rPr>
                <w:bCs/>
                <w:iCs/>
              </w:rPr>
            </w:pPr>
            <w:r>
              <w:rPr>
                <w:bCs/>
                <w:iCs/>
              </w:rPr>
              <w:t>N/A</w:t>
            </w:r>
          </w:p>
        </w:tc>
      </w:tr>
      <w:tr w:rsidR="00543B21" w14:paraId="4BBD03A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370638" w14:textId="77777777" w:rsidR="00543B21" w:rsidRDefault="00543B21">
            <w:pPr>
              <w:pStyle w:val="TAL"/>
              <w:rPr>
                <w:b/>
                <w:bCs/>
                <w:i/>
                <w:iCs/>
              </w:rPr>
            </w:pPr>
            <w:r>
              <w:rPr>
                <w:b/>
                <w:bCs/>
                <w:i/>
                <w:iCs/>
              </w:rPr>
              <w:t>locationBasedCondHandover-r17</w:t>
            </w:r>
          </w:p>
          <w:p w14:paraId="3FF664D7" w14:textId="77777777" w:rsidR="00543B21" w:rsidRDefault="00543B21">
            <w:pPr>
              <w:pStyle w:val="TAL"/>
              <w:rPr>
                <w:b/>
                <w:i/>
              </w:rPr>
            </w:pPr>
            <w:r>
              <w:t xml:space="preserve">Indicates whether the UE supports location based conditional handover, i.e., </w:t>
            </w:r>
            <w:r>
              <w:rPr>
                <w:i/>
                <w:iCs/>
              </w:rPr>
              <w:t>CondEvent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A87656B" w14:textId="77777777" w:rsidR="00543B21" w:rsidRDefault="00543B21">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4AA77D" w14:textId="77777777" w:rsidR="00543B21" w:rsidRDefault="00543B21">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6085CA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D717E7" w14:textId="77777777" w:rsidR="00543B21" w:rsidRDefault="00543B21">
            <w:pPr>
              <w:pStyle w:val="TAL"/>
              <w:jc w:val="center"/>
              <w:rPr>
                <w:bCs/>
                <w:iCs/>
              </w:rPr>
            </w:pPr>
            <w:r>
              <w:rPr>
                <w:rFonts w:cs="Arial"/>
                <w:bCs/>
                <w:iCs/>
                <w:szCs w:val="18"/>
              </w:rPr>
              <w:t>N/A</w:t>
            </w:r>
          </w:p>
        </w:tc>
      </w:tr>
      <w:tr w:rsidR="00543B21" w14:paraId="3F736C1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4339B3" w14:textId="77777777" w:rsidR="00543B21" w:rsidRDefault="00543B21">
            <w:pPr>
              <w:pStyle w:val="TAL"/>
              <w:rPr>
                <w:b/>
                <w:bCs/>
                <w:i/>
                <w:iCs/>
              </w:rPr>
            </w:pPr>
            <w:r>
              <w:rPr>
                <w:b/>
                <w:bCs/>
                <w:i/>
                <w:iCs/>
              </w:rPr>
              <w:t>locationBasedCondHandoverATG-r18</w:t>
            </w:r>
          </w:p>
          <w:p w14:paraId="07095BCD" w14:textId="77777777" w:rsidR="00543B21" w:rsidRDefault="00543B21">
            <w:pPr>
              <w:pStyle w:val="TAL"/>
              <w:rPr>
                <w:b/>
                <w:bCs/>
                <w:i/>
                <w:iCs/>
              </w:rPr>
            </w:pPr>
            <w:r>
              <w:t xml:space="preserve">Indicates whether the UE supports location based conditional handover, i.e., </w:t>
            </w:r>
            <w:r>
              <w:rPr>
                <w:i/>
                <w:iCs/>
              </w:rPr>
              <w:t xml:space="preserve">CondEvent D1, CondEvent A3, CondEvent A4 </w:t>
            </w:r>
            <w:r>
              <w:t>and</w:t>
            </w:r>
            <w:r>
              <w:rPr>
                <w:i/>
                <w:iCs/>
              </w:rPr>
              <w:t xml:space="preserve"> CondEvent A5</w:t>
            </w:r>
            <w:r>
              <w:t xml:space="preserve"> as specified in TS 38.331 [9]. A UE supporting this feature shall also indicate the support of </w:t>
            </w:r>
            <w:r>
              <w:rPr>
                <w:i/>
                <w:iCs/>
              </w:rPr>
              <w:t>condHandover-r16</w:t>
            </w:r>
            <w:r>
              <w:t xml:space="preserve"> for bands as specified for ATG in clause 5.2J of TS 38.101-1 [2] and the </w:t>
            </w:r>
            <w:r>
              <w:rPr>
                <w:rFonts w:eastAsia="MS PGothic" w:cs="Arial"/>
                <w:szCs w:val="18"/>
              </w:rPr>
              <w:t xml:space="preserve">support of </w:t>
            </w:r>
            <w:r>
              <w:rPr>
                <w:rFonts w:eastAsia="MS PGothic" w:cs="Arial"/>
                <w:i/>
                <w:iCs/>
                <w:szCs w:val="18"/>
              </w:rPr>
              <w:t>airToGroundNetwork-r18</w:t>
            </w:r>
            <w:r>
              <w:rPr>
                <w:rFonts w:eastAsia="MS PGothic" w:cs="Arial"/>
                <w:szCs w:val="18"/>
              </w:rPr>
              <w:t>.</w:t>
            </w:r>
            <w:r>
              <w:t xml:space="preserve"> </w:t>
            </w:r>
            <w:r>
              <w:rPr>
                <w:rFonts w:eastAsia="MS PGothic" w:cs="Arial"/>
                <w:szCs w:val="18"/>
              </w:rPr>
              <w:t xml:space="preserve">UE shall set the capability value consistently for all </w:t>
            </w:r>
            <w:r>
              <w:t>bands as specified for ATG in clause 5.2J of TS 38.101-1 [2]</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D137DCD"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FCDC909" w14:textId="77777777" w:rsidR="00543B21" w:rsidRDefault="00543B2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A63483"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39620E" w14:textId="77777777" w:rsidR="00543B21" w:rsidRDefault="00543B21">
            <w:pPr>
              <w:pStyle w:val="TAL"/>
              <w:jc w:val="center"/>
              <w:rPr>
                <w:rFonts w:cs="Arial"/>
                <w:bCs/>
                <w:iCs/>
                <w:szCs w:val="18"/>
              </w:rPr>
            </w:pPr>
            <w:r>
              <w:rPr>
                <w:rFonts w:cs="Arial"/>
                <w:bCs/>
                <w:iCs/>
                <w:szCs w:val="18"/>
              </w:rPr>
              <w:t>FR1 only</w:t>
            </w:r>
          </w:p>
        </w:tc>
      </w:tr>
      <w:tr w:rsidR="00543B21" w14:paraId="5A5E823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072A6A" w14:textId="77777777" w:rsidR="00543B21" w:rsidRDefault="00543B21">
            <w:pPr>
              <w:pStyle w:val="TAL"/>
              <w:rPr>
                <w:b/>
                <w:bCs/>
                <w:i/>
                <w:iCs/>
              </w:rPr>
            </w:pPr>
            <w:r>
              <w:rPr>
                <w:b/>
                <w:bCs/>
                <w:i/>
                <w:iCs/>
              </w:rPr>
              <w:t>locationBasedCondHandoverEMC-r18</w:t>
            </w:r>
          </w:p>
          <w:p w14:paraId="0FF2FFD9" w14:textId="77777777" w:rsidR="00543B21" w:rsidRDefault="00543B21">
            <w:pPr>
              <w:keepNext/>
              <w:keepLines/>
              <w:spacing w:after="0"/>
              <w:rPr>
                <w:rFonts w:ascii="Arial" w:hAnsi="Arial"/>
                <w:sz w:val="18"/>
              </w:rPr>
            </w:pPr>
            <w:r>
              <w:rPr>
                <w:rFonts w:ascii="Arial" w:hAnsi="Arial"/>
                <w:sz w:val="18"/>
              </w:rPr>
              <w:t xml:space="preserve">Indicates whether the UE supports location based conditional handover for an NTN Earth-moving system, i.e. </w:t>
            </w:r>
            <w:r>
              <w:rPr>
                <w:rFonts w:ascii="Arial" w:hAnsi="Arial"/>
                <w:i/>
                <w:iCs/>
                <w:sz w:val="18"/>
              </w:rPr>
              <w:t>condEventD2</w:t>
            </w:r>
            <w:r>
              <w:rPr>
                <w:rFonts w:ascii="Arial" w:hAnsi="Arial"/>
                <w:sz w:val="18"/>
              </w:rPr>
              <w:t xml:space="preserve"> as specified in TS 38.331 [9].</w:t>
            </w:r>
          </w:p>
          <w:p w14:paraId="784DEB6A" w14:textId="77777777" w:rsidR="00543B21" w:rsidRDefault="00543B21">
            <w:pPr>
              <w:pStyle w:val="TAL"/>
              <w:rPr>
                <w:b/>
                <w:bCs/>
                <w:i/>
                <w:iCs/>
              </w:rPr>
            </w:pPr>
            <w:r>
              <w:rPr>
                <w:bCs/>
                <w:iCs/>
              </w:rPr>
              <w:t xml:space="preserve">A UE supporting this feature shall also indicate the support of </w:t>
            </w:r>
            <w:r>
              <w:rPr>
                <w:bCs/>
                <w:i/>
              </w:rPr>
              <w:t>condHandover-r16</w:t>
            </w:r>
            <w:r>
              <w:rPr>
                <w:bCs/>
                <w:iCs/>
              </w:rPr>
              <w:t xml:space="preserve"> for NTN bands and the support of </w:t>
            </w:r>
            <w:r>
              <w:rPr>
                <w:bCs/>
                <w:i/>
              </w:rPr>
              <w:t>nonTerrestrialNetwork-r17</w:t>
            </w:r>
            <w:r>
              <w:rPr>
                <w:bCs/>
                <w:iCs/>
              </w:rPr>
              <w:t>.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04D3B90"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DF2FF79" w14:textId="77777777" w:rsidR="00543B21" w:rsidRDefault="00543B2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3F779C"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DC6D6C" w14:textId="77777777" w:rsidR="00543B21" w:rsidRDefault="00543B21">
            <w:pPr>
              <w:pStyle w:val="TAL"/>
              <w:jc w:val="center"/>
              <w:rPr>
                <w:rFonts w:cs="Arial"/>
                <w:bCs/>
                <w:iCs/>
                <w:szCs w:val="18"/>
              </w:rPr>
            </w:pPr>
            <w:r>
              <w:rPr>
                <w:rFonts w:cs="Arial"/>
                <w:bCs/>
                <w:iCs/>
                <w:szCs w:val="18"/>
              </w:rPr>
              <w:t>N/A</w:t>
            </w:r>
          </w:p>
        </w:tc>
      </w:tr>
      <w:tr w:rsidR="00543B21" w14:paraId="6F3141A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B6DB89" w14:textId="77777777" w:rsidR="00543B21" w:rsidRDefault="00543B21">
            <w:pPr>
              <w:pStyle w:val="TAL"/>
              <w:rPr>
                <w:bCs/>
                <w:iCs/>
              </w:rPr>
            </w:pPr>
            <w:r>
              <w:rPr>
                <w:b/>
                <w:i/>
              </w:rPr>
              <w:t>lowPAPR-DMRS-PDSCH-r16</w:t>
            </w:r>
          </w:p>
          <w:p w14:paraId="60110942" w14:textId="77777777" w:rsidR="00543B21" w:rsidRDefault="00543B21">
            <w:pPr>
              <w:pStyle w:val="TAL"/>
              <w:rPr>
                <w:b/>
                <w:i/>
              </w:rPr>
            </w:pPr>
            <w:r>
              <w:rPr>
                <w:bCs/>
                <w:iCs/>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089D17CD"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A6B964"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22E15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2C4A74" w14:textId="77777777" w:rsidR="00543B21" w:rsidRDefault="00543B21">
            <w:pPr>
              <w:pStyle w:val="TAL"/>
              <w:jc w:val="center"/>
              <w:rPr>
                <w:bCs/>
                <w:iCs/>
              </w:rPr>
            </w:pPr>
            <w:r>
              <w:rPr>
                <w:bCs/>
                <w:iCs/>
              </w:rPr>
              <w:t>N/A</w:t>
            </w:r>
          </w:p>
        </w:tc>
      </w:tr>
      <w:tr w:rsidR="00543B21" w14:paraId="61F08F1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B03A4C" w14:textId="77777777" w:rsidR="00543B21" w:rsidRDefault="00543B21">
            <w:pPr>
              <w:pStyle w:val="TAL"/>
              <w:rPr>
                <w:bCs/>
                <w:iCs/>
              </w:rPr>
            </w:pPr>
            <w:r>
              <w:rPr>
                <w:b/>
                <w:i/>
              </w:rPr>
              <w:t>lowPAPR-DMRS-PUCCH-r16</w:t>
            </w:r>
          </w:p>
          <w:p w14:paraId="36B94A0E" w14:textId="77777777" w:rsidR="00543B21" w:rsidRDefault="00543B21">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7D5AC9C2"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FB0D0B" w14:textId="77777777" w:rsidR="00543B21" w:rsidRDefault="00543B21">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0301253"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3BBDE3" w14:textId="77777777" w:rsidR="00543B21" w:rsidRDefault="00543B21">
            <w:pPr>
              <w:pStyle w:val="TAL"/>
              <w:jc w:val="center"/>
              <w:rPr>
                <w:bCs/>
                <w:iCs/>
              </w:rPr>
            </w:pPr>
            <w:r>
              <w:rPr>
                <w:bCs/>
                <w:iCs/>
              </w:rPr>
              <w:t>N/A</w:t>
            </w:r>
          </w:p>
        </w:tc>
      </w:tr>
      <w:tr w:rsidR="00543B21" w14:paraId="3AE238D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AE7FA2" w14:textId="77777777" w:rsidR="00543B21" w:rsidRDefault="00543B21">
            <w:pPr>
              <w:pStyle w:val="TAL"/>
              <w:rPr>
                <w:bCs/>
                <w:iCs/>
              </w:rPr>
            </w:pPr>
            <w:r>
              <w:rPr>
                <w:b/>
                <w:i/>
              </w:rPr>
              <w:t>lowPAPR-DMRS-PUSCHwithoutPrecoding-r16</w:t>
            </w:r>
          </w:p>
          <w:p w14:paraId="1563439E" w14:textId="77777777" w:rsidR="00543B21" w:rsidRDefault="00543B21">
            <w:pPr>
              <w:pStyle w:val="TAL"/>
              <w:rPr>
                <w:b/>
                <w:i/>
              </w:rPr>
            </w:pPr>
            <w:r>
              <w:rPr>
                <w:bCs/>
                <w:iCs/>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1C25CF1B"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86F5F4"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9685DA"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99F1E8" w14:textId="77777777" w:rsidR="00543B21" w:rsidRDefault="00543B21">
            <w:pPr>
              <w:pStyle w:val="TAL"/>
              <w:jc w:val="center"/>
              <w:rPr>
                <w:bCs/>
                <w:iCs/>
              </w:rPr>
            </w:pPr>
            <w:r>
              <w:rPr>
                <w:bCs/>
                <w:iCs/>
              </w:rPr>
              <w:t>N/A</w:t>
            </w:r>
          </w:p>
        </w:tc>
      </w:tr>
      <w:tr w:rsidR="00543B21" w14:paraId="2880E4E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AB1E45" w14:textId="77777777" w:rsidR="00543B21" w:rsidRDefault="00543B21">
            <w:pPr>
              <w:pStyle w:val="TAL"/>
              <w:rPr>
                <w:bCs/>
                <w:iCs/>
              </w:rPr>
            </w:pPr>
            <w:r>
              <w:rPr>
                <w:b/>
                <w:i/>
              </w:rPr>
              <w:t>lowPAPR-DMRS-PUSCHwithPrecoding-r16</w:t>
            </w:r>
          </w:p>
          <w:p w14:paraId="26B4FD35" w14:textId="77777777" w:rsidR="00543B21" w:rsidRDefault="00543B21">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r>
              <w:rPr>
                <w:i/>
              </w:rPr>
              <w:t>pusch-HalfPi-BPSK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862A051"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ACF088" w14:textId="77777777" w:rsidR="00543B21" w:rsidRDefault="00543B21">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7947895"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E2CA8A" w14:textId="77777777" w:rsidR="00543B21" w:rsidRDefault="00543B21">
            <w:pPr>
              <w:pStyle w:val="TAL"/>
              <w:jc w:val="center"/>
              <w:rPr>
                <w:bCs/>
                <w:iCs/>
              </w:rPr>
            </w:pPr>
            <w:r>
              <w:rPr>
                <w:bCs/>
                <w:iCs/>
              </w:rPr>
              <w:t>N/A</w:t>
            </w:r>
          </w:p>
        </w:tc>
      </w:tr>
      <w:tr w:rsidR="00543B21" w14:paraId="3D28F55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D94FEC" w14:textId="77777777" w:rsidR="00543B21" w:rsidRDefault="00543B21">
            <w:pPr>
              <w:pStyle w:val="TAL"/>
              <w:rPr>
                <w:b/>
                <w:i/>
              </w:rPr>
            </w:pPr>
            <w:r>
              <w:rPr>
                <w:b/>
                <w:i/>
              </w:rPr>
              <w:t>maxDynamicSlotRepetitionForSPS-Multicast-r17</w:t>
            </w:r>
          </w:p>
          <w:p w14:paraId="72DBF5CF" w14:textId="77777777" w:rsidR="00543B21" w:rsidRDefault="00543B21">
            <w:pPr>
              <w:pStyle w:val="TAL"/>
              <w:rPr>
                <w:bCs/>
                <w:iCs/>
              </w:rPr>
            </w:pPr>
            <w:r>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7207BF" w14:textId="77777777" w:rsidR="00543B21" w:rsidRDefault="00543B21">
            <w:pPr>
              <w:pStyle w:val="TAL"/>
              <w:rPr>
                <w:bCs/>
                <w:iCs/>
              </w:rPr>
            </w:pPr>
          </w:p>
          <w:p w14:paraId="60A02CD6" w14:textId="77777777" w:rsidR="00543B21" w:rsidRDefault="00543B21">
            <w:pPr>
              <w:pStyle w:val="TAL"/>
              <w:rPr>
                <w:bCs/>
                <w:iCs/>
              </w:rPr>
            </w:pPr>
            <w:r>
              <w:rPr>
                <w:bCs/>
                <w:iCs/>
              </w:rPr>
              <w:t xml:space="preserve">A UE that indicates support of this feature shall indicate support of </w:t>
            </w:r>
            <w:r>
              <w:rPr>
                <w:bCs/>
                <w:i/>
              </w:rPr>
              <w:t>sps-Multicast-r17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BE4F0B8"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F3C107"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40D88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BF6240" w14:textId="77777777" w:rsidR="00543B21" w:rsidRDefault="00543B21">
            <w:pPr>
              <w:pStyle w:val="TAL"/>
              <w:jc w:val="center"/>
              <w:rPr>
                <w:bCs/>
                <w:iCs/>
              </w:rPr>
            </w:pPr>
            <w:r>
              <w:rPr>
                <w:bCs/>
                <w:iCs/>
              </w:rPr>
              <w:t>N/A</w:t>
            </w:r>
          </w:p>
        </w:tc>
      </w:tr>
      <w:tr w:rsidR="00543B21" w14:paraId="26CB604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59A888" w14:textId="77777777" w:rsidR="00543B21" w:rsidRDefault="00543B21">
            <w:pPr>
              <w:pStyle w:val="TAL"/>
              <w:rPr>
                <w:b/>
                <w:bCs/>
                <w:i/>
                <w:iCs/>
                <w:lang w:eastAsia="zh-CN"/>
              </w:rPr>
            </w:pPr>
            <w:r>
              <w:rPr>
                <w:b/>
                <w:bCs/>
                <w:i/>
                <w:iCs/>
              </w:rPr>
              <w:t>maxModulationOrderForMulticast-r17</w:t>
            </w:r>
          </w:p>
          <w:p w14:paraId="75A348A3" w14:textId="75E8D6AA" w:rsidR="00543B21" w:rsidRDefault="00543B21">
            <w:pPr>
              <w:pStyle w:val="TAL"/>
              <w:rPr>
                <w:lang w:eastAsia="ja-JP"/>
              </w:rPr>
            </w:pPr>
            <w:r>
              <w:t>Defines the maximal modulation order for multicast PDSCH</w:t>
            </w:r>
            <w:ins w:id="33" w:author="NR_MBS_enh-Core" w:date="2024-02-29T05:49:00Z">
              <w:r w:rsidR="00492515">
                <w:t xml:space="preserve"> in RRC_CONNECTED</w:t>
              </w:r>
            </w:ins>
            <w:r>
              <w:t>. If not reported, UE supports the same modulation order as unicast.</w:t>
            </w:r>
          </w:p>
          <w:p w14:paraId="14269040"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w:t>
            </w:r>
          </w:p>
          <w:p w14:paraId="2678A49E"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w:t>
            </w:r>
          </w:p>
          <w:p w14:paraId="7D50122B" w14:textId="77777777" w:rsidR="00543B21" w:rsidRDefault="00543B21">
            <w:pPr>
              <w:pStyle w:val="B1"/>
              <w:spacing w:after="0"/>
              <w:rPr>
                <w:rFonts w:ascii="Arial" w:hAnsi="Arial" w:cs="Arial"/>
                <w:sz w:val="18"/>
                <w:szCs w:val="18"/>
              </w:rPr>
            </w:pPr>
          </w:p>
          <w:p w14:paraId="03D5F47C" w14:textId="77777777" w:rsidR="00543B21" w:rsidRDefault="00543B21">
            <w:pPr>
              <w:pStyle w:val="TAL"/>
            </w:pPr>
            <w:r>
              <w:t xml:space="preserve">A UE supporting this feature shall also indicate support of </w:t>
            </w:r>
            <w:r>
              <w:rPr>
                <w:i/>
                <w:iCs/>
              </w:rPr>
              <w:t>dynamicMulticastPCell-r17</w:t>
            </w:r>
            <w:r>
              <w:t>.</w:t>
            </w:r>
          </w:p>
          <w:p w14:paraId="4210EC13" w14:textId="77777777" w:rsidR="00543B21" w:rsidRDefault="00543B21">
            <w:pPr>
              <w:pStyle w:val="TAL"/>
            </w:pPr>
          </w:p>
          <w:p w14:paraId="1E3D6321" w14:textId="77777777" w:rsidR="00543B21" w:rsidRDefault="00543B21">
            <w:pPr>
              <w:pStyle w:val="TAN"/>
              <w:rPr>
                <w:b/>
                <w:i/>
              </w:rPr>
            </w:pPr>
            <w:r>
              <w:t>NOTE:</w:t>
            </w:r>
            <w:r>
              <w:rPr>
                <w:rFonts w:cs="Arial"/>
                <w:szCs w:val="18"/>
              </w:rPr>
              <w:tab/>
            </w:r>
            <w: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3410B4BE" w14:textId="77777777" w:rsidR="00543B21" w:rsidRDefault="00543B21">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FF2A8FF"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4A45E3"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67C3B3" w14:textId="77777777" w:rsidR="00543B21" w:rsidRDefault="00543B21">
            <w:pPr>
              <w:pStyle w:val="TAL"/>
              <w:jc w:val="center"/>
              <w:rPr>
                <w:bCs/>
                <w:iCs/>
              </w:rPr>
            </w:pPr>
            <w:r>
              <w:rPr>
                <w:bCs/>
                <w:iCs/>
              </w:rPr>
              <w:t>N/A</w:t>
            </w:r>
          </w:p>
        </w:tc>
      </w:tr>
      <w:tr w:rsidR="00543B21" w14:paraId="52AFDAE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394AC0" w14:textId="77777777" w:rsidR="00543B21" w:rsidRDefault="00543B21">
            <w:pPr>
              <w:pStyle w:val="TAL"/>
              <w:rPr>
                <w:b/>
                <w:i/>
              </w:rPr>
            </w:pPr>
            <w:r>
              <w:rPr>
                <w:b/>
                <w:i/>
              </w:rPr>
              <w:lastRenderedPageBreak/>
              <w:t>maxNumberActivatedTCI-States-r16</w:t>
            </w:r>
          </w:p>
          <w:p w14:paraId="27F5821E" w14:textId="77777777" w:rsidR="00543B21" w:rsidRDefault="00543B21">
            <w:pPr>
              <w:pStyle w:val="TAL"/>
              <w:rPr>
                <w:bCs/>
                <w:iCs/>
              </w:rPr>
            </w:pPr>
            <w:r>
              <w:rPr>
                <w:bCs/>
                <w:iCs/>
              </w:rPr>
              <w:t>Indicates maximum number of activated TCI states. This capability signalling includes the following:</w:t>
            </w:r>
          </w:p>
          <w:p w14:paraId="108D6EA0"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r>
              <w:rPr>
                <w:rFonts w:ascii="Arial" w:hAnsi="Arial" w:cs="Arial"/>
                <w:i/>
                <w:iCs/>
                <w:sz w:val="18"/>
                <w:szCs w:val="18"/>
              </w:rPr>
              <w:t>CORESETPoolIndex</w:t>
            </w:r>
            <w:r>
              <w:rPr>
                <w:rFonts w:ascii="Arial" w:hAnsi="Arial" w:cs="Arial"/>
                <w:sz w:val="18"/>
                <w:szCs w:val="18"/>
              </w:rPr>
              <w:t xml:space="preserve"> per BWP per CC including data and control</w:t>
            </w:r>
          </w:p>
          <w:p w14:paraId="1CD9ACAB"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r>
              <w:rPr>
                <w:rFonts w:ascii="Arial" w:hAnsi="Arial" w:cs="Arial"/>
                <w:i/>
                <w:iCs/>
                <w:sz w:val="18"/>
                <w:szCs w:val="18"/>
              </w:rPr>
              <w:t>CORESETPoolIndex</w:t>
            </w:r>
            <w:r>
              <w:rPr>
                <w:rFonts w:ascii="Arial" w:hAnsi="Arial" w:cs="Arial"/>
                <w:sz w:val="18"/>
                <w:szCs w:val="18"/>
              </w:rPr>
              <w:t xml:space="preserve"> per BWP per CC including data and control</w:t>
            </w:r>
          </w:p>
          <w:p w14:paraId="65C1ECF7" w14:textId="77777777" w:rsidR="00543B21" w:rsidRDefault="00543B21">
            <w:pPr>
              <w:pStyle w:val="TAL"/>
              <w:rPr>
                <w:bCs/>
                <w:iCs/>
              </w:rPr>
            </w:pPr>
          </w:p>
          <w:p w14:paraId="5BACBF8F" w14:textId="77777777" w:rsidR="00543B21" w:rsidRDefault="00543B21">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3DA625"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1BA113"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FF224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D1F4FA" w14:textId="77777777" w:rsidR="00543B21" w:rsidRDefault="00543B21">
            <w:pPr>
              <w:pStyle w:val="TAL"/>
              <w:jc w:val="center"/>
              <w:rPr>
                <w:bCs/>
                <w:iCs/>
              </w:rPr>
            </w:pPr>
            <w:r>
              <w:rPr>
                <w:bCs/>
                <w:iCs/>
              </w:rPr>
              <w:t>N/A</w:t>
            </w:r>
          </w:p>
        </w:tc>
      </w:tr>
      <w:tr w:rsidR="00543B21" w14:paraId="774F08B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6CF58E" w14:textId="77777777" w:rsidR="00543B21" w:rsidRDefault="00543B21">
            <w:pPr>
              <w:pStyle w:val="TAL"/>
              <w:rPr>
                <w:b/>
                <w:bCs/>
                <w:i/>
                <w:iCs/>
              </w:rPr>
            </w:pPr>
            <w:r>
              <w:rPr>
                <w:b/>
                <w:bCs/>
                <w:i/>
                <w:iCs/>
              </w:rPr>
              <w:t>maxNumberCSI-RS-BFD</w:t>
            </w:r>
          </w:p>
          <w:p w14:paraId="5215202D" w14:textId="77777777" w:rsidR="00543B21" w:rsidRDefault="00543B21">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0F804527"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E9A4BC" w14:textId="77777777" w:rsidR="00543B21" w:rsidRDefault="00543B21">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C61A9A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B6079E" w14:textId="77777777" w:rsidR="00543B21" w:rsidRDefault="00543B21">
            <w:pPr>
              <w:pStyle w:val="TAL"/>
              <w:jc w:val="center"/>
            </w:pPr>
            <w:r>
              <w:rPr>
                <w:bCs/>
                <w:iCs/>
              </w:rPr>
              <w:t>N/A</w:t>
            </w:r>
          </w:p>
        </w:tc>
      </w:tr>
      <w:tr w:rsidR="00543B21" w14:paraId="7FC5997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0E7042" w14:textId="77777777" w:rsidR="00543B21" w:rsidRDefault="00543B21">
            <w:pPr>
              <w:pStyle w:val="TAL"/>
              <w:rPr>
                <w:b/>
                <w:bCs/>
                <w:i/>
                <w:iCs/>
              </w:rPr>
            </w:pPr>
            <w:r>
              <w:rPr>
                <w:b/>
                <w:bCs/>
                <w:i/>
                <w:iCs/>
              </w:rPr>
              <w:t>maxNumberCSI-RS-SSB-CBD</w:t>
            </w:r>
          </w:p>
          <w:p w14:paraId="7AF55FBA" w14:textId="77777777" w:rsidR="00543B21" w:rsidRDefault="00543B21">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326654E9"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D44FAE" w14:textId="77777777" w:rsidR="00543B21" w:rsidRDefault="00543B21">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E01824D"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F0B7BC" w14:textId="77777777" w:rsidR="00543B21" w:rsidRDefault="00543B21">
            <w:pPr>
              <w:pStyle w:val="TAL"/>
              <w:jc w:val="center"/>
            </w:pPr>
            <w:r>
              <w:rPr>
                <w:bCs/>
                <w:iCs/>
              </w:rPr>
              <w:t>N/A</w:t>
            </w:r>
          </w:p>
        </w:tc>
      </w:tr>
      <w:tr w:rsidR="00543B21" w14:paraId="69E2F40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9E235B" w14:textId="77777777" w:rsidR="00543B21" w:rsidRDefault="00543B21">
            <w:pPr>
              <w:pStyle w:val="TAL"/>
              <w:rPr>
                <w:b/>
                <w:bCs/>
                <w:i/>
                <w:iCs/>
              </w:rPr>
            </w:pPr>
            <w:r>
              <w:rPr>
                <w:b/>
                <w:bCs/>
                <w:i/>
                <w:iCs/>
              </w:rPr>
              <w:t>maxNumberG-CS-RNTI-r17</w:t>
            </w:r>
          </w:p>
          <w:p w14:paraId="7FBF36E4" w14:textId="77777777" w:rsidR="00543B21" w:rsidRDefault="00543B21">
            <w:pPr>
              <w:pStyle w:val="TAL"/>
              <w:rPr>
                <w:rFonts w:eastAsia="MS PGothic"/>
              </w:rPr>
            </w:pPr>
            <w:r>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65A9CB0D" w14:textId="77777777" w:rsidR="00543B21" w:rsidRDefault="00543B21">
            <w:pPr>
              <w:pStyle w:val="TAL"/>
              <w:rPr>
                <w:rFonts w:eastAsia="MS PGothic"/>
              </w:rPr>
            </w:pPr>
          </w:p>
          <w:p w14:paraId="3DDFA63D" w14:textId="77777777" w:rsidR="00543B21" w:rsidRDefault="00543B21">
            <w:pPr>
              <w:pStyle w:val="TAL"/>
              <w:rPr>
                <w:rFonts w:eastAsia="Times New Roman"/>
                <w:b/>
                <w:bCs/>
                <w:i/>
                <w:iCs/>
              </w:rPr>
            </w:pPr>
            <w:r>
              <w:rPr>
                <w:rFonts w:eastAsia="MS PGothic"/>
              </w:rPr>
              <w:t>A UE supporting this feature shall also indicate support of</w:t>
            </w:r>
            <w:r>
              <w:rPr>
                <w:rFonts w:cs="Arial"/>
                <w:i/>
                <w:iCs/>
              </w:rPr>
              <w:t xml:space="preserve"> 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7F936F2"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BDB203"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62FD9A"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A7AEA0" w14:textId="77777777" w:rsidR="00543B21" w:rsidRDefault="00543B21">
            <w:pPr>
              <w:pStyle w:val="TAL"/>
              <w:jc w:val="center"/>
              <w:rPr>
                <w:bCs/>
                <w:iCs/>
              </w:rPr>
            </w:pPr>
            <w:r>
              <w:rPr>
                <w:bCs/>
                <w:iCs/>
              </w:rPr>
              <w:t>N/A</w:t>
            </w:r>
          </w:p>
        </w:tc>
      </w:tr>
      <w:tr w:rsidR="00543B21" w14:paraId="6B1AF75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B7E04C" w14:textId="77777777" w:rsidR="00543B21" w:rsidRDefault="00543B21">
            <w:pPr>
              <w:pStyle w:val="TAL"/>
              <w:rPr>
                <w:b/>
                <w:bCs/>
                <w:i/>
                <w:iCs/>
              </w:rPr>
            </w:pPr>
            <w:r>
              <w:rPr>
                <w:b/>
                <w:bCs/>
                <w:i/>
                <w:iCs/>
              </w:rPr>
              <w:t>maxNumberG-RNTI-r17</w:t>
            </w:r>
          </w:p>
          <w:p w14:paraId="232488D8" w14:textId="77777777" w:rsidR="00543B21" w:rsidRDefault="00543B21">
            <w:pPr>
              <w:pStyle w:val="TAL"/>
              <w:rPr>
                <w:rFonts w:eastAsia="MS PGothic"/>
              </w:rPr>
            </w:pPr>
            <w:r>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4BA29A03" w14:textId="77777777" w:rsidR="00543B21" w:rsidRDefault="00543B21">
            <w:pPr>
              <w:pStyle w:val="TAL"/>
              <w:rPr>
                <w:rFonts w:eastAsia="MS PGothic"/>
              </w:rPr>
            </w:pPr>
          </w:p>
          <w:p w14:paraId="37FB533C" w14:textId="77777777" w:rsidR="00543B21" w:rsidRDefault="00543B21">
            <w:pPr>
              <w:pStyle w:val="TAL"/>
              <w:rPr>
                <w:rFonts w:eastAsia="MS PGothic"/>
              </w:rPr>
            </w:pPr>
            <w:r>
              <w:rPr>
                <w:rFonts w:eastAsia="MS PGothic"/>
              </w:rPr>
              <w:t xml:space="preserve">A UE supporting this feature shall also indicate support of </w:t>
            </w:r>
            <w:r>
              <w:rPr>
                <w:rFonts w:eastAsia="MS PGothic"/>
                <w:i/>
                <w:iCs/>
              </w:rPr>
              <w:t>dynamicMulticastPCell-r17</w:t>
            </w:r>
            <w:r>
              <w:rPr>
                <w:rFonts w:eastAsia="MS PGothic"/>
              </w:rPr>
              <w:t>.</w:t>
            </w:r>
          </w:p>
          <w:p w14:paraId="3FB4FF16" w14:textId="77777777" w:rsidR="00543B21" w:rsidRDefault="00543B21">
            <w:pPr>
              <w:pStyle w:val="TAL"/>
              <w:rPr>
                <w:rFonts w:eastAsia="Times New Roman"/>
                <w:b/>
                <w:bCs/>
                <w:i/>
                <w:iCs/>
              </w:rPr>
            </w:pPr>
            <w:r>
              <w:rPr>
                <w:rFonts w:cs="Arial"/>
                <w:bCs/>
                <w:iCs/>
                <w:szCs w:val="18"/>
              </w:rPr>
              <w:t xml:space="preserve">For the UE indicating support of </w:t>
            </w:r>
            <w:r>
              <w:rPr>
                <w:rFonts w:cs="Arial"/>
                <w:bCs/>
                <w:i/>
                <w:iCs/>
                <w:szCs w:val="18"/>
              </w:rPr>
              <w:t>multicastInactive-r18</w:t>
            </w:r>
            <w:r>
              <w:rPr>
                <w:rFonts w:cs="Arial"/>
                <w:bCs/>
                <w:iCs/>
                <w:szCs w:val="18"/>
              </w:rPr>
              <w:t>, this capability is also applicable to multicast reception in 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DAAC41D"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324D33"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3C86E0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30D2FD" w14:textId="77777777" w:rsidR="00543B21" w:rsidRDefault="00543B21">
            <w:pPr>
              <w:pStyle w:val="TAL"/>
              <w:jc w:val="center"/>
              <w:rPr>
                <w:bCs/>
                <w:iCs/>
              </w:rPr>
            </w:pPr>
            <w:r>
              <w:rPr>
                <w:bCs/>
                <w:iCs/>
              </w:rPr>
              <w:t>N/A</w:t>
            </w:r>
          </w:p>
        </w:tc>
      </w:tr>
      <w:tr w:rsidR="00543B21" w14:paraId="397DD92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8FD718" w14:textId="77777777" w:rsidR="00543B21" w:rsidRDefault="00543B21">
            <w:pPr>
              <w:pStyle w:val="TAL"/>
              <w:rPr>
                <w:b/>
                <w:bCs/>
                <w:i/>
                <w:iCs/>
              </w:rPr>
            </w:pPr>
            <w:r>
              <w:rPr>
                <w:b/>
                <w:bCs/>
                <w:i/>
                <w:iCs/>
              </w:rPr>
              <w:t>maxNumberNonGroupBeamReporting</w:t>
            </w:r>
          </w:p>
          <w:p w14:paraId="1D3B6B65" w14:textId="77777777" w:rsidR="00543B21" w:rsidRDefault="00543B21">
            <w:pPr>
              <w:pStyle w:val="TAL"/>
              <w:rPr>
                <w:bCs/>
                <w:iCs/>
              </w:rPr>
            </w:pPr>
            <w:r>
              <w:rPr>
                <w:rFonts w:eastAsia="MS PGothic"/>
              </w:rPr>
              <w:t>Defines support of non-group based RSRP reporting using N_max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0B93B399"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5DA702" w14:textId="77777777" w:rsidR="00543B21" w:rsidRDefault="00543B21">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6FDCDAEE"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C7C930" w14:textId="77777777" w:rsidR="00543B21" w:rsidRDefault="00543B21">
            <w:pPr>
              <w:pStyle w:val="TAL"/>
              <w:jc w:val="center"/>
            </w:pPr>
            <w:r>
              <w:rPr>
                <w:bCs/>
                <w:iCs/>
              </w:rPr>
              <w:t>N/A</w:t>
            </w:r>
          </w:p>
        </w:tc>
      </w:tr>
      <w:tr w:rsidR="00543B21" w14:paraId="2DBC44D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FFA4A6" w14:textId="77777777" w:rsidR="00543B21" w:rsidRDefault="00543B21">
            <w:pPr>
              <w:pStyle w:val="TAL"/>
              <w:rPr>
                <w:b/>
                <w:bCs/>
                <w:i/>
                <w:iCs/>
              </w:rPr>
            </w:pPr>
            <w:r>
              <w:rPr>
                <w:b/>
                <w:bCs/>
                <w:i/>
                <w:iCs/>
              </w:rPr>
              <w:t>maxNumberRxBeam, maxNumberRxBeam-v1720</w:t>
            </w:r>
          </w:p>
          <w:p w14:paraId="095C5018" w14:textId="77777777" w:rsidR="00543B21" w:rsidRDefault="00543B21">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35796FC0"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C0FA16" w14:textId="77777777" w:rsidR="00543B21" w:rsidRDefault="00543B21">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C46CF99"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96DD7F" w14:textId="77777777" w:rsidR="00543B21" w:rsidRDefault="00543B21">
            <w:pPr>
              <w:pStyle w:val="TAL"/>
              <w:jc w:val="center"/>
            </w:pPr>
            <w:r>
              <w:rPr>
                <w:bCs/>
                <w:iCs/>
              </w:rPr>
              <w:t>N/A</w:t>
            </w:r>
          </w:p>
        </w:tc>
      </w:tr>
      <w:tr w:rsidR="00543B21" w14:paraId="5AC2E46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A93DE0" w14:textId="77777777" w:rsidR="00543B21" w:rsidRDefault="00543B21">
            <w:pPr>
              <w:pStyle w:val="TAL"/>
              <w:rPr>
                <w:b/>
                <w:bCs/>
                <w:i/>
                <w:iCs/>
              </w:rPr>
            </w:pPr>
            <w:r>
              <w:rPr>
                <w:b/>
                <w:bCs/>
                <w:i/>
                <w:iCs/>
              </w:rPr>
              <w:t>maxNumberRxTxBeamSwitchDL,</w:t>
            </w:r>
            <w:r>
              <w:t xml:space="preserve"> </w:t>
            </w:r>
            <w:r>
              <w:rPr>
                <w:b/>
                <w:bCs/>
                <w:i/>
                <w:iCs/>
              </w:rPr>
              <w:t>maxNumberRxTxBeamSwitchDL-v1710</w:t>
            </w:r>
          </w:p>
          <w:p w14:paraId="39B79171" w14:textId="77777777" w:rsidR="00543B21" w:rsidRDefault="00543B21">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52537870" w14:textId="77777777" w:rsidR="00543B21" w:rsidRDefault="00543B21">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40391A" w14:textId="77777777" w:rsidR="00543B21" w:rsidRDefault="00543B21">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5DB812D"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F74FF2" w14:textId="77777777" w:rsidR="00543B21" w:rsidRDefault="00543B21">
            <w:pPr>
              <w:pStyle w:val="TAL"/>
              <w:jc w:val="center"/>
            </w:pPr>
            <w:r>
              <w:t>FR2 only</w:t>
            </w:r>
          </w:p>
        </w:tc>
      </w:tr>
      <w:tr w:rsidR="00543B21" w14:paraId="757AC49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C06BFB" w14:textId="77777777" w:rsidR="00543B21" w:rsidRDefault="00543B21">
            <w:pPr>
              <w:pStyle w:val="TAL"/>
              <w:rPr>
                <w:b/>
                <w:bCs/>
                <w:i/>
                <w:iCs/>
              </w:rPr>
            </w:pPr>
            <w:r>
              <w:rPr>
                <w:b/>
                <w:bCs/>
                <w:i/>
                <w:iCs/>
              </w:rPr>
              <w:lastRenderedPageBreak/>
              <w:t>maxNumberSCellBFR-r16</w:t>
            </w:r>
          </w:p>
          <w:p w14:paraId="4DFB30A2" w14:textId="77777777" w:rsidR="00543B21" w:rsidRDefault="00543B21">
            <w:pPr>
              <w:pStyle w:val="TAL"/>
              <w:rPr>
                <w:b/>
                <w:bCs/>
                <w:i/>
                <w:iCs/>
              </w:rPr>
            </w:pPr>
            <w:r>
              <w:t xml:space="preserve">Defines the </w:t>
            </w:r>
            <w:r>
              <w:rPr>
                <w:rFonts w:cs="Arial"/>
                <w:szCs w:val="18"/>
              </w:rPr>
              <w:t xml:space="preserve">maximum number of SCells configured for SCell beam failure recovery simultaneously. The UE indicating support of this also indicates the capabilities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38859663"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E73525"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BEEBCD5"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CF22E7" w14:textId="77777777" w:rsidR="00543B21" w:rsidRDefault="00543B21">
            <w:pPr>
              <w:pStyle w:val="TAL"/>
              <w:jc w:val="center"/>
            </w:pPr>
            <w:r>
              <w:t>N/A</w:t>
            </w:r>
          </w:p>
        </w:tc>
      </w:tr>
      <w:tr w:rsidR="00543B21" w14:paraId="414811E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D3E7EA" w14:textId="77777777" w:rsidR="00543B21" w:rsidRDefault="00543B21">
            <w:pPr>
              <w:pStyle w:val="TAL"/>
              <w:rPr>
                <w:b/>
                <w:bCs/>
                <w:i/>
                <w:iCs/>
              </w:rPr>
            </w:pPr>
            <w:r>
              <w:rPr>
                <w:b/>
                <w:bCs/>
                <w:i/>
                <w:iCs/>
              </w:rPr>
              <w:t>maxNumberSSB-BFD</w:t>
            </w:r>
          </w:p>
          <w:p w14:paraId="3974AB97" w14:textId="77777777" w:rsidR="00543B21" w:rsidRDefault="00543B21">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4BE78072"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3775ED" w14:textId="77777777" w:rsidR="00543B21" w:rsidRDefault="00543B21">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9B3B6C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77B42E" w14:textId="77777777" w:rsidR="00543B21" w:rsidRDefault="00543B21">
            <w:pPr>
              <w:pStyle w:val="TAL"/>
              <w:jc w:val="center"/>
            </w:pPr>
            <w:r>
              <w:rPr>
                <w:bCs/>
                <w:iCs/>
              </w:rPr>
              <w:t>N/A</w:t>
            </w:r>
          </w:p>
        </w:tc>
      </w:tr>
      <w:tr w:rsidR="00543B21" w14:paraId="3B6CA80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E4299C" w14:textId="77777777" w:rsidR="00543B21" w:rsidRDefault="00543B21">
            <w:pPr>
              <w:pStyle w:val="TAL"/>
              <w:rPr>
                <w:b/>
                <w:i/>
              </w:rPr>
            </w:pPr>
            <w:r>
              <w:rPr>
                <w:b/>
                <w:i/>
              </w:rPr>
              <w:t>maxNumber-LEO-SatellitesPerCarrier-r17</w:t>
            </w:r>
          </w:p>
          <w:p w14:paraId="401CF2DB" w14:textId="77777777" w:rsidR="00543B21" w:rsidRDefault="00543B21">
            <w:pPr>
              <w:pStyle w:val="TAL"/>
              <w:rPr>
                <w:b/>
                <w:bCs/>
                <w:i/>
                <w:iCs/>
                <w:lang w:eastAsia="ja-JP"/>
              </w:rPr>
            </w:pPr>
            <w: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Pr>
                <w:rFonts w:cs="Arial"/>
                <w:lang w:eastAsia="zh-CN"/>
              </w:rPr>
              <w:t xml:space="preserve">The value shall be larger than or equal to the reported value on </w:t>
            </w:r>
            <w:r>
              <w:rPr>
                <w:rFonts w:cs="Arial"/>
                <w:i/>
                <w:iCs/>
                <w:lang w:eastAsia="zh-CN"/>
              </w:rPr>
              <w:t>maxNumber-NGSO-SatellitesWithinOneSMTC-r17</w:t>
            </w:r>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19D8357"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C47AE6"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AB784F" w14:textId="77777777" w:rsidR="00543B21" w:rsidRDefault="00543B21">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B3355BB" w14:textId="77777777" w:rsidR="00543B21" w:rsidRDefault="00543B21">
            <w:pPr>
              <w:pStyle w:val="TAL"/>
              <w:jc w:val="center"/>
            </w:pPr>
            <w:r>
              <w:t>FR1 only</w:t>
            </w:r>
          </w:p>
        </w:tc>
      </w:tr>
      <w:tr w:rsidR="00543B21" w14:paraId="20242F0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77A847" w14:textId="77777777" w:rsidR="00543B21" w:rsidRDefault="00543B21">
            <w:pPr>
              <w:pStyle w:val="TAL"/>
              <w:rPr>
                <w:b/>
                <w:i/>
              </w:rPr>
            </w:pPr>
            <w:r>
              <w:rPr>
                <w:b/>
                <w:i/>
              </w:rPr>
              <w:t>maxNumber-NGSO-SatellitesWithinOneSMTC-r17</w:t>
            </w:r>
          </w:p>
          <w:p w14:paraId="537F966A" w14:textId="77777777" w:rsidR="00543B21" w:rsidRDefault="00543B21">
            <w:pPr>
              <w:pStyle w:val="TAL"/>
              <w:rPr>
                <w:b/>
                <w:bCs/>
                <w:i/>
                <w:iCs/>
              </w:rPr>
            </w:pPr>
            <w: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60BA4C8E"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17BA93" w14:textId="77777777" w:rsidR="00543B21" w:rsidRDefault="00543B21">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5D952F" w14:textId="77777777" w:rsidR="00543B21" w:rsidRDefault="00543B21">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1C31089D" w14:textId="77777777" w:rsidR="00543B21" w:rsidRDefault="00543B21">
            <w:pPr>
              <w:pStyle w:val="TAL"/>
              <w:jc w:val="center"/>
              <w:rPr>
                <w:bCs/>
                <w:iCs/>
              </w:rPr>
            </w:pPr>
            <w:r>
              <w:t>FR1 only</w:t>
            </w:r>
          </w:p>
        </w:tc>
      </w:tr>
      <w:tr w:rsidR="00543B21" w14:paraId="48D9F76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2CD7AB" w14:textId="77777777" w:rsidR="00543B21" w:rsidRDefault="00543B21">
            <w:pPr>
              <w:pStyle w:val="TAL"/>
              <w:rPr>
                <w:b/>
                <w:bCs/>
                <w:i/>
                <w:iCs/>
              </w:rPr>
            </w:pPr>
            <w:r>
              <w:rPr>
                <w:b/>
                <w:bCs/>
                <w:i/>
                <w:iCs/>
              </w:rPr>
              <w:t>maxOutputPowerATG-r18</w:t>
            </w:r>
          </w:p>
          <w:p w14:paraId="7E5A7077" w14:textId="77777777" w:rsidR="00543B21" w:rsidRDefault="00543B21">
            <w:pPr>
              <w:pStyle w:val="TAL"/>
              <w:rPr>
                <w:b/>
                <w:i/>
              </w:rPr>
            </w:pPr>
            <w:r>
              <w:t xml:space="preserve">Indicates the maximum output power rating at maximum modulation order and full RB allocation as specified in clause 6.2J of TS 38.101-1 [2]. Value 1 indicates 23dBm, value 2 indicates 24dBm and so on. If present, the </w:t>
            </w:r>
            <w:r>
              <w:rPr>
                <w:i/>
                <w:iCs/>
              </w:rPr>
              <w:t>ue-PowerClass</w:t>
            </w:r>
            <w:r>
              <w:t xml:space="preserve"> is not included, and default UE power class is not applicable. The UE indicating support of this feature shall also indicate support of </w:t>
            </w:r>
            <w:r>
              <w:rPr>
                <w:i/>
                <w:iCs/>
              </w:rPr>
              <w:t>airToGroundNetwork-r18</w:t>
            </w:r>
            <w:r>
              <w:t>. This field is only applicable for bands as specified for ATG in clause 5.2J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E999205" w14:textId="77777777" w:rsidR="00543B21" w:rsidRDefault="00543B21">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83AF59" w14:textId="77777777" w:rsidR="00543B21" w:rsidRDefault="00543B21">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AEAA19B"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6467A98" w14:textId="77777777" w:rsidR="00543B21" w:rsidRDefault="00543B21">
            <w:pPr>
              <w:pStyle w:val="TAL"/>
              <w:jc w:val="center"/>
            </w:pPr>
            <w:r>
              <w:t>FR1 only</w:t>
            </w:r>
          </w:p>
        </w:tc>
      </w:tr>
      <w:tr w:rsidR="00543B21" w14:paraId="0C80C38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F5109E" w14:textId="77777777" w:rsidR="00543B21" w:rsidRDefault="00543B21">
            <w:pPr>
              <w:pStyle w:val="TAL"/>
              <w:rPr>
                <w:b/>
                <w:bCs/>
                <w:i/>
                <w:iCs/>
              </w:rPr>
            </w:pPr>
            <w:r>
              <w:rPr>
                <w:b/>
                <w:bCs/>
                <w:i/>
                <w:iCs/>
              </w:rPr>
              <w:t>maxUplinkDutyCycle-PC2-FR1</w:t>
            </w:r>
          </w:p>
          <w:p w14:paraId="108B7450" w14:textId="77777777" w:rsidR="00543B21" w:rsidRDefault="00543B21">
            <w:pPr>
              <w:pStyle w:val="TAL"/>
              <w:rPr>
                <w:bCs/>
                <w:iCs/>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Pr>
                <w:rFonts w:cs="Arial"/>
                <w:szCs w:val="18"/>
              </w:rPr>
              <w:t xml:space="preserve">and also applicable for FR1 power class 1.5 UE </w:t>
            </w:r>
            <w:r>
              <w:rPr>
                <w:bCs/>
                <w:iCs/>
              </w:rPr>
              <w:t xml:space="preserve">as specified in clause 6.2.1 of TS 38.101-1 [2]. If the field and </w:t>
            </w:r>
            <w:r>
              <w:rPr>
                <w:bCs/>
                <w:i/>
              </w:rPr>
              <w:t>maxUplinkDutyCycle-PC1dot5-MPE-FR1-r16</w:t>
            </w:r>
            <w:r>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50F9DEBA"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E27238"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644905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62CDDE" w14:textId="77777777" w:rsidR="00543B21" w:rsidRDefault="00543B21">
            <w:pPr>
              <w:pStyle w:val="TAL"/>
              <w:jc w:val="center"/>
            </w:pPr>
            <w:r>
              <w:t>FR1 only</w:t>
            </w:r>
          </w:p>
        </w:tc>
      </w:tr>
      <w:tr w:rsidR="00543B21" w14:paraId="35D21C9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DA9C1D" w14:textId="77777777" w:rsidR="00543B21" w:rsidRDefault="00543B21">
            <w:pPr>
              <w:pStyle w:val="TAL"/>
              <w:rPr>
                <w:b/>
                <w:bCs/>
                <w:i/>
                <w:iCs/>
              </w:rPr>
            </w:pPr>
            <w:r>
              <w:rPr>
                <w:b/>
                <w:bCs/>
                <w:i/>
                <w:iCs/>
              </w:rPr>
              <w:t>maxUplinkDutyCycle-FR2</w:t>
            </w:r>
          </w:p>
          <w:p w14:paraId="57A3DE99" w14:textId="77777777" w:rsidR="00543B21" w:rsidRDefault="00543B21">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449F7A29"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1E43EC"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208415"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78012E" w14:textId="77777777" w:rsidR="00543B21" w:rsidRDefault="00543B21">
            <w:pPr>
              <w:pStyle w:val="TAL"/>
              <w:jc w:val="center"/>
            </w:pPr>
            <w:r>
              <w:t>FR2 only</w:t>
            </w:r>
          </w:p>
        </w:tc>
      </w:tr>
      <w:tr w:rsidR="00543B21" w14:paraId="110867F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A00015" w14:textId="77777777" w:rsidR="00543B21" w:rsidRDefault="00543B21">
            <w:pPr>
              <w:pStyle w:val="TAL"/>
              <w:rPr>
                <w:b/>
                <w:bCs/>
                <w:i/>
                <w:iCs/>
              </w:rPr>
            </w:pPr>
            <w:r>
              <w:rPr>
                <w:b/>
                <w:bCs/>
                <w:i/>
                <w:iCs/>
              </w:rPr>
              <w:t>maxUplinkDutyCycle-PC1dot5-MPE-FR1-r16</w:t>
            </w:r>
          </w:p>
          <w:p w14:paraId="0D30120E" w14:textId="77777777" w:rsidR="00543B21" w:rsidRDefault="00543B21">
            <w:pPr>
              <w:pStyle w:val="TAL"/>
              <w:rPr>
                <w:b/>
                <w:i/>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Pr>
                <w:bCs/>
                <w:i/>
              </w:rPr>
              <w:t>maxUplinkDutyCycle-PC2-FR1</w:t>
            </w:r>
            <w:r>
              <w:rPr>
                <w:bCs/>
                <w:iCs/>
              </w:rPr>
              <w:t xml:space="preserve"> are both absent, 25% shall be applied </w:t>
            </w:r>
            <w:r>
              <w:t>as the upper limit of the UL duty cycle for power class 1.5</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8315032"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DE4EFA"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88AB3A"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1DCB2E" w14:textId="77777777" w:rsidR="00543B21" w:rsidRDefault="00543B21">
            <w:pPr>
              <w:pStyle w:val="TAL"/>
              <w:jc w:val="center"/>
              <w:rPr>
                <w:bCs/>
                <w:iCs/>
              </w:rPr>
            </w:pPr>
            <w:r>
              <w:t>FR1 only</w:t>
            </w:r>
          </w:p>
        </w:tc>
      </w:tr>
      <w:tr w:rsidR="00543B21" w14:paraId="483E731E"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898125" w14:textId="77777777" w:rsidR="00543B21" w:rsidRDefault="00543B21">
            <w:pPr>
              <w:pStyle w:val="TAL"/>
              <w:rPr>
                <w:rFonts w:cs="Arial"/>
                <w:b/>
                <w:bCs/>
                <w:i/>
                <w:iCs/>
                <w:szCs w:val="18"/>
              </w:rPr>
            </w:pPr>
            <w:r>
              <w:rPr>
                <w:rFonts w:cs="Arial"/>
                <w:b/>
                <w:bCs/>
                <w:i/>
                <w:iCs/>
                <w:szCs w:val="18"/>
              </w:rPr>
              <w:t>mn-InitiatedCondPSCellChangeNRDC-r17</w:t>
            </w:r>
          </w:p>
          <w:p w14:paraId="582C1912" w14:textId="77777777" w:rsidR="00543B21" w:rsidRDefault="00543B21">
            <w:pPr>
              <w:pStyle w:val="TAL"/>
              <w:rPr>
                <w:b/>
                <w:bCs/>
                <w:i/>
                <w:iCs/>
              </w:rPr>
            </w:pPr>
            <w:r>
              <w:rPr>
                <w:rFonts w:eastAsia="MS PGothic" w:cs="Arial"/>
                <w:szCs w:val="18"/>
              </w:rPr>
              <w:t xml:space="preserve">Indicates whether the UE supports MN initiated conditional PSCell change in NR-DC, which is configured by NR </w:t>
            </w:r>
            <w:r>
              <w:rPr>
                <w:rFonts w:eastAsia="MS PGothic" w:cs="Arial"/>
                <w:i/>
                <w:iCs/>
                <w:szCs w:val="18"/>
              </w:rPr>
              <w:t>conditionalReconfiguration</w:t>
            </w:r>
            <w:r>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ECA9CF5" w14:textId="77777777" w:rsidR="00543B21" w:rsidRDefault="00543B21">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F43F8B" w14:textId="77777777" w:rsidR="00543B21" w:rsidRDefault="00543B21">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36777D"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92AE88" w14:textId="77777777" w:rsidR="00543B21" w:rsidRDefault="00543B21">
            <w:pPr>
              <w:pStyle w:val="TAL"/>
              <w:jc w:val="center"/>
            </w:pPr>
            <w:r>
              <w:rPr>
                <w:bCs/>
                <w:iCs/>
              </w:rPr>
              <w:t>N/A</w:t>
            </w:r>
          </w:p>
        </w:tc>
      </w:tr>
      <w:tr w:rsidR="00543B21" w14:paraId="1709CBA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D32C54" w14:textId="77777777" w:rsidR="00543B21" w:rsidRDefault="00543B21">
            <w:pPr>
              <w:pStyle w:val="TAL"/>
              <w:rPr>
                <w:b/>
                <w:i/>
              </w:rPr>
            </w:pPr>
            <w:r>
              <w:rPr>
                <w:b/>
                <w:i/>
              </w:rPr>
              <w:lastRenderedPageBreak/>
              <w:t>modifiedMPR-Behaviour</w:t>
            </w:r>
          </w:p>
          <w:p w14:paraId="2658519B" w14:textId="77777777" w:rsidR="00543B21" w:rsidRDefault="00543B21">
            <w:pPr>
              <w:pStyle w:val="TAL"/>
            </w:pPr>
            <w:r>
              <w:t>Indicates whether UE supports modified MPR behaviour defined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253F7EE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F4245C"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2398FE"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B10B43" w14:textId="77777777" w:rsidR="00543B21" w:rsidRDefault="00543B21">
            <w:pPr>
              <w:pStyle w:val="TAL"/>
              <w:jc w:val="center"/>
            </w:pPr>
            <w:r>
              <w:rPr>
                <w:bCs/>
                <w:iCs/>
              </w:rPr>
              <w:t>N/A</w:t>
            </w:r>
          </w:p>
        </w:tc>
      </w:tr>
      <w:tr w:rsidR="00543B21" w14:paraId="3541BFB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D695FD" w14:textId="77777777" w:rsidR="00543B21" w:rsidRDefault="00543B21">
            <w:pPr>
              <w:keepNext/>
              <w:keepLines/>
              <w:spacing w:after="0"/>
              <w:rPr>
                <w:rFonts w:ascii="Arial" w:hAnsi="Arial"/>
                <w:b/>
                <w:i/>
                <w:sz w:val="18"/>
              </w:rPr>
            </w:pPr>
            <w:r>
              <w:rPr>
                <w:rFonts w:ascii="Arial" w:hAnsi="Arial"/>
                <w:b/>
                <w:i/>
                <w:sz w:val="18"/>
              </w:rPr>
              <w:t>mpr-PowerBoost-FR2-r16</w:t>
            </w:r>
          </w:p>
          <w:p w14:paraId="5C450052" w14:textId="77777777" w:rsidR="00543B21" w:rsidRDefault="00543B21">
            <w:pPr>
              <w:pStyle w:val="TAL"/>
              <w:rPr>
                <w:b/>
                <w:i/>
              </w:rPr>
            </w:pPr>
            <w:r>
              <w:rPr>
                <w:rFonts w:cs="Arial"/>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E2A3BE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48FF43"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7567DC" w14:textId="77777777" w:rsidR="00543B21" w:rsidRDefault="00543B21">
            <w:pPr>
              <w:pStyle w:val="TAL"/>
              <w:jc w:val="center"/>
              <w:rPr>
                <w:bCs/>
                <w:iCs/>
              </w:rP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F1E3771" w14:textId="77777777" w:rsidR="00543B21" w:rsidRDefault="00543B21">
            <w:pPr>
              <w:pStyle w:val="TAL"/>
              <w:jc w:val="center"/>
              <w:rPr>
                <w:bCs/>
                <w:iCs/>
              </w:rPr>
            </w:pPr>
            <w:r>
              <w:t>FR2 only</w:t>
            </w:r>
          </w:p>
        </w:tc>
      </w:tr>
      <w:tr w:rsidR="00543B21" w14:paraId="4902C2C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63DABE" w14:textId="77777777" w:rsidR="00543B21" w:rsidRDefault="00543B21">
            <w:pPr>
              <w:keepNext/>
              <w:keepLines/>
              <w:spacing w:after="0"/>
              <w:rPr>
                <w:rFonts w:ascii="Arial" w:hAnsi="Arial"/>
                <w:b/>
                <w:i/>
                <w:sz w:val="18"/>
              </w:rPr>
            </w:pPr>
            <w:r>
              <w:rPr>
                <w:rFonts w:ascii="Arial" w:hAnsi="Arial"/>
                <w:b/>
                <w:i/>
                <w:sz w:val="18"/>
              </w:rPr>
              <w:t>mpe-Mitigation-r17</w:t>
            </w:r>
          </w:p>
          <w:p w14:paraId="2FCB8503" w14:textId="77777777" w:rsidR="00543B21" w:rsidRDefault="00543B21">
            <w:pPr>
              <w:pStyle w:val="TAL"/>
              <w:rPr>
                <w:rFonts w:cs="Arial"/>
                <w:szCs w:val="18"/>
              </w:rPr>
            </w:pPr>
            <w:r>
              <w:rPr>
                <w:rFonts w:cs="Arial"/>
                <w:szCs w:val="18"/>
              </w:rPr>
              <w:t>Indicates the support of enhanced PHR reporting which includes pairs of (P-MPR, SSBRI/CRI).</w:t>
            </w:r>
          </w:p>
          <w:p w14:paraId="2DBAA3B3" w14:textId="77777777" w:rsidR="00543B21" w:rsidRDefault="00543B21">
            <w:pPr>
              <w:pStyle w:val="TAL"/>
              <w:rPr>
                <w:rFonts w:cs="Arial"/>
                <w:szCs w:val="18"/>
              </w:rPr>
            </w:pPr>
            <w:r>
              <w:rPr>
                <w:rFonts w:cs="Arial"/>
                <w:szCs w:val="18"/>
              </w:rPr>
              <w:t>This feature also includes following parameters:</w:t>
            </w:r>
          </w:p>
          <w:p w14:paraId="6C26DB2C" w14:textId="77777777" w:rsidR="00543B21" w:rsidRDefault="00543B21">
            <w:pPr>
              <w:pStyle w:val="TAL"/>
              <w:ind w:left="601" w:hanging="283"/>
              <w:rPr>
                <w:rFonts w:cs="Arial"/>
                <w:szCs w:val="18"/>
              </w:rPr>
            </w:pPr>
            <w:r>
              <w:rPr>
                <w:rFonts w:cs="Arial"/>
                <w:szCs w:val="18"/>
              </w:rPr>
              <w:t>-</w:t>
            </w:r>
            <w:r>
              <w:rPr>
                <w:rFonts w:cs="Arial"/>
                <w:szCs w:val="18"/>
              </w:rPr>
              <w:tab/>
            </w:r>
            <w:r>
              <w:rPr>
                <w:rFonts w:cs="Arial"/>
                <w:i/>
                <w:iCs/>
                <w:szCs w:val="18"/>
              </w:rPr>
              <w:t>maxNumP-MPR-RI-pairs-r17</w:t>
            </w:r>
            <w:r>
              <w:rPr>
                <w:rFonts w:cs="Arial"/>
                <w:szCs w:val="18"/>
              </w:rPr>
              <w:t xml:space="preserve"> indicates the maximum number of reported P-MPR and SSBRI/CRI pairs;</w:t>
            </w:r>
          </w:p>
          <w:p w14:paraId="29B31C53" w14:textId="77777777" w:rsidR="00543B21" w:rsidRDefault="00543B21">
            <w:pPr>
              <w:pStyle w:val="TAL"/>
              <w:ind w:left="601" w:hanging="283"/>
              <w:rPr>
                <w:rFonts w:cs="Arial"/>
                <w:szCs w:val="18"/>
              </w:rPr>
            </w:pPr>
            <w:r>
              <w:rPr>
                <w:rFonts w:cs="Arial"/>
                <w:szCs w:val="18"/>
              </w:rPr>
              <w:t>-</w:t>
            </w:r>
            <w:r>
              <w:rPr>
                <w:rFonts w:cs="Arial"/>
                <w:szCs w:val="18"/>
              </w:rPr>
              <w:tab/>
            </w:r>
            <w:r>
              <w:rPr>
                <w:rFonts w:cs="Arial"/>
                <w:i/>
                <w:iCs/>
                <w:szCs w:val="18"/>
              </w:rPr>
              <w:t>maxNumConfRS-r17</w:t>
            </w:r>
            <w:r>
              <w:rPr>
                <w:rFonts w:cs="Arial"/>
                <w:szCs w:val="18"/>
              </w:rPr>
              <w:t xml:space="preserve"> indicates the maximum number of candidate RS(s) configured in a RRC pool for MPE mitigation.</w:t>
            </w:r>
          </w:p>
          <w:p w14:paraId="57526103" w14:textId="77777777" w:rsidR="00543B21" w:rsidRDefault="00543B21">
            <w:pPr>
              <w:pStyle w:val="TAL"/>
              <w:ind w:left="601" w:hanging="283"/>
              <w:rPr>
                <w:rFonts w:cs="Arial"/>
                <w:szCs w:val="18"/>
              </w:rPr>
            </w:pPr>
          </w:p>
          <w:p w14:paraId="0E608729" w14:textId="77777777" w:rsidR="00543B21" w:rsidRDefault="00543B21">
            <w:pPr>
              <w:pStyle w:val="TAN"/>
              <w:rPr>
                <w:b/>
              </w:rPr>
            </w:pPr>
            <w:r>
              <w:t>NOTE:</w:t>
            </w:r>
            <w:r>
              <w:rPr>
                <w:rFonts w:cs="Arial"/>
                <w:szCs w:val="18"/>
              </w:rPr>
              <w:tab/>
            </w:r>
            <w:r>
              <w:rPr>
                <w:i/>
                <w:iCs/>
              </w:rPr>
              <w:t>maxNumConfRS-r17</w:t>
            </w:r>
            <w:r>
              <w:t xml:space="preserve"> is also counted in </w:t>
            </w:r>
            <w:r>
              <w:rPr>
                <w:i/>
                <w:iCs/>
              </w:rPr>
              <w:t>maxTotalResourcesForOneFreqRange-r16</w:t>
            </w:r>
            <w:r>
              <w:t xml:space="preserve">/ </w:t>
            </w:r>
            <w:r>
              <w:rPr>
                <w:i/>
                <w:iCs/>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282DE5EB"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3DA40CA"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F445BF"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248B5A" w14:textId="77777777" w:rsidR="00543B21" w:rsidRDefault="00543B21">
            <w:pPr>
              <w:pStyle w:val="TAL"/>
              <w:jc w:val="center"/>
            </w:pPr>
            <w:r>
              <w:rPr>
                <w:bCs/>
                <w:iCs/>
              </w:rPr>
              <w:t>FR2 only</w:t>
            </w:r>
          </w:p>
        </w:tc>
      </w:tr>
      <w:tr w:rsidR="00543B21" w14:paraId="45E73E2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F81AC7" w14:textId="77777777" w:rsidR="00543B21" w:rsidRDefault="00543B21">
            <w:pPr>
              <w:pStyle w:val="TAL"/>
              <w:rPr>
                <w:rFonts w:cs="Arial"/>
                <w:b/>
                <w:i/>
              </w:rPr>
            </w:pPr>
            <w:r>
              <w:rPr>
                <w:rFonts w:cs="Arial"/>
                <w:b/>
                <w:i/>
              </w:rPr>
              <w:t>mt-CG-SDT-r18</w:t>
            </w:r>
          </w:p>
          <w:p w14:paraId="0E27F1C7" w14:textId="77777777" w:rsidR="00543B21" w:rsidRDefault="00543B21">
            <w:pPr>
              <w:pStyle w:val="TAL"/>
              <w:rPr>
                <w:rFonts w:cs="Arial"/>
                <w:bCs/>
                <w:iCs/>
              </w:rPr>
            </w:pPr>
            <w:r>
              <w:rPr>
                <w:rFonts w:cs="Arial"/>
                <w:bCs/>
                <w:iCs/>
              </w:rPr>
              <w:t xml:space="preserve">Indicates whether the UE supports initiating </w:t>
            </w:r>
            <w:r>
              <w:rPr>
                <w:rFonts w:cs="Arial"/>
              </w:rPr>
              <w:t>MT-SDT procedure over configured grant type 1, as specified in TS 38.331</w:t>
            </w:r>
            <w:r>
              <w:rPr>
                <w:rFonts w:cs="Arial"/>
                <w:bCs/>
                <w:iCs/>
              </w:rPr>
              <w:t xml:space="preserve"> [9]. </w:t>
            </w:r>
            <w:r>
              <w:rPr>
                <w:bCs/>
                <w:iCs/>
              </w:rPr>
              <w:t>Except for NTN bands, UE shall set the capability value consistently for all FDD-FR1 bands, all TDD-FR1 bands and all TDD-FR2 bands respectively. For NTN, UE shall set the capability value consistently for all FDD-FR1 NTN bands.</w:t>
            </w:r>
          </w:p>
          <w:p w14:paraId="2D731C96" w14:textId="77777777" w:rsidR="00543B21" w:rsidRDefault="00543B21">
            <w:pPr>
              <w:pStyle w:val="TAL"/>
              <w:rPr>
                <w:b/>
                <w:i/>
              </w:rPr>
            </w:pPr>
            <w:r>
              <w:t xml:space="preserve">Except for NTN, a UE supporting this feature shall also support </w:t>
            </w:r>
            <w:r>
              <w:rPr>
                <w:i/>
              </w:rPr>
              <w:t>mt-SDT-r18</w:t>
            </w:r>
            <w:r>
              <w:t xml:space="preserve">. For NTN, a UE supporting this feature shall also support </w:t>
            </w:r>
            <w:r>
              <w:rPr>
                <w:i/>
              </w:rPr>
              <w:t>mt-SDT-NTN-r18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341C704C" w14:textId="77777777" w:rsidR="00543B21" w:rsidRDefault="00543B21">
            <w:pPr>
              <w:pStyle w:val="TAL"/>
              <w:jc w:val="center"/>
            </w:pPr>
            <w:r>
              <w:rPr>
                <w:rFonts w:cs="Arial"/>
                <w:bCs/>
                <w:iCs/>
                <w:szCs w:val="16"/>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0CEA3A" w14:textId="77777777" w:rsidR="00543B21" w:rsidRDefault="00543B21">
            <w:pPr>
              <w:pStyle w:val="TAL"/>
              <w:jc w:val="center"/>
            </w:pPr>
            <w:r>
              <w:rPr>
                <w:rFonts w:cs="Arial"/>
                <w:bCs/>
                <w:iCs/>
                <w:szCs w:val="16"/>
              </w:rPr>
              <w:t>No</w:t>
            </w:r>
          </w:p>
        </w:tc>
        <w:tc>
          <w:tcPr>
            <w:tcW w:w="709" w:type="dxa"/>
            <w:tcBorders>
              <w:top w:val="single" w:sz="4" w:space="0" w:color="808080"/>
              <w:left w:val="single" w:sz="4" w:space="0" w:color="808080"/>
              <w:bottom w:val="single" w:sz="4" w:space="0" w:color="808080"/>
              <w:right w:val="single" w:sz="4" w:space="0" w:color="808080"/>
            </w:tcBorders>
            <w:hideMark/>
          </w:tcPr>
          <w:p w14:paraId="04828C04" w14:textId="77777777" w:rsidR="00543B21" w:rsidRDefault="00543B21">
            <w:pPr>
              <w:pStyle w:val="TAL"/>
              <w:jc w:val="center"/>
              <w:rPr>
                <w:bCs/>
                <w:iCs/>
              </w:rPr>
            </w:pPr>
            <w:r>
              <w:rPr>
                <w:rFonts w:cs="Arial"/>
                <w:bCs/>
                <w:iCs/>
                <w:szCs w:val="16"/>
              </w:rPr>
              <w:t>N/A</w:t>
            </w:r>
          </w:p>
        </w:tc>
        <w:tc>
          <w:tcPr>
            <w:tcW w:w="728" w:type="dxa"/>
            <w:tcBorders>
              <w:top w:val="single" w:sz="4" w:space="0" w:color="808080"/>
              <w:left w:val="single" w:sz="4" w:space="0" w:color="808080"/>
              <w:bottom w:val="single" w:sz="4" w:space="0" w:color="808080"/>
              <w:right w:val="single" w:sz="4" w:space="0" w:color="808080"/>
            </w:tcBorders>
            <w:hideMark/>
          </w:tcPr>
          <w:p w14:paraId="1F4219DF" w14:textId="77777777" w:rsidR="00543B21" w:rsidRDefault="00543B21">
            <w:pPr>
              <w:pStyle w:val="TAL"/>
              <w:jc w:val="center"/>
              <w:rPr>
                <w:bCs/>
                <w:iCs/>
              </w:rPr>
            </w:pPr>
            <w:r>
              <w:rPr>
                <w:rFonts w:cs="Arial"/>
                <w:szCs w:val="16"/>
              </w:rPr>
              <w:t>N/A</w:t>
            </w:r>
          </w:p>
        </w:tc>
      </w:tr>
      <w:tr w:rsidR="00543B21" w14:paraId="689A323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4741B8" w14:textId="77777777" w:rsidR="00543B21" w:rsidRDefault="00543B21">
            <w:pPr>
              <w:pStyle w:val="TAL"/>
              <w:rPr>
                <w:rFonts w:cs="Arial"/>
                <w:b/>
                <w:i/>
                <w:szCs w:val="18"/>
              </w:rPr>
            </w:pPr>
            <w:r>
              <w:rPr>
                <w:rFonts w:cs="Arial"/>
                <w:b/>
                <w:i/>
                <w:szCs w:val="18"/>
              </w:rPr>
              <w:t>mTRP-PUCCH-InterSlot-r17</w:t>
            </w:r>
          </w:p>
          <w:p w14:paraId="6FB0FF7D" w14:textId="77777777" w:rsidR="00543B21" w:rsidRDefault="00543B21">
            <w:pPr>
              <w:pStyle w:val="TAL"/>
              <w:rPr>
                <w:rFonts w:cs="Arial"/>
                <w:bCs/>
                <w:iCs/>
                <w:szCs w:val="18"/>
              </w:rPr>
            </w:pPr>
            <w:r>
              <w:rPr>
                <w:rFonts w:cs="Arial"/>
                <w:bCs/>
                <w:iCs/>
                <w:szCs w:val="18"/>
              </w:rPr>
              <w:t>Indicates whether the UE supports the following features:</w:t>
            </w:r>
          </w:p>
          <w:p w14:paraId="744661D5" w14:textId="77777777" w:rsidR="00543B21" w:rsidRDefault="00543B21">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PUCCH repetition scheme 1 (inter-slot repetition) with sequential mapping for repetitions larger than 2 and with cyclic mapping for 2 repetitions.</w:t>
            </w:r>
          </w:p>
          <w:p w14:paraId="4B24194C" w14:textId="77777777" w:rsidR="00543B21" w:rsidRDefault="00543B21">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2EB4842" w14:textId="77777777" w:rsidR="00543B21" w:rsidRDefault="00543B21">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573FE909"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DBEF09"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6E1446"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0C7967" w14:textId="77777777" w:rsidR="00543B21" w:rsidRDefault="00543B21">
            <w:pPr>
              <w:pStyle w:val="TAL"/>
              <w:jc w:val="center"/>
            </w:pPr>
            <w:r>
              <w:rPr>
                <w:bCs/>
                <w:iCs/>
              </w:rPr>
              <w:t>N/A</w:t>
            </w:r>
          </w:p>
        </w:tc>
      </w:tr>
      <w:tr w:rsidR="00543B21" w14:paraId="2C19167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847077" w14:textId="77777777" w:rsidR="00543B21" w:rsidRDefault="00543B21">
            <w:pPr>
              <w:pStyle w:val="TAL"/>
              <w:rPr>
                <w:rFonts w:cs="Arial"/>
                <w:b/>
                <w:i/>
                <w:szCs w:val="18"/>
              </w:rPr>
            </w:pPr>
            <w:r>
              <w:rPr>
                <w:rFonts w:cs="Arial"/>
                <w:b/>
                <w:i/>
                <w:szCs w:val="18"/>
              </w:rPr>
              <w:t>mTRP-PUCCH-CyclicMapping-r17</w:t>
            </w:r>
          </w:p>
          <w:p w14:paraId="39DB904C" w14:textId="77777777" w:rsidR="00543B21" w:rsidRDefault="00543B21">
            <w:pPr>
              <w:pStyle w:val="TAL"/>
              <w:rPr>
                <w:rFonts w:cs="Arial"/>
                <w:bCs/>
                <w:iCs/>
                <w:szCs w:val="18"/>
              </w:rPr>
            </w:pPr>
            <w:r>
              <w:rPr>
                <w:rFonts w:cs="Arial"/>
                <w:bCs/>
                <w:iCs/>
                <w:szCs w:val="18"/>
              </w:rPr>
              <w:t>Indicates whether the UE supports cyclic mapping for beam mapping/power control parameter set mapping for PUCCH repetitions scheme 1 and/or 3 when the number of repetitions is larger than 2.</w:t>
            </w:r>
          </w:p>
          <w:p w14:paraId="373B923F" w14:textId="77777777" w:rsidR="00543B21" w:rsidRDefault="00543B21">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03663E2D"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46BFC2C"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B5E3D3"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F1E634" w14:textId="77777777" w:rsidR="00543B21" w:rsidRDefault="00543B21">
            <w:pPr>
              <w:pStyle w:val="TAL"/>
              <w:jc w:val="center"/>
            </w:pPr>
            <w:r>
              <w:rPr>
                <w:bCs/>
                <w:iCs/>
              </w:rPr>
              <w:t>N/A</w:t>
            </w:r>
          </w:p>
        </w:tc>
      </w:tr>
      <w:tr w:rsidR="00543B21" w14:paraId="53E60A3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80525C" w14:textId="77777777" w:rsidR="00543B21" w:rsidRDefault="00543B21">
            <w:pPr>
              <w:pStyle w:val="TAL"/>
              <w:rPr>
                <w:rFonts w:cs="Arial"/>
                <w:b/>
                <w:i/>
                <w:szCs w:val="18"/>
              </w:rPr>
            </w:pPr>
            <w:r>
              <w:rPr>
                <w:rFonts w:cs="Arial"/>
                <w:b/>
                <w:i/>
                <w:szCs w:val="18"/>
              </w:rPr>
              <w:t>mTRP-PUCCH-SecondTPC-r17</w:t>
            </w:r>
          </w:p>
          <w:p w14:paraId="2AE47FEB" w14:textId="77777777" w:rsidR="00543B21" w:rsidRDefault="00543B21">
            <w:pPr>
              <w:pStyle w:val="TAL"/>
              <w:rPr>
                <w:rFonts w:cs="Arial"/>
                <w:bCs/>
                <w:iCs/>
                <w:szCs w:val="18"/>
              </w:rPr>
            </w:pPr>
            <w:r>
              <w:rPr>
                <w:rFonts w:cs="Arial"/>
                <w:bCs/>
                <w:iCs/>
                <w:szCs w:val="18"/>
              </w:rPr>
              <w:t>Indicates whether the UE supports second TPC field for per TRP closed-loop power control for PUCCH with DCI formats 1_1 / 1_2.</w:t>
            </w:r>
          </w:p>
          <w:p w14:paraId="1B0C34D0" w14:textId="77777777" w:rsidR="00543B21" w:rsidRDefault="00543B21">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3E52CC41"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972B867"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18F248"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1363BD" w14:textId="77777777" w:rsidR="00543B21" w:rsidRDefault="00543B21">
            <w:pPr>
              <w:pStyle w:val="TAL"/>
              <w:jc w:val="center"/>
            </w:pPr>
            <w:r>
              <w:rPr>
                <w:bCs/>
                <w:iCs/>
              </w:rPr>
              <w:t>N/A</w:t>
            </w:r>
          </w:p>
        </w:tc>
      </w:tr>
      <w:tr w:rsidR="00543B21" w14:paraId="2B916D6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2402C1" w14:textId="77777777" w:rsidR="00543B21" w:rsidRDefault="00543B21">
            <w:pPr>
              <w:pStyle w:val="TAL"/>
              <w:rPr>
                <w:rFonts w:cs="Arial"/>
                <w:b/>
                <w:i/>
                <w:szCs w:val="18"/>
              </w:rPr>
            </w:pPr>
            <w:r>
              <w:rPr>
                <w:rFonts w:cs="Arial"/>
                <w:b/>
                <w:i/>
                <w:szCs w:val="18"/>
              </w:rPr>
              <w:t>mTRP-PUSCH-twoCSI-RS-r17</w:t>
            </w:r>
          </w:p>
          <w:p w14:paraId="6F8A8738" w14:textId="77777777" w:rsidR="00543B21" w:rsidRDefault="00543B21">
            <w:pPr>
              <w:pStyle w:val="TAL"/>
              <w:rPr>
                <w:rFonts w:cs="Arial"/>
                <w:bCs/>
                <w:iCs/>
                <w:szCs w:val="18"/>
              </w:rPr>
            </w:pPr>
            <w:r>
              <w:rPr>
                <w:rFonts w:cs="Arial"/>
                <w:bCs/>
                <w:iCs/>
                <w:szCs w:val="18"/>
              </w:rPr>
              <w:t>Indicates whether the UE supports up to two NZP CSI-RS resources associated with the two SRS resource sets for non-codebook-based mTRP PUSCH.</w:t>
            </w:r>
          </w:p>
          <w:p w14:paraId="307258C5" w14:textId="77777777" w:rsidR="00543B21" w:rsidRDefault="00543B21">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sz w:val="18"/>
                <w:szCs w:val="18"/>
              </w:rPr>
              <w:t>srs-AssocCSI-RS, csi-RS-IM-ReceptionForFeedbackPerBandComb and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2DC446EC"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E19EE7"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99F596"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6F4406" w14:textId="77777777" w:rsidR="00543B21" w:rsidRDefault="00543B21">
            <w:pPr>
              <w:pStyle w:val="TAL"/>
              <w:jc w:val="center"/>
            </w:pPr>
            <w:r>
              <w:rPr>
                <w:bCs/>
                <w:iCs/>
              </w:rPr>
              <w:t>N/A</w:t>
            </w:r>
          </w:p>
        </w:tc>
      </w:tr>
      <w:tr w:rsidR="00543B21" w14:paraId="4DF938F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1FC0DF" w14:textId="77777777" w:rsidR="00543B21" w:rsidRDefault="00543B21">
            <w:pPr>
              <w:pStyle w:val="TAL"/>
              <w:rPr>
                <w:rFonts w:cs="Arial"/>
                <w:b/>
                <w:i/>
                <w:szCs w:val="18"/>
              </w:rPr>
            </w:pPr>
            <w:r>
              <w:rPr>
                <w:rFonts w:cs="Arial"/>
                <w:b/>
                <w:i/>
                <w:szCs w:val="18"/>
              </w:rPr>
              <w:t>mTRP-BFR-twoBFD-RS-Set-r17</w:t>
            </w:r>
          </w:p>
          <w:p w14:paraId="2E36EF6C" w14:textId="77777777" w:rsidR="00543B21" w:rsidRDefault="00543B21">
            <w:pPr>
              <w:pStyle w:val="TAL"/>
              <w:rPr>
                <w:rFonts w:cs="Arial"/>
                <w:bCs/>
                <w:iCs/>
                <w:szCs w:val="18"/>
              </w:rPr>
            </w:pPr>
            <w:r>
              <w:rPr>
                <w:rFonts w:cs="Arial"/>
                <w:bCs/>
                <w:iCs/>
                <w:szCs w:val="18"/>
              </w:rPr>
              <w:t>Indicates whether the UE supports mTRP BFR based on two BFD-RS sets. The capability signalling comprises the following parameters:</w:t>
            </w:r>
          </w:p>
          <w:p w14:paraId="0C8BD5DC" w14:textId="77777777" w:rsidR="00543B21" w:rsidRDefault="00543B21">
            <w:pPr>
              <w:pStyle w:val="B1"/>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maxBFD-RS-resourcesPerSetPerBWP-r17</w:t>
            </w:r>
            <w:r>
              <w:rPr>
                <w:rFonts w:ascii="Arial" w:hAnsi="Arial" w:cs="Arial"/>
                <w:sz w:val="18"/>
                <w:szCs w:val="18"/>
              </w:rPr>
              <w:t xml:space="preserve"> indicates the maximum number of supported measured BFD-RS resources per set per BWP.</w:t>
            </w:r>
          </w:p>
          <w:p w14:paraId="6B98014E" w14:textId="77777777" w:rsidR="00543B21" w:rsidRDefault="00543B21">
            <w:pPr>
              <w:pStyle w:val="B1"/>
              <w:spacing w:after="0"/>
              <w:ind w:left="601" w:hanging="317"/>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maxBFR-r17</w:t>
            </w:r>
            <w:r>
              <w:rPr>
                <w:rFonts w:ascii="Arial" w:hAnsi="Arial" w:cs="Arial"/>
                <w:sz w:val="18"/>
                <w:szCs w:val="18"/>
              </w:rPr>
              <w:t xml:space="preserve"> indicates the maximum number of CCs per band configured with BFR (including spCell/SCell/MTRP BFR).</w:t>
            </w:r>
          </w:p>
          <w:p w14:paraId="417709DE" w14:textId="77777777" w:rsidR="00543B21" w:rsidRDefault="00543B21">
            <w:pPr>
              <w:keepNext/>
              <w:keepLines/>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maxBFD-RS-resourcesAcrossSetsPerBWP-r17 </w:t>
            </w:r>
            <w:r>
              <w:rPr>
                <w:rFonts w:ascii="Arial" w:hAnsi="Arial" w:cs="Arial"/>
                <w:sz w:val="18"/>
                <w:szCs w:val="18"/>
              </w:rPr>
              <w:t>indicates the supported maximum number of measured BFD-RS resources across two BFD-RS sets per BWP.</w:t>
            </w:r>
          </w:p>
          <w:p w14:paraId="0EC25F4B" w14:textId="77777777" w:rsidR="00543B21" w:rsidRDefault="00543B21">
            <w:pPr>
              <w:keepNext/>
              <w:keepLines/>
              <w:spacing w:after="0"/>
              <w:rPr>
                <w:rFonts w:ascii="Arial" w:hAnsi="Arial"/>
                <w:b/>
                <w:i/>
                <w:sz w:val="18"/>
              </w:rPr>
            </w:pPr>
            <w:r>
              <w:rPr>
                <w:rFonts w:ascii="Arial" w:hAnsi="Arial"/>
                <w:i/>
                <w:sz w:val="18"/>
              </w:rPr>
              <w:t>maxBFD-RS-resourcesAcrossSetsPerBWP-r17</w:t>
            </w:r>
            <w:r>
              <w:rPr>
                <w:rFonts w:ascii="Arial" w:hAnsi="Arial"/>
                <w:bCs/>
                <w:iCs/>
                <w:sz w:val="18"/>
              </w:rPr>
              <w:t xml:space="preserve"> is also counted in </w:t>
            </w:r>
            <w:r>
              <w:rPr>
                <w:rFonts w:ascii="Arial" w:hAnsi="Arial"/>
                <w:i/>
                <w:sz w:val="18"/>
              </w:rPr>
              <w:t>maxTotalResourcesForOneFreqRange-r16</w:t>
            </w:r>
            <w:r>
              <w:rPr>
                <w:rFonts w:ascii="Arial" w:hAnsi="Arial"/>
                <w:bCs/>
                <w:iCs/>
                <w:sz w:val="18"/>
              </w:rPr>
              <w:t xml:space="preserve"> and </w:t>
            </w:r>
            <w:r>
              <w:rPr>
                <w:rFonts w:ascii="Arial" w:hAnsi="Arial"/>
                <w:i/>
                <w:sz w:val="18"/>
              </w:rPr>
              <w:t>maxTotalResourcesForAcrossFreqRanges-r16</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1CE8B53"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BC3C923"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0849B0"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FFB615" w14:textId="77777777" w:rsidR="00543B21" w:rsidRDefault="00543B21">
            <w:pPr>
              <w:pStyle w:val="TAL"/>
              <w:jc w:val="center"/>
            </w:pPr>
            <w:r>
              <w:rPr>
                <w:bCs/>
                <w:iCs/>
              </w:rPr>
              <w:t>N/A</w:t>
            </w:r>
          </w:p>
        </w:tc>
      </w:tr>
      <w:tr w:rsidR="00543B21" w14:paraId="28831AB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0B46CD" w14:textId="77777777" w:rsidR="00543B21" w:rsidRDefault="00543B21">
            <w:pPr>
              <w:pStyle w:val="TAL"/>
              <w:rPr>
                <w:b/>
                <w:bCs/>
                <w:i/>
                <w:iCs/>
                <w:lang w:eastAsia="zh-CN"/>
              </w:rPr>
            </w:pPr>
            <w:r>
              <w:rPr>
                <w:b/>
                <w:bCs/>
                <w:i/>
                <w:iCs/>
              </w:rPr>
              <w:lastRenderedPageBreak/>
              <w:t>mTRP-BFR-PUCCH-SR-perCG-r17</w:t>
            </w:r>
          </w:p>
          <w:p w14:paraId="64A815F7" w14:textId="77777777" w:rsidR="00543B21" w:rsidRDefault="00543B21">
            <w:pPr>
              <w:pStyle w:val="TAL"/>
              <w:rPr>
                <w:bCs/>
                <w:iCs/>
                <w:lang w:eastAsia="ja-JP"/>
              </w:rPr>
            </w:pPr>
            <w:r>
              <w:rPr>
                <w:bCs/>
                <w:iCs/>
              </w:rPr>
              <w:t>Indicates the maximum number of supported PUCCH-SR resources for MTRP BFR per cell group.</w:t>
            </w:r>
            <w:r>
              <w:rPr>
                <w:rFonts w:cs="Arial"/>
                <w:bCs/>
                <w:iCs/>
                <w:szCs w:val="18"/>
              </w:rPr>
              <w:t xml:space="preserve"> A UE that supports</w:t>
            </w:r>
            <w:r>
              <w:t xml:space="preserve"> </w:t>
            </w:r>
            <w:r>
              <w:rPr>
                <w:rFonts w:cs="Arial"/>
                <w:bCs/>
                <w:i/>
                <w:szCs w:val="18"/>
              </w:rPr>
              <w:t>mTRP-BFR-twoBFD-RS-Set-r17</w:t>
            </w:r>
            <w:r>
              <w:rPr>
                <w:rFonts w:cs="Arial"/>
                <w:bCs/>
                <w:iCs/>
                <w:szCs w:val="18"/>
              </w:rPr>
              <w:t xml:space="preserve"> shall indicate support of this feature with at least 1 PUCCH-SR resources for MTRP BFR per cell group.</w:t>
            </w:r>
          </w:p>
          <w:p w14:paraId="1F5F895D" w14:textId="77777777" w:rsidR="00543B21" w:rsidRDefault="00543B21">
            <w:pPr>
              <w:pStyle w:val="TAL"/>
              <w:rPr>
                <w:bCs/>
                <w:iCs/>
              </w:rPr>
            </w:pPr>
          </w:p>
          <w:p w14:paraId="2F256617" w14:textId="77777777" w:rsidR="00543B21" w:rsidRDefault="00543B21">
            <w:pPr>
              <w:pStyle w:val="TAL"/>
            </w:pPr>
            <w:r>
              <w:rPr>
                <w:bCs/>
                <w:iCs/>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8CA47C3"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32FE1A7"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F08708"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78FCB2" w14:textId="77777777" w:rsidR="00543B21" w:rsidRDefault="00543B21">
            <w:pPr>
              <w:pStyle w:val="TAL"/>
              <w:jc w:val="center"/>
            </w:pPr>
            <w:r>
              <w:rPr>
                <w:bCs/>
                <w:iCs/>
              </w:rPr>
              <w:t>N/A</w:t>
            </w:r>
          </w:p>
        </w:tc>
      </w:tr>
      <w:tr w:rsidR="00543B21" w14:paraId="05D9FD7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A5E24F" w14:textId="77777777" w:rsidR="00543B21" w:rsidRDefault="00543B21">
            <w:pPr>
              <w:pStyle w:val="TAL"/>
              <w:rPr>
                <w:rFonts w:cs="Arial"/>
                <w:b/>
                <w:i/>
                <w:szCs w:val="18"/>
              </w:rPr>
            </w:pPr>
            <w:r>
              <w:rPr>
                <w:rFonts w:cs="Arial"/>
                <w:b/>
                <w:i/>
                <w:szCs w:val="18"/>
              </w:rPr>
              <w:t>mTRP-BFR-association-PUCCH-SR-r17</w:t>
            </w:r>
          </w:p>
          <w:p w14:paraId="1EE7D122" w14:textId="77777777" w:rsidR="00543B21" w:rsidRDefault="00543B21">
            <w:pPr>
              <w:pStyle w:val="TAL"/>
              <w:rPr>
                <w:rFonts w:cs="Arial"/>
                <w:bCs/>
                <w:iCs/>
                <w:szCs w:val="18"/>
                <w:lang w:eastAsia="zh-CN"/>
              </w:rPr>
            </w:pPr>
            <w:r>
              <w:rPr>
                <w:rFonts w:cs="Arial"/>
                <w:bCs/>
                <w:iCs/>
                <w:szCs w:val="18"/>
              </w:rPr>
              <w:t>Indicates whether the UE supports association between a BFD-RS resource set on SpCell and a PUCCH SR resource.</w:t>
            </w:r>
          </w:p>
          <w:p w14:paraId="3E4ED66D" w14:textId="77777777" w:rsidR="00543B21" w:rsidRDefault="00543B21">
            <w:pPr>
              <w:keepNext/>
              <w:keepLines/>
              <w:spacing w:after="0"/>
              <w:rPr>
                <w:rFonts w:ascii="Arial" w:hAnsi="Arial"/>
                <w:b/>
                <w:i/>
                <w:sz w:val="18"/>
                <w:lang w:eastAsia="ja-JP"/>
              </w:rPr>
            </w:pPr>
            <w:r>
              <w:rPr>
                <w:rFonts w:ascii="Arial" w:hAnsi="Arial" w:cs="Arial"/>
                <w:sz w:val="18"/>
                <w:szCs w:val="18"/>
              </w:rPr>
              <w:t xml:space="preserve">The UE indicating support of this feature shall support </w:t>
            </w:r>
            <w:r>
              <w:rPr>
                <w:rFonts w:ascii="Arial" w:hAnsi="Arial" w:cs="Arial"/>
                <w:i/>
                <w:iCs/>
                <w:sz w:val="18"/>
                <w:szCs w:val="18"/>
              </w:rPr>
              <w:t xml:space="preserve">mTRP-BFR-PUCCH-SR-perCG-r17. </w:t>
            </w:r>
            <w:r>
              <w:rPr>
                <w:rFonts w:ascii="Arial" w:hAnsi="Arial" w:cs="Arial"/>
                <w:sz w:val="18"/>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184DB9A"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E99224"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9837D5"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A2CE87" w14:textId="77777777" w:rsidR="00543B21" w:rsidRDefault="00543B21">
            <w:pPr>
              <w:pStyle w:val="TAL"/>
              <w:jc w:val="center"/>
            </w:pPr>
            <w:r>
              <w:rPr>
                <w:bCs/>
                <w:iCs/>
              </w:rPr>
              <w:t>N/A</w:t>
            </w:r>
          </w:p>
        </w:tc>
      </w:tr>
      <w:tr w:rsidR="00543B21" w14:paraId="77667E1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DD91B4" w14:textId="77777777" w:rsidR="00543B21" w:rsidRDefault="00543B21">
            <w:pPr>
              <w:pStyle w:val="TAL"/>
              <w:rPr>
                <w:rFonts w:cs="Arial"/>
                <w:b/>
                <w:bCs/>
                <w:i/>
                <w:iCs/>
                <w:szCs w:val="18"/>
                <w:lang w:val="fr-FR" w:eastAsia="en-GB"/>
              </w:rPr>
            </w:pPr>
            <w:r>
              <w:rPr>
                <w:rFonts w:cs="Arial"/>
                <w:b/>
                <w:bCs/>
                <w:i/>
                <w:iCs/>
                <w:szCs w:val="18"/>
                <w:lang w:val="fr-FR" w:eastAsia="en-GB"/>
              </w:rPr>
              <w:t>mTRP-BFD-RS-MAC-CE-r17</w:t>
            </w:r>
          </w:p>
          <w:p w14:paraId="4D2B6734" w14:textId="77777777" w:rsidR="00543B21" w:rsidRDefault="00543B21">
            <w:pPr>
              <w:pStyle w:val="TAL"/>
              <w:rPr>
                <w:rFonts w:cs="Arial"/>
                <w:szCs w:val="18"/>
                <w:lang w:eastAsia="en-GB"/>
              </w:rPr>
            </w:pPr>
            <w:r>
              <w:rPr>
                <w:rFonts w:cs="Arial"/>
                <w:szCs w:val="18"/>
                <w:lang w:eastAsia="en-GB"/>
              </w:rPr>
              <w:t xml:space="preserve">Indicates the support of MAC-CE based update of explicit BFD-RS for mTRP BFR with </w:t>
            </w:r>
            <w:r>
              <w:rPr>
                <w:rFonts w:cs="Arial"/>
                <w:szCs w:val="18"/>
              </w:rPr>
              <w:t>maximum number of configured candidate BFD-RS per BWP for MAC-CE based update.</w:t>
            </w:r>
          </w:p>
          <w:p w14:paraId="1523144E" w14:textId="77777777" w:rsidR="00543B21" w:rsidRDefault="00543B21">
            <w:pPr>
              <w:pStyle w:val="TAL"/>
              <w:rPr>
                <w:b/>
                <w:i/>
                <w:lang w:eastAsia="ja-JP"/>
              </w:rPr>
            </w:pPr>
            <w:r>
              <w:t xml:space="preserve">The UE indicating support of this feature shall also indicate the support of </w:t>
            </w:r>
            <w:r>
              <w:rPr>
                <w:i/>
                <w:iCs/>
              </w:rPr>
              <w:t>mTRP-BFR-twoBFD-RS-Set-r17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DCEA2B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B453106"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76BEC6"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8174B0" w14:textId="77777777" w:rsidR="00543B21" w:rsidRDefault="00543B21">
            <w:pPr>
              <w:pStyle w:val="TAL"/>
              <w:jc w:val="center"/>
            </w:pPr>
            <w:r>
              <w:rPr>
                <w:bCs/>
                <w:iCs/>
              </w:rPr>
              <w:t>N/A</w:t>
            </w:r>
          </w:p>
        </w:tc>
      </w:tr>
      <w:tr w:rsidR="00543B21" w14:paraId="2024065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FF5560" w14:textId="77777777" w:rsidR="00543B21" w:rsidRDefault="00543B21">
            <w:pPr>
              <w:pStyle w:val="TAL"/>
              <w:rPr>
                <w:rFonts w:cs="Arial"/>
                <w:b/>
                <w:bCs/>
                <w:i/>
                <w:iCs/>
                <w:szCs w:val="18"/>
                <w:lang w:eastAsia="en-GB"/>
              </w:rPr>
            </w:pPr>
            <w:r>
              <w:rPr>
                <w:rFonts w:cs="Arial"/>
                <w:b/>
                <w:bCs/>
                <w:i/>
                <w:iCs/>
                <w:szCs w:val="18"/>
                <w:lang w:eastAsia="en-GB"/>
              </w:rPr>
              <w:t>mTRP-CSI-EnhancementPerBand-r17</w:t>
            </w:r>
          </w:p>
          <w:p w14:paraId="2B7B1FD0" w14:textId="77777777" w:rsidR="00543B21" w:rsidRDefault="00543B21">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2D804388" w14:textId="77777777" w:rsidR="00543B21" w:rsidRDefault="00543B21">
            <w:pPr>
              <w:pStyle w:val="TAL"/>
              <w:rPr>
                <w:rFonts w:cs="Arial"/>
                <w:szCs w:val="18"/>
                <w:lang w:eastAsia="ja-JP"/>
              </w:rPr>
            </w:pPr>
            <w:r>
              <w:rPr>
                <w:rFonts w:cs="Arial"/>
                <w:szCs w:val="18"/>
              </w:rPr>
              <w:t>This feature also includes following parameters:</w:t>
            </w:r>
          </w:p>
          <w:p w14:paraId="2CAB917F"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Ks,max</w:t>
            </w:r>
          </w:p>
          <w:p w14:paraId="4CF98DDA"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Mode1 indicates mode 1 with X=0, mode2 indicates mode 2, both indicate the support of both mode 1 with X=0 and mode 2.</w:t>
            </w:r>
          </w:p>
          <w:p w14:paraId="1CC3C06F"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includes:</w:t>
            </w:r>
          </w:p>
          <w:p w14:paraId="1CBA2CCE" w14:textId="77777777" w:rsidR="00543B21" w:rsidRDefault="00543B21">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2D55A371" w14:textId="77777777" w:rsidR="00543B21" w:rsidRDefault="00543B21">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496C0044" w14:textId="77777777" w:rsidR="00543B21" w:rsidRDefault="00543B21">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xml:space="preserve"> indicates the maximum total number of Tx ports of NZP CSI-RS resources associated with NCJT measurement hypotheses</w:t>
            </w:r>
          </w:p>
          <w:p w14:paraId="4F52FEDA" w14:textId="77777777" w:rsidR="00543B21" w:rsidRDefault="00543B21">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3E07DC58"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9CEC11"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1928AE"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3A999D" w14:textId="77777777" w:rsidR="00543B21" w:rsidRDefault="00543B21">
            <w:pPr>
              <w:pStyle w:val="TAL"/>
              <w:jc w:val="center"/>
            </w:pPr>
            <w:r>
              <w:rPr>
                <w:bCs/>
                <w:iCs/>
              </w:rPr>
              <w:t>N/A</w:t>
            </w:r>
          </w:p>
        </w:tc>
      </w:tr>
      <w:tr w:rsidR="00543B21" w14:paraId="06D2E1D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14C799" w14:textId="77777777" w:rsidR="00543B21" w:rsidRDefault="00543B21">
            <w:pPr>
              <w:pStyle w:val="TAL"/>
              <w:rPr>
                <w:rFonts w:cs="Arial"/>
                <w:b/>
                <w:i/>
                <w:szCs w:val="18"/>
                <w:lang w:eastAsia="en-GB"/>
              </w:rPr>
            </w:pPr>
            <w:r>
              <w:rPr>
                <w:rFonts w:cs="Arial"/>
                <w:b/>
                <w:i/>
                <w:szCs w:val="18"/>
                <w:lang w:eastAsia="en-GB"/>
              </w:rPr>
              <w:t>mTRP-CSI-numCPU-r17</w:t>
            </w:r>
          </w:p>
          <w:p w14:paraId="3539F9B2" w14:textId="77777777" w:rsidR="00543B21" w:rsidRDefault="00543B21">
            <w:pPr>
              <w:pStyle w:val="TAL"/>
              <w:rPr>
                <w:rFonts w:cs="Arial"/>
                <w:szCs w:val="18"/>
                <w:lang w:eastAsia="en-GB"/>
              </w:rPr>
            </w:pPr>
            <w:r>
              <w:rPr>
                <w:rFonts w:cs="Arial"/>
                <w:szCs w:val="18"/>
                <w:lang w:eastAsia="en-GB"/>
              </w:rPr>
              <w:t xml:space="preserve">Indicates the number of CSI processing units (CPUs) occupied by a pair of CMRs for NCJT CSI hypotheses. Maximum number of CPUs is reported in </w:t>
            </w:r>
            <w:r>
              <w:rPr>
                <w:rFonts w:cs="Arial"/>
                <w:i/>
                <w:iCs/>
                <w:szCs w:val="18"/>
                <w:lang w:eastAsia="en-GB"/>
              </w:rPr>
              <w:t>csi-ReportFramework</w:t>
            </w:r>
            <w:r>
              <w:rPr>
                <w:rFonts w:cs="Arial"/>
                <w:szCs w:val="18"/>
                <w:lang w:eastAsia="en-GB"/>
              </w:rPr>
              <w:t>.</w:t>
            </w:r>
          </w:p>
          <w:p w14:paraId="0C2CF596" w14:textId="77777777" w:rsidR="00543B21" w:rsidRDefault="00543B21">
            <w:pPr>
              <w:pStyle w:val="TAL"/>
              <w:rPr>
                <w:rFonts w:cs="Arial"/>
                <w:b/>
                <w:bCs/>
                <w:i/>
                <w:iCs/>
                <w:szCs w:val="18"/>
                <w:lang w:eastAsia="en-GB"/>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33D63FC1" w14:textId="77777777" w:rsidR="00543B21" w:rsidRDefault="00543B21">
            <w:pPr>
              <w:pStyle w:val="TAL"/>
              <w:jc w:val="center"/>
              <w:rPr>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5894CC"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512D1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3C13DD" w14:textId="77777777" w:rsidR="00543B21" w:rsidRDefault="00543B21">
            <w:pPr>
              <w:pStyle w:val="TAL"/>
              <w:jc w:val="center"/>
              <w:rPr>
                <w:bCs/>
                <w:iCs/>
              </w:rPr>
            </w:pPr>
            <w:r>
              <w:rPr>
                <w:bCs/>
                <w:iCs/>
              </w:rPr>
              <w:t>N/A</w:t>
            </w:r>
          </w:p>
        </w:tc>
      </w:tr>
      <w:tr w:rsidR="00543B21" w14:paraId="5929750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2E1BA4" w14:textId="77777777" w:rsidR="00543B21" w:rsidRDefault="00543B21">
            <w:pPr>
              <w:pStyle w:val="TAL"/>
              <w:rPr>
                <w:rFonts w:cs="Arial"/>
                <w:b/>
                <w:bCs/>
                <w:i/>
                <w:iCs/>
                <w:szCs w:val="18"/>
                <w:lang w:eastAsia="en-GB"/>
              </w:rPr>
            </w:pPr>
            <w:r>
              <w:rPr>
                <w:rFonts w:cs="Arial"/>
                <w:b/>
                <w:bCs/>
                <w:i/>
                <w:iCs/>
                <w:szCs w:val="18"/>
                <w:lang w:eastAsia="en-GB"/>
              </w:rPr>
              <w:t>mTRP-CSI-additionalCSI-r17</w:t>
            </w:r>
          </w:p>
          <w:p w14:paraId="7AE7410F" w14:textId="77777777" w:rsidR="00543B21" w:rsidRDefault="00543B21">
            <w:pPr>
              <w:pStyle w:val="TAL"/>
              <w:rPr>
                <w:rFonts w:cs="Arial"/>
                <w:szCs w:val="18"/>
                <w:lang w:eastAsia="en-GB"/>
              </w:rPr>
            </w:pPr>
            <w:r>
              <w:rPr>
                <w:rFonts w:cs="Arial"/>
                <w:szCs w:val="18"/>
                <w:lang w:eastAsia="en-GB"/>
              </w:rPr>
              <w:t>Indicates</w:t>
            </w:r>
            <w:r>
              <w:rPr>
                <w:rFonts w:cs="Arial"/>
                <w:szCs w:val="18"/>
              </w:rPr>
              <w:t xml:space="preserve"> the maximum value of </w:t>
            </w:r>
            <w:r>
              <w:rPr>
                <w:rFonts w:cs="Arial"/>
                <w:i/>
                <w:iCs/>
                <w:szCs w:val="18"/>
              </w:rPr>
              <w:t>numberOfSingleTRP-CSI-Mode1</w:t>
            </w:r>
            <w:r>
              <w:rPr>
                <w:rFonts w:cs="Arial"/>
                <w:szCs w:val="18"/>
              </w:rPr>
              <w:t>.</w:t>
            </w:r>
          </w:p>
          <w:p w14:paraId="14B7DE87" w14:textId="77777777" w:rsidR="00543B21" w:rsidRDefault="00543B21">
            <w:pPr>
              <w:pStyle w:val="TAL"/>
              <w:rPr>
                <w:rFonts w:cs="Arial"/>
                <w:b/>
                <w:bCs/>
                <w:i/>
                <w:iCs/>
                <w:szCs w:val="18"/>
                <w:lang w:eastAsia="ja-JP"/>
              </w:rPr>
            </w:pPr>
          </w:p>
          <w:p w14:paraId="6CE0A11B" w14:textId="77777777" w:rsidR="00543B21" w:rsidRDefault="00543B21">
            <w:pPr>
              <w:pStyle w:val="TAL"/>
              <w:rPr>
                <w:b/>
                <w:i/>
              </w:rPr>
            </w:pPr>
            <w:r>
              <w:t xml:space="preserve">The UE indicating support of this feature shall also indicate 'mode1' or 'both' in </w:t>
            </w:r>
            <w:r>
              <w:rPr>
                <w:i/>
              </w:rPr>
              <w:t>cSI-Report-mode-r17</w:t>
            </w:r>
            <w:r>
              <w:t xml:space="preserve">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0916E44"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3FD814"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516C01"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A94784" w14:textId="77777777" w:rsidR="00543B21" w:rsidRDefault="00543B21">
            <w:pPr>
              <w:pStyle w:val="TAL"/>
              <w:jc w:val="center"/>
            </w:pPr>
            <w:r>
              <w:rPr>
                <w:bCs/>
                <w:iCs/>
              </w:rPr>
              <w:t>N/A</w:t>
            </w:r>
          </w:p>
        </w:tc>
      </w:tr>
      <w:tr w:rsidR="00543B21" w14:paraId="3607683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7BAB32" w14:textId="77777777" w:rsidR="00543B21" w:rsidRDefault="00543B21">
            <w:pPr>
              <w:pStyle w:val="TAL"/>
              <w:rPr>
                <w:rFonts w:cs="Arial"/>
                <w:b/>
                <w:bCs/>
                <w:i/>
                <w:iCs/>
                <w:szCs w:val="18"/>
                <w:lang w:eastAsia="en-GB"/>
              </w:rPr>
            </w:pPr>
            <w:r>
              <w:rPr>
                <w:rFonts w:cs="Arial"/>
                <w:b/>
                <w:bCs/>
                <w:i/>
                <w:iCs/>
                <w:szCs w:val="18"/>
                <w:lang w:eastAsia="en-GB"/>
              </w:rPr>
              <w:t>mTRP-CSI-N-Max2-r17</w:t>
            </w:r>
          </w:p>
          <w:p w14:paraId="7163573B" w14:textId="77777777" w:rsidR="00543B21" w:rsidRDefault="00543B21">
            <w:pPr>
              <w:pStyle w:val="TAL"/>
              <w:rPr>
                <w:rFonts w:cs="Arial"/>
                <w:szCs w:val="18"/>
                <w:lang w:eastAsia="ja-JP"/>
              </w:rPr>
            </w:pPr>
            <w:r>
              <w:rPr>
                <w:rFonts w:cs="Arial"/>
                <w:szCs w:val="18"/>
              </w:rPr>
              <w:t xml:space="preserve">Indicates the support of maximum number of CMR pairs Nmax=2 configured in </w:t>
            </w:r>
            <w:r>
              <w:rPr>
                <w:rFonts w:cs="Arial"/>
                <w:i/>
                <w:iCs/>
                <w:szCs w:val="18"/>
              </w:rPr>
              <w:t>NZP-CSI-RS-ResourceSet</w:t>
            </w:r>
            <w:r>
              <w:rPr>
                <w:rFonts w:cs="Arial"/>
                <w:szCs w:val="18"/>
              </w:rPr>
              <w:t xml:space="preserve"> for a given CSI report setting.</w:t>
            </w:r>
          </w:p>
          <w:p w14:paraId="0B1669DF" w14:textId="77777777" w:rsidR="00543B21" w:rsidRDefault="00543B21">
            <w:pPr>
              <w:pStyle w:val="TAL"/>
            </w:pPr>
          </w:p>
          <w:p w14:paraId="75E8582A" w14:textId="77777777" w:rsidR="00543B21" w:rsidRDefault="00543B21">
            <w:pPr>
              <w:pStyle w:val="TAL"/>
              <w:rPr>
                <w:b/>
                <w:i/>
              </w:rPr>
            </w:pPr>
            <w:r>
              <w:t xml:space="preserve">The UE indicating support of this feature shall also indicate the support of </w:t>
            </w:r>
            <w:r>
              <w:rPr>
                <w:i/>
                <w:iCs/>
                <w:lang w:eastAsia="en-GB"/>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6D8B4063"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31FCFF"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C36CD3"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32983E" w14:textId="77777777" w:rsidR="00543B21" w:rsidRDefault="00543B21">
            <w:pPr>
              <w:pStyle w:val="TAL"/>
              <w:jc w:val="center"/>
            </w:pPr>
            <w:r>
              <w:rPr>
                <w:bCs/>
                <w:iCs/>
              </w:rPr>
              <w:t>N/A</w:t>
            </w:r>
          </w:p>
        </w:tc>
      </w:tr>
      <w:tr w:rsidR="00543B21" w14:paraId="13C15F1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355906" w14:textId="77777777" w:rsidR="00543B21" w:rsidRDefault="00543B21">
            <w:pPr>
              <w:pStyle w:val="TAL"/>
              <w:rPr>
                <w:rFonts w:cs="Arial"/>
                <w:b/>
                <w:bCs/>
                <w:i/>
                <w:iCs/>
                <w:szCs w:val="18"/>
                <w:lang w:eastAsia="en-GB"/>
              </w:rPr>
            </w:pPr>
            <w:r>
              <w:rPr>
                <w:rFonts w:cs="Arial"/>
                <w:b/>
                <w:bCs/>
                <w:i/>
                <w:iCs/>
                <w:szCs w:val="18"/>
                <w:lang w:eastAsia="en-GB"/>
              </w:rPr>
              <w:t>mTRP-CSI-CMR-r17</w:t>
            </w:r>
          </w:p>
          <w:p w14:paraId="7AA5159D" w14:textId="77777777" w:rsidR="00543B21" w:rsidRDefault="00543B21">
            <w:pPr>
              <w:pStyle w:val="TAL"/>
              <w:rPr>
                <w:rFonts w:cs="Arial"/>
                <w:b/>
                <w:bCs/>
                <w:i/>
                <w:iCs/>
                <w:szCs w:val="18"/>
                <w:lang w:eastAsia="en-GB"/>
              </w:rPr>
            </w:pPr>
            <w:r>
              <w:rPr>
                <w:rFonts w:cs="Arial"/>
                <w:szCs w:val="18"/>
              </w:rPr>
              <w:t>Indicates the support of a NZP CSI-RS resource referred by both a CMR pair configured for Rel-17 Multi-TRP CSI enhancement and a single CMR configured for Single-TRP measurement in a CSI reporting setting.</w:t>
            </w:r>
          </w:p>
          <w:p w14:paraId="2A3B3175" w14:textId="77777777" w:rsidR="00543B21" w:rsidRDefault="00543B21">
            <w:pPr>
              <w:pStyle w:val="TAL"/>
              <w:rPr>
                <w:rFonts w:cs="Arial"/>
                <w:szCs w:val="18"/>
                <w:lang w:eastAsia="ja-JP"/>
              </w:rPr>
            </w:pPr>
          </w:p>
          <w:p w14:paraId="3BE50E13" w14:textId="77777777" w:rsidR="00543B21" w:rsidRDefault="00543B21">
            <w:pPr>
              <w:pStyle w:val="TAL"/>
              <w:rPr>
                <w:b/>
                <w:i/>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D59CE0F"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430983"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D0CE4A"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86D5B6" w14:textId="77777777" w:rsidR="00543B21" w:rsidRDefault="00543B21">
            <w:pPr>
              <w:pStyle w:val="TAL"/>
              <w:jc w:val="center"/>
            </w:pPr>
            <w:r>
              <w:t>FR2 only</w:t>
            </w:r>
          </w:p>
        </w:tc>
      </w:tr>
      <w:tr w:rsidR="00543B21" w14:paraId="2893350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69C321" w14:textId="77777777" w:rsidR="00543B21" w:rsidRDefault="00543B21">
            <w:pPr>
              <w:pStyle w:val="TAL"/>
              <w:rPr>
                <w:rFonts w:cs="Arial"/>
                <w:b/>
                <w:bCs/>
                <w:i/>
                <w:iCs/>
                <w:szCs w:val="18"/>
                <w:lang w:eastAsia="en-GB"/>
              </w:rPr>
            </w:pPr>
            <w:r>
              <w:rPr>
                <w:rFonts w:cs="Arial"/>
                <w:b/>
                <w:bCs/>
                <w:i/>
                <w:iCs/>
                <w:szCs w:val="18"/>
                <w:lang w:eastAsia="en-GB"/>
              </w:rPr>
              <w:lastRenderedPageBreak/>
              <w:t>mTRP-PDCCH-individual-r17</w:t>
            </w:r>
          </w:p>
          <w:p w14:paraId="006FB7A9" w14:textId="77777777" w:rsidR="00543B21" w:rsidRDefault="00543B21">
            <w:pPr>
              <w:pStyle w:val="TAL"/>
              <w:rPr>
                <w:rFonts w:cs="Arial"/>
                <w:b/>
                <w:bCs/>
                <w:i/>
                <w:iCs/>
                <w:szCs w:val="18"/>
                <w:lang w:eastAsia="en-GB"/>
              </w:rPr>
            </w:pPr>
            <w:r>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8E58CCF" w14:textId="77777777" w:rsidR="00543B21" w:rsidRDefault="00543B21">
            <w:pPr>
              <w:pStyle w:val="TAL"/>
              <w:rPr>
                <w:rFonts w:cs="Arial"/>
                <w:szCs w:val="18"/>
                <w:lang w:eastAsia="ja-JP"/>
              </w:rPr>
            </w:pPr>
          </w:p>
          <w:p w14:paraId="7957C6CD" w14:textId="77777777" w:rsidR="00543B21" w:rsidRDefault="00543B21">
            <w:pPr>
              <w:pStyle w:val="TAL"/>
              <w:rPr>
                <w:b/>
                <w:i/>
              </w:rPr>
            </w:pPr>
            <w:r>
              <w:t xml:space="preserve">The UE indicating support of this feature shall also indicate support of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772977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2986C6"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242BE7"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B50BD1" w14:textId="77777777" w:rsidR="00543B21" w:rsidRDefault="00543B21">
            <w:pPr>
              <w:pStyle w:val="TAL"/>
              <w:jc w:val="center"/>
            </w:pPr>
            <w:r>
              <w:rPr>
                <w:bCs/>
                <w:iCs/>
              </w:rPr>
              <w:t>N/A</w:t>
            </w:r>
          </w:p>
        </w:tc>
      </w:tr>
      <w:tr w:rsidR="00543B21" w14:paraId="4289041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664129" w14:textId="77777777" w:rsidR="00543B21" w:rsidRDefault="00543B21">
            <w:pPr>
              <w:pStyle w:val="TAL"/>
              <w:rPr>
                <w:rFonts w:cs="Arial"/>
                <w:b/>
                <w:bCs/>
                <w:i/>
                <w:iCs/>
                <w:szCs w:val="18"/>
                <w:lang w:eastAsia="en-GB"/>
              </w:rPr>
            </w:pPr>
            <w:r>
              <w:rPr>
                <w:rFonts w:cs="Arial"/>
                <w:b/>
                <w:bCs/>
                <w:i/>
                <w:iCs/>
                <w:szCs w:val="18"/>
                <w:lang w:eastAsia="en-GB"/>
              </w:rPr>
              <w:t>mTRP-PDCCH-anySpan-3Symbols-r17</w:t>
            </w:r>
          </w:p>
          <w:p w14:paraId="17DE7FCA" w14:textId="77777777" w:rsidR="00543B21" w:rsidRDefault="00543B21">
            <w:pPr>
              <w:pStyle w:val="TAL"/>
              <w:rPr>
                <w:rFonts w:cs="Arial"/>
                <w:b/>
                <w:bCs/>
                <w:i/>
                <w:iCs/>
                <w:szCs w:val="18"/>
                <w:lang w:eastAsia="en-GB"/>
              </w:rPr>
            </w:pPr>
            <w:r>
              <w:rPr>
                <w:rFonts w:cs="Arial"/>
                <w:szCs w:val="18"/>
              </w:rPr>
              <w:t>Indicates support of PDCCH repetition for PDCCH monitoring on any span of up to 3 consecutive OFDM symbols of a slot. It is applicable to 15kHz SCS only.</w:t>
            </w:r>
          </w:p>
          <w:p w14:paraId="4DD91D35" w14:textId="77777777" w:rsidR="00543B21" w:rsidRDefault="00543B21">
            <w:pPr>
              <w:pStyle w:val="TAL"/>
              <w:rPr>
                <w:b/>
                <w:i/>
                <w:lang w:eastAsia="ja-JP"/>
              </w:rPr>
            </w:pPr>
            <w:r>
              <w:t xml:space="preserve">The UE indicating support of this feature shall also indicate support of </w:t>
            </w:r>
            <w:r>
              <w:rPr>
                <w:i/>
                <w:iCs/>
              </w:rPr>
              <w:t>pdcchMonitoringSingleOccasion</w:t>
            </w:r>
            <w:r>
              <w:t xml:space="preserve"> and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D425645"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F44AA5"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E04A8B"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98B5F4" w14:textId="77777777" w:rsidR="00543B21" w:rsidRDefault="00543B21">
            <w:pPr>
              <w:pStyle w:val="TAL"/>
              <w:jc w:val="center"/>
            </w:pPr>
            <w:r>
              <w:t>FR1 only</w:t>
            </w:r>
          </w:p>
        </w:tc>
      </w:tr>
      <w:tr w:rsidR="00543B21" w14:paraId="76E1BB1E"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6DE362" w14:textId="77777777" w:rsidR="00543B21" w:rsidRDefault="00543B21">
            <w:pPr>
              <w:pStyle w:val="TAL"/>
              <w:rPr>
                <w:rFonts w:cs="Arial"/>
                <w:b/>
                <w:bCs/>
                <w:i/>
                <w:iCs/>
                <w:szCs w:val="18"/>
                <w:lang w:eastAsia="en-GB"/>
              </w:rPr>
            </w:pPr>
            <w:r>
              <w:rPr>
                <w:rFonts w:cs="Arial"/>
                <w:b/>
                <w:bCs/>
                <w:i/>
                <w:iCs/>
                <w:szCs w:val="18"/>
                <w:lang w:eastAsia="en-GB"/>
              </w:rPr>
              <w:t>mTRP-PDCCH-TwoQCL-TypeD-r17</w:t>
            </w:r>
            <w:r>
              <w:rPr>
                <w:rFonts w:cs="Arial"/>
                <w:b/>
                <w:bCs/>
                <w:i/>
                <w:iCs/>
                <w:szCs w:val="18"/>
                <w:lang w:eastAsia="en-GB"/>
              </w:rPr>
              <w:tab/>
            </w:r>
          </w:p>
          <w:p w14:paraId="1BB8ECF6" w14:textId="77777777" w:rsidR="00543B21" w:rsidRDefault="00543B21">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determining two QCL-TypeD for time-domain overlapping CORESETs in the same CC or for intra-band CA when UE is configured with PDCCH repetition.</w:t>
            </w:r>
          </w:p>
          <w:p w14:paraId="20676259" w14:textId="77777777" w:rsidR="00543B21" w:rsidRDefault="00543B21">
            <w:pPr>
              <w:pStyle w:val="TAL"/>
              <w:rPr>
                <w:rFonts w:eastAsia="Times New Roman" w:cs="Arial"/>
                <w:szCs w:val="18"/>
                <w:lang w:eastAsia="ja-JP"/>
              </w:rPr>
            </w:pPr>
            <w:r>
              <w:rPr>
                <w:rFonts w:cs="Arial"/>
                <w:szCs w:val="18"/>
              </w:rPr>
              <w:t xml:space="preserve">The UE indicating support of this feature shall also indicate support of </w:t>
            </w:r>
            <w:r>
              <w:rPr>
                <w:rFonts w:cs="Arial"/>
                <w:i/>
                <w:iCs/>
                <w:szCs w:val="18"/>
              </w:rPr>
              <w:t>mTRP-PDCCH-Repetition-r1</w:t>
            </w:r>
            <w:r>
              <w:rPr>
                <w:rFonts w:cs="Arial"/>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3934C706"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8C41117"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D06603"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E665F1" w14:textId="77777777" w:rsidR="00543B21" w:rsidRDefault="00543B21">
            <w:pPr>
              <w:pStyle w:val="TAL"/>
              <w:jc w:val="center"/>
            </w:pPr>
            <w:r>
              <w:t>FR2 only</w:t>
            </w:r>
          </w:p>
        </w:tc>
      </w:tr>
      <w:tr w:rsidR="00543B21" w14:paraId="1EB4183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D475AB" w14:textId="77777777" w:rsidR="00543B21" w:rsidRDefault="00543B21">
            <w:pPr>
              <w:pStyle w:val="TAL"/>
              <w:rPr>
                <w:rFonts w:cs="Arial"/>
                <w:b/>
                <w:bCs/>
                <w:i/>
                <w:iCs/>
                <w:szCs w:val="18"/>
                <w:lang w:eastAsia="en-GB"/>
              </w:rPr>
            </w:pPr>
            <w:r>
              <w:rPr>
                <w:rFonts w:cs="Arial"/>
                <w:b/>
                <w:bCs/>
                <w:i/>
                <w:iCs/>
                <w:szCs w:val="18"/>
                <w:lang w:eastAsia="en-GB"/>
              </w:rPr>
              <w:t>mTRP-PUSCH-CSI-RS-r17</w:t>
            </w:r>
          </w:p>
          <w:p w14:paraId="0DB3000F" w14:textId="77777777" w:rsidR="00543B21" w:rsidRDefault="00543B21">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CSI-RS processing framework for SRS with two associated CSI-RS resources.</w:t>
            </w:r>
          </w:p>
          <w:p w14:paraId="2715F83F" w14:textId="77777777" w:rsidR="00543B21" w:rsidRDefault="00543B21">
            <w:pPr>
              <w:pStyle w:val="TAL"/>
              <w:rPr>
                <w:rFonts w:eastAsia="Malgun Gothic" w:cs="Arial"/>
                <w:szCs w:val="18"/>
                <w:lang w:eastAsia="ko-KR"/>
              </w:rPr>
            </w:pPr>
          </w:p>
          <w:p w14:paraId="10E15697" w14:textId="77777777" w:rsidR="00543B21" w:rsidRDefault="00543B21">
            <w:pPr>
              <w:pStyle w:val="TAL"/>
              <w:rPr>
                <w:rFonts w:eastAsia="Times New Roman" w:cs="Arial"/>
                <w:szCs w:val="18"/>
                <w:lang w:eastAsia="ja-JP"/>
              </w:rPr>
            </w:pPr>
            <w:r>
              <w:rPr>
                <w:rFonts w:cs="Arial"/>
                <w:szCs w:val="18"/>
              </w:rPr>
              <w:t>This feature also includes following parameters:</w:t>
            </w:r>
          </w:p>
          <w:p w14:paraId="2FC3A032" w14:textId="77777777" w:rsidR="00543B21" w:rsidRDefault="00543B21">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maxNumPeriodicSRS-r17</w:t>
            </w:r>
            <w:r>
              <w:rPr>
                <w:rFonts w:ascii="Arial" w:hAnsi="Arial"/>
                <w:sz w:val="18"/>
                <w:szCs w:val="18"/>
              </w:rPr>
              <w:t xml:space="preserve"> indicates the maximum number of periodic SRS resources associated with first and second CSI-RS per BWP.</w:t>
            </w:r>
          </w:p>
          <w:p w14:paraId="7EE5609F" w14:textId="77777777" w:rsidR="00543B21" w:rsidRDefault="00543B21">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maxNumAperiodicSRS-r17</w:t>
            </w:r>
            <w:r>
              <w:rPr>
                <w:rFonts w:ascii="Arial" w:hAnsi="Arial"/>
                <w:sz w:val="18"/>
                <w:szCs w:val="18"/>
              </w:rPr>
              <w:t xml:space="preserve"> indicates the maximum number of aperiodic SRS resources associated with first and second CSI-RS per BWP.</w:t>
            </w:r>
          </w:p>
          <w:p w14:paraId="40B8B863" w14:textId="77777777" w:rsidR="00543B21" w:rsidRDefault="00543B21">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maxNumSP-SRS-r17</w:t>
            </w:r>
            <w:r>
              <w:rPr>
                <w:rFonts w:ascii="Arial" w:hAnsi="Arial"/>
                <w:sz w:val="18"/>
                <w:szCs w:val="18"/>
              </w:rPr>
              <w:t xml:space="preserve"> indicates the maximum number of semi-persistent SRS resources associated with first and second CSI-RS per BWP.</w:t>
            </w:r>
          </w:p>
          <w:p w14:paraId="098674ED" w14:textId="77777777" w:rsidR="00543B21" w:rsidRDefault="00543B21">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numSRS-ResourcePerCC-r17</w:t>
            </w:r>
            <w:r>
              <w:rPr>
                <w:rFonts w:ascii="Arial" w:hAnsi="Arial"/>
                <w:sz w:val="18"/>
                <w:szCs w:val="18"/>
              </w:rPr>
              <w:t>: UE can process Y SRS resources associated with first and second CSI-RS resources simultaneously in a CC. Includes Periodic/Semi-Persistent/Aperiodic SRS.</w:t>
            </w:r>
          </w:p>
          <w:p w14:paraId="06405C1A" w14:textId="77777777" w:rsidR="00543B21" w:rsidRDefault="00543B21">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numSRS-ResourceNonCodebook-r17</w:t>
            </w:r>
            <w:r>
              <w:rPr>
                <w:rFonts w:ascii="Arial" w:hAnsi="Arial"/>
                <w:sz w:val="18"/>
                <w:szCs w:val="18"/>
              </w:rPr>
              <w:t>: UE can process up to X CSI-RS resources associated with SRS for non-codebook based transmission simultaneously.</w:t>
            </w:r>
          </w:p>
          <w:p w14:paraId="6E1A072B" w14:textId="77777777" w:rsidR="00543B21" w:rsidRDefault="00543B21">
            <w:pPr>
              <w:pStyle w:val="TAL"/>
              <w:rPr>
                <w:rFonts w:cs="Arial"/>
                <w:b/>
                <w:bCs/>
                <w:i/>
                <w:iCs/>
                <w:szCs w:val="18"/>
                <w:lang w:eastAsia="en-GB"/>
              </w:rPr>
            </w:pPr>
          </w:p>
          <w:p w14:paraId="7791DF86" w14:textId="77777777" w:rsidR="00543B21" w:rsidRDefault="00543B21">
            <w:pPr>
              <w:pStyle w:val="TAL"/>
              <w:rPr>
                <w:b/>
                <w:i/>
                <w:lang w:eastAsia="ja-JP"/>
              </w:rPr>
            </w:pPr>
            <w:r>
              <w:t xml:space="preserve">The UE indicating support of this feature shall also indicate the support of </w:t>
            </w:r>
            <w:r>
              <w:rPr>
                <w:i/>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32390EE4"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1FD1A5E"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E9644F"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BA1493" w14:textId="77777777" w:rsidR="00543B21" w:rsidRDefault="00543B21">
            <w:pPr>
              <w:pStyle w:val="TAL"/>
              <w:jc w:val="center"/>
            </w:pPr>
            <w:r>
              <w:rPr>
                <w:bCs/>
                <w:iCs/>
              </w:rPr>
              <w:t>N/A</w:t>
            </w:r>
          </w:p>
        </w:tc>
      </w:tr>
      <w:tr w:rsidR="00543B21" w14:paraId="03EE596E"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1163B2" w14:textId="77777777" w:rsidR="00543B21" w:rsidRDefault="00543B21">
            <w:pPr>
              <w:pStyle w:val="TAL"/>
              <w:rPr>
                <w:rFonts w:cs="Arial"/>
                <w:b/>
                <w:bCs/>
                <w:i/>
                <w:iCs/>
                <w:szCs w:val="18"/>
                <w:lang w:eastAsia="en-GB"/>
              </w:rPr>
            </w:pPr>
            <w:r>
              <w:rPr>
                <w:rFonts w:cs="Arial"/>
                <w:b/>
                <w:bCs/>
                <w:i/>
                <w:iCs/>
                <w:szCs w:val="18"/>
                <w:lang w:eastAsia="en-GB"/>
              </w:rPr>
              <w:t>mTRP-PUSCH-cyclicMapping-r17</w:t>
            </w:r>
          </w:p>
          <w:p w14:paraId="7C2A9793" w14:textId="77777777" w:rsidR="00543B21" w:rsidRDefault="00543B21">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cyclic mapping when the number of repetitions is larger than 2 with repetition type.</w:t>
            </w:r>
          </w:p>
          <w:p w14:paraId="0905E29C" w14:textId="77777777" w:rsidR="00543B21" w:rsidRDefault="00543B21">
            <w:pPr>
              <w:pStyle w:val="TAL"/>
              <w:rPr>
                <w:rFonts w:eastAsia="Times New Roman" w:cs="Arial"/>
                <w:szCs w:val="18"/>
                <w:lang w:eastAsia="ja-JP"/>
              </w:rPr>
            </w:pPr>
          </w:p>
          <w:p w14:paraId="41D3260E" w14:textId="77777777" w:rsidR="00543B21" w:rsidRDefault="00543B21">
            <w:pPr>
              <w:pStyle w:val="TAL"/>
            </w:pPr>
            <w:r>
              <w:t xml:space="preserve">The UE indicating support of this feature shall also indicate the support of </w:t>
            </w:r>
            <w:r>
              <w:rPr>
                <w:i/>
                <w:iCs/>
              </w:rPr>
              <w:t>mTRP-PUSCH-TypeA-CB-r17</w:t>
            </w:r>
          </w:p>
          <w:p w14:paraId="5C67C771" w14:textId="77777777" w:rsidR="00543B21" w:rsidRDefault="00543B21">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45B2A85"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87AFC73"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3369DE"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715C4A" w14:textId="77777777" w:rsidR="00543B21" w:rsidRDefault="00543B21">
            <w:pPr>
              <w:pStyle w:val="TAL"/>
              <w:jc w:val="center"/>
            </w:pPr>
            <w:r>
              <w:rPr>
                <w:bCs/>
                <w:iCs/>
              </w:rPr>
              <w:t>N/A</w:t>
            </w:r>
          </w:p>
        </w:tc>
      </w:tr>
      <w:tr w:rsidR="00543B21" w14:paraId="4B6FA19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E97C91" w14:textId="77777777" w:rsidR="00543B21" w:rsidRDefault="00543B21">
            <w:pPr>
              <w:pStyle w:val="TAL"/>
              <w:rPr>
                <w:rFonts w:cs="Arial"/>
                <w:b/>
                <w:bCs/>
                <w:i/>
                <w:iCs/>
                <w:szCs w:val="18"/>
                <w:lang w:eastAsia="en-GB"/>
              </w:rPr>
            </w:pPr>
            <w:r>
              <w:rPr>
                <w:rFonts w:cs="Arial"/>
                <w:b/>
                <w:bCs/>
                <w:i/>
                <w:iCs/>
                <w:szCs w:val="18"/>
                <w:lang w:eastAsia="en-GB"/>
              </w:rPr>
              <w:t>mTRP-PUSCH-secondTPC-r17</w:t>
            </w:r>
          </w:p>
          <w:p w14:paraId="3D5CBBF0" w14:textId="77777777" w:rsidR="00543B21" w:rsidRDefault="00543B21">
            <w:pPr>
              <w:pStyle w:val="TAL"/>
              <w:rPr>
                <w:rFonts w:cs="Arial"/>
                <w:szCs w:val="18"/>
                <w:lang w:eastAsia="ja-JP"/>
              </w:rPr>
            </w:pPr>
            <w:r>
              <w:rPr>
                <w:rFonts w:cs="Arial"/>
                <w:szCs w:val="18"/>
              </w:rPr>
              <w:t>Indicates</w:t>
            </w:r>
            <w:r>
              <w:rPr>
                <w:rFonts w:eastAsia="Malgun Gothic" w:cs="Arial"/>
                <w:szCs w:val="18"/>
                <w:lang w:eastAsia="ko-KR"/>
              </w:rPr>
              <w:t xml:space="preserve"> the </w:t>
            </w:r>
            <w:r>
              <w:rPr>
                <w:rFonts w:cs="Arial"/>
                <w:szCs w:val="18"/>
              </w:rPr>
              <w:t>support of second TPC field for per TRP closed-loop power control for PUSCH with DCI formats 0_1 and 0_2.</w:t>
            </w:r>
          </w:p>
          <w:p w14:paraId="29A2CA4B" w14:textId="77777777" w:rsidR="00543B21" w:rsidRDefault="00543B21">
            <w:pPr>
              <w:pStyle w:val="TAL"/>
              <w:rPr>
                <w:rFonts w:cs="Arial"/>
                <w:szCs w:val="18"/>
              </w:rPr>
            </w:pPr>
          </w:p>
          <w:p w14:paraId="65376C7F" w14:textId="77777777" w:rsidR="00543B21" w:rsidRDefault="00543B21">
            <w:pPr>
              <w:pStyle w:val="TAL"/>
              <w:rPr>
                <w:i/>
              </w:rPr>
            </w:pPr>
            <w:r>
              <w:t xml:space="preserve">The UE indicating support of this feature shall also indicate the support of </w:t>
            </w:r>
            <w:r>
              <w:rPr>
                <w:i/>
              </w:rPr>
              <w:t>mTRP-PUSCH-TypeA-CB-r17</w:t>
            </w:r>
          </w:p>
          <w:p w14:paraId="1A4A2865" w14:textId="77777777" w:rsidR="00543B21" w:rsidRDefault="00543B21">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29FC5F84"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1E926F7"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88ADAA"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7B4E17" w14:textId="77777777" w:rsidR="00543B21" w:rsidRDefault="00543B21">
            <w:pPr>
              <w:pStyle w:val="TAL"/>
              <w:jc w:val="center"/>
            </w:pPr>
            <w:r>
              <w:rPr>
                <w:bCs/>
                <w:iCs/>
              </w:rPr>
              <w:t>N/A</w:t>
            </w:r>
          </w:p>
        </w:tc>
      </w:tr>
      <w:tr w:rsidR="00543B21" w14:paraId="3027819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972AE0" w14:textId="77777777" w:rsidR="00543B21" w:rsidRDefault="00543B21">
            <w:pPr>
              <w:pStyle w:val="TAL"/>
              <w:rPr>
                <w:rFonts w:cs="Arial"/>
                <w:b/>
                <w:bCs/>
                <w:i/>
                <w:iCs/>
                <w:szCs w:val="18"/>
                <w:lang w:eastAsia="en-GB"/>
              </w:rPr>
            </w:pPr>
            <w:r>
              <w:rPr>
                <w:rFonts w:cs="Arial"/>
                <w:b/>
                <w:bCs/>
                <w:i/>
                <w:iCs/>
                <w:szCs w:val="18"/>
                <w:lang w:eastAsia="en-GB"/>
              </w:rPr>
              <w:t>mTRP-PUSCH-twoPHR-Reporting-r17</w:t>
            </w:r>
          </w:p>
          <w:p w14:paraId="06548103" w14:textId="77777777" w:rsidR="00543B21" w:rsidRDefault="00543B21">
            <w:pPr>
              <w:pStyle w:val="TAL"/>
              <w:rPr>
                <w:rFonts w:eastAsia="Malgun Gothic" w:cs="Arial"/>
                <w:szCs w:val="18"/>
                <w:lang w:eastAsia="ko-KR"/>
              </w:rPr>
            </w:pPr>
            <w:bookmarkStart w:id="34" w:name="_Hlk108819031"/>
            <w:r>
              <w:rPr>
                <w:rFonts w:cs="Arial"/>
                <w:szCs w:val="18"/>
              </w:rPr>
              <w:t>Indicates</w:t>
            </w:r>
            <w:r>
              <w:rPr>
                <w:rFonts w:eastAsia="Malgun Gothic" w:cs="Arial"/>
                <w:szCs w:val="18"/>
                <w:lang w:eastAsia="ko-KR"/>
              </w:rPr>
              <w:t xml:space="preserve"> the</w:t>
            </w:r>
            <w:r>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bookmarkEnd w:id="34"/>
          </w:p>
          <w:p w14:paraId="72E5F4F4" w14:textId="77777777" w:rsidR="00543B21" w:rsidRDefault="00543B21">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 xml:space="preserve">mTRP-PUSCH-TypeA-CB-r17 </w:t>
            </w:r>
            <w:r>
              <w:rPr>
                <w:rFonts w:cs="Arial"/>
                <w:iCs/>
                <w:szCs w:val="18"/>
              </w:rPr>
              <w:t xml:space="preserve">or </w:t>
            </w:r>
            <w:r>
              <w:rPr>
                <w:rFonts w:cs="Arial"/>
                <w:i/>
                <w:szCs w:val="18"/>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7AF31C90"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9BBE1E"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D95DD8"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F1CBE3" w14:textId="77777777" w:rsidR="00543B21" w:rsidRDefault="00543B21">
            <w:pPr>
              <w:pStyle w:val="TAL"/>
              <w:jc w:val="center"/>
            </w:pPr>
            <w:r>
              <w:rPr>
                <w:bCs/>
                <w:iCs/>
              </w:rPr>
              <w:t>N/A</w:t>
            </w:r>
          </w:p>
        </w:tc>
      </w:tr>
      <w:tr w:rsidR="00543B21" w14:paraId="282FD3E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A3065B" w14:textId="77777777" w:rsidR="00543B21" w:rsidRDefault="00543B21">
            <w:pPr>
              <w:pStyle w:val="TAL"/>
              <w:rPr>
                <w:rFonts w:cs="Arial"/>
                <w:b/>
                <w:bCs/>
                <w:i/>
                <w:iCs/>
                <w:szCs w:val="18"/>
                <w:lang w:eastAsia="en-GB"/>
              </w:rPr>
            </w:pPr>
            <w:r>
              <w:rPr>
                <w:rFonts w:cs="Arial"/>
                <w:b/>
                <w:bCs/>
                <w:i/>
                <w:iCs/>
                <w:szCs w:val="18"/>
                <w:lang w:eastAsia="en-GB"/>
              </w:rPr>
              <w:t>mTRP-PUSCH-A-CSI-r17</w:t>
            </w:r>
          </w:p>
          <w:p w14:paraId="6737D5B8" w14:textId="77777777" w:rsidR="00543B21" w:rsidRDefault="00543B21">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A-CSI report on two PUSCH repetitions.</w:t>
            </w:r>
          </w:p>
          <w:p w14:paraId="640ED16D" w14:textId="77777777" w:rsidR="00543B21" w:rsidRDefault="00543B21">
            <w:pPr>
              <w:pStyle w:val="TAL"/>
              <w:rPr>
                <w:rFonts w:eastAsia="Malgun Gothic" w:cs="Arial"/>
                <w:szCs w:val="18"/>
                <w:lang w:eastAsia="ko-KR"/>
              </w:rPr>
            </w:pPr>
          </w:p>
          <w:p w14:paraId="27853DC8" w14:textId="77777777" w:rsidR="00543B21" w:rsidRDefault="00543B21">
            <w:pPr>
              <w:pStyle w:val="TAL"/>
              <w:rPr>
                <w:rFonts w:eastAsia="Times New Roman"/>
                <w:i/>
                <w:lang w:eastAsia="ja-JP"/>
              </w:rPr>
            </w:pPr>
            <w:r>
              <w:t xml:space="preserve">The UE indicating support of this feature shall also indicate the support of </w:t>
            </w:r>
            <w:r>
              <w:rPr>
                <w:i/>
              </w:rPr>
              <w:t>mTRP-PUSCH-TypeA-CB-r17</w:t>
            </w:r>
          </w:p>
          <w:p w14:paraId="3D9FECCF" w14:textId="77777777" w:rsidR="00543B21" w:rsidRDefault="00543B21">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3B4CA228"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5F5B406"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07F557"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5BD60F" w14:textId="77777777" w:rsidR="00543B21" w:rsidRDefault="00543B21">
            <w:pPr>
              <w:pStyle w:val="TAL"/>
              <w:jc w:val="center"/>
            </w:pPr>
            <w:r>
              <w:rPr>
                <w:bCs/>
                <w:iCs/>
              </w:rPr>
              <w:t>N/A</w:t>
            </w:r>
          </w:p>
        </w:tc>
      </w:tr>
      <w:tr w:rsidR="00543B21" w14:paraId="0C0B5F2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E1A960" w14:textId="77777777" w:rsidR="00543B21" w:rsidRDefault="00543B21">
            <w:pPr>
              <w:pStyle w:val="TAL"/>
              <w:rPr>
                <w:rFonts w:cs="Arial"/>
                <w:b/>
                <w:bCs/>
                <w:i/>
                <w:iCs/>
                <w:szCs w:val="18"/>
                <w:lang w:eastAsia="en-GB"/>
              </w:rPr>
            </w:pPr>
            <w:r>
              <w:rPr>
                <w:rFonts w:cs="Arial"/>
                <w:b/>
                <w:bCs/>
                <w:i/>
                <w:iCs/>
                <w:szCs w:val="18"/>
                <w:lang w:eastAsia="en-GB"/>
              </w:rPr>
              <w:lastRenderedPageBreak/>
              <w:t>mTRP-PUSCH-SP-CSI-r17</w:t>
            </w:r>
          </w:p>
          <w:p w14:paraId="652B9AE5" w14:textId="77777777" w:rsidR="00543B21" w:rsidRDefault="00543B21">
            <w:pPr>
              <w:pStyle w:val="TAL"/>
              <w:rPr>
                <w:rFonts w:cs="Arial"/>
                <w:szCs w:val="18"/>
                <w:lang w:eastAsia="ja-JP"/>
              </w:rPr>
            </w:pPr>
            <w:r>
              <w:rPr>
                <w:rFonts w:cs="Arial"/>
                <w:szCs w:val="18"/>
              </w:rPr>
              <w:t>Indicates</w:t>
            </w:r>
            <w:r>
              <w:rPr>
                <w:rFonts w:eastAsia="Malgun Gothic" w:cs="Arial"/>
                <w:szCs w:val="18"/>
                <w:lang w:eastAsia="ko-KR"/>
              </w:rPr>
              <w:t xml:space="preserve"> the</w:t>
            </w:r>
            <w:r>
              <w:rPr>
                <w:rFonts w:cs="Arial"/>
                <w:szCs w:val="18"/>
              </w:rPr>
              <w:t xml:space="preserve"> support of SP-CSI report on two PUSCH repetitions.</w:t>
            </w:r>
          </w:p>
          <w:p w14:paraId="54E226EC" w14:textId="77777777" w:rsidR="00543B21" w:rsidRDefault="00543B21">
            <w:pPr>
              <w:pStyle w:val="TAL"/>
              <w:rPr>
                <w:rFonts w:cs="Arial"/>
                <w:szCs w:val="18"/>
              </w:rPr>
            </w:pPr>
          </w:p>
          <w:p w14:paraId="02FBFC83" w14:textId="77777777" w:rsidR="00543B21" w:rsidRDefault="00543B21">
            <w:pPr>
              <w:pStyle w:val="TAL"/>
              <w:rPr>
                <w:i/>
              </w:rPr>
            </w:pPr>
            <w:r>
              <w:t xml:space="preserve">The UE indicating support of this feature shall also indicate the support of </w:t>
            </w:r>
            <w:r>
              <w:rPr>
                <w:i/>
              </w:rPr>
              <w:t>mTRP-PUSCH-TypeA-CB-r17</w:t>
            </w:r>
          </w:p>
          <w:p w14:paraId="1812D9BA" w14:textId="77777777" w:rsidR="00543B21" w:rsidRDefault="00543B21">
            <w:pPr>
              <w:pStyle w:val="TAL"/>
              <w:rPr>
                <w:b/>
                <w:i/>
              </w:rPr>
            </w:pPr>
            <w:r>
              <w:rPr>
                <w:iCs/>
              </w:rPr>
              <w:t>or</w:t>
            </w:r>
            <w:r>
              <w:rPr>
                <w:i/>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2637678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68B5DF1"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9FAD5C"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CA6ED9" w14:textId="77777777" w:rsidR="00543B21" w:rsidRDefault="00543B21">
            <w:pPr>
              <w:pStyle w:val="TAL"/>
              <w:jc w:val="center"/>
            </w:pPr>
            <w:r>
              <w:rPr>
                <w:bCs/>
                <w:iCs/>
              </w:rPr>
              <w:t>N/A</w:t>
            </w:r>
          </w:p>
        </w:tc>
      </w:tr>
      <w:tr w:rsidR="00543B21" w14:paraId="38DCF63E"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4E8A0D" w14:textId="77777777" w:rsidR="00543B21" w:rsidRDefault="00543B21">
            <w:pPr>
              <w:pStyle w:val="TAL"/>
              <w:rPr>
                <w:rFonts w:cs="Arial"/>
                <w:b/>
                <w:bCs/>
                <w:i/>
                <w:iCs/>
                <w:szCs w:val="18"/>
                <w:lang w:eastAsia="en-GB"/>
              </w:rPr>
            </w:pPr>
            <w:r>
              <w:rPr>
                <w:rFonts w:cs="Arial"/>
                <w:b/>
                <w:bCs/>
                <w:i/>
                <w:iCs/>
                <w:szCs w:val="18"/>
                <w:lang w:eastAsia="en-GB"/>
              </w:rPr>
              <w:t>mTRP-PUSCH-CG-r17</w:t>
            </w:r>
          </w:p>
          <w:p w14:paraId="7F12EC9C" w14:textId="77777777" w:rsidR="00543B21" w:rsidRDefault="00543B21">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CG PUSCH transmission towards M-TRPs using a single CG configuration. The UE uses same beam mapping principals as dynamic grant PUSCH repetition scheme.</w:t>
            </w:r>
          </w:p>
          <w:p w14:paraId="140C1F5A" w14:textId="77777777" w:rsidR="00543B21" w:rsidRDefault="00543B21">
            <w:pPr>
              <w:pStyle w:val="TAL"/>
              <w:rPr>
                <w:rFonts w:eastAsia="Malgun Gothic" w:cs="Arial"/>
                <w:szCs w:val="18"/>
                <w:lang w:eastAsia="ko-KR"/>
              </w:rPr>
            </w:pPr>
          </w:p>
          <w:p w14:paraId="301B6AC8" w14:textId="77777777" w:rsidR="00543B21" w:rsidRDefault="00543B21">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mTRP-PUSCH-TypeA-CB-r17</w:t>
            </w:r>
          </w:p>
          <w:p w14:paraId="26DC3F24" w14:textId="77777777" w:rsidR="00543B21" w:rsidRDefault="00543B21">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6F22AA"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91C4C0"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35D04B"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849F37" w14:textId="77777777" w:rsidR="00543B21" w:rsidRDefault="00543B21">
            <w:pPr>
              <w:pStyle w:val="TAL"/>
              <w:jc w:val="center"/>
            </w:pPr>
            <w:r>
              <w:rPr>
                <w:bCs/>
                <w:iCs/>
              </w:rPr>
              <w:t>N/A</w:t>
            </w:r>
          </w:p>
        </w:tc>
      </w:tr>
      <w:tr w:rsidR="00543B21" w14:paraId="1EA6333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DF8CA2" w14:textId="77777777" w:rsidR="00543B21" w:rsidRDefault="00543B21">
            <w:pPr>
              <w:pStyle w:val="TAL"/>
              <w:rPr>
                <w:rFonts w:cs="Arial"/>
                <w:b/>
                <w:bCs/>
                <w:i/>
                <w:iCs/>
                <w:szCs w:val="18"/>
                <w:lang w:eastAsia="en-GB"/>
              </w:rPr>
            </w:pPr>
            <w:r>
              <w:rPr>
                <w:rFonts w:cs="Arial"/>
                <w:b/>
                <w:bCs/>
                <w:i/>
                <w:iCs/>
                <w:szCs w:val="18"/>
                <w:lang w:eastAsia="en-GB"/>
              </w:rPr>
              <w:t>mTRP-PUCCH-MAC-CE-r17</w:t>
            </w:r>
          </w:p>
          <w:p w14:paraId="0E22C9BE" w14:textId="77777777" w:rsidR="00543B21" w:rsidRDefault="00543B21">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updating two Spatial Relation Info's and two sets of power control parameters for a group of PUCCH resources in a CC by MAC-CE.</w:t>
            </w:r>
          </w:p>
          <w:p w14:paraId="67A23BEA" w14:textId="77777777" w:rsidR="00543B21" w:rsidRDefault="00543B21">
            <w:pPr>
              <w:pStyle w:val="TAL"/>
              <w:rPr>
                <w:rFonts w:eastAsia="Times New Roman" w:cs="Arial"/>
                <w:bCs/>
                <w:iCs/>
                <w:szCs w:val="18"/>
                <w:lang w:eastAsia="ja-JP"/>
              </w:rPr>
            </w:pPr>
          </w:p>
          <w:p w14:paraId="55E15B32" w14:textId="77777777" w:rsidR="00543B21" w:rsidRDefault="00543B21">
            <w:pPr>
              <w:pStyle w:val="TAL"/>
              <w:rPr>
                <w:b/>
                <w:i/>
              </w:rPr>
            </w:pPr>
            <w:r>
              <w:rPr>
                <w:bCs/>
                <w:iCs/>
              </w:rPr>
              <w:t>T</w:t>
            </w:r>
            <w:r>
              <w:t xml:space="preserve">he UE indicates support of this feature shall also indicate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4174692D"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9F3BF49"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FE287E"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641C80" w14:textId="77777777" w:rsidR="00543B21" w:rsidRDefault="00543B21">
            <w:pPr>
              <w:pStyle w:val="TAL"/>
              <w:jc w:val="center"/>
            </w:pPr>
            <w:r>
              <w:rPr>
                <w:bCs/>
                <w:iCs/>
              </w:rPr>
              <w:t>N/A</w:t>
            </w:r>
          </w:p>
        </w:tc>
      </w:tr>
      <w:tr w:rsidR="00543B21" w14:paraId="0084D82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7A137" w14:textId="77777777" w:rsidR="00543B21" w:rsidRDefault="00543B21">
            <w:pPr>
              <w:pStyle w:val="TAL"/>
              <w:rPr>
                <w:rFonts w:cs="Arial"/>
                <w:b/>
                <w:bCs/>
                <w:i/>
                <w:iCs/>
                <w:szCs w:val="18"/>
                <w:lang w:eastAsia="en-GB"/>
              </w:rPr>
            </w:pPr>
            <w:r>
              <w:rPr>
                <w:rFonts w:cs="Arial"/>
                <w:b/>
                <w:bCs/>
                <w:i/>
                <w:iCs/>
                <w:szCs w:val="18"/>
                <w:lang w:eastAsia="en-GB"/>
              </w:rPr>
              <w:t>mTRP-PUCCH-maxNum-PC-FR1-r17</w:t>
            </w:r>
          </w:p>
          <w:p w14:paraId="64C0ABD2" w14:textId="77777777" w:rsidR="00543B21" w:rsidRDefault="00543B21">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maximum number of power control parameter sets configured for multi-TRP PUCCH repetition in FR1.</w:t>
            </w:r>
          </w:p>
          <w:p w14:paraId="4E8C8642" w14:textId="77777777" w:rsidR="00543B21" w:rsidRDefault="00543B21">
            <w:pPr>
              <w:pStyle w:val="TAL"/>
              <w:rPr>
                <w:rFonts w:eastAsia="Times New Roman"/>
                <w:lang w:eastAsia="ja-JP"/>
              </w:rPr>
            </w:pPr>
          </w:p>
          <w:p w14:paraId="00076C32" w14:textId="77777777" w:rsidR="00543B21" w:rsidRDefault="00543B21">
            <w:pPr>
              <w:pStyle w:val="TAL"/>
              <w:rPr>
                <w:b/>
                <w:i/>
              </w:rPr>
            </w:pPr>
            <w:r>
              <w:t xml:space="preserve">The UE indicating support of this feature shall also indicate the support of </w:t>
            </w:r>
            <w:r>
              <w:rPr>
                <w:i/>
                <w:iCs/>
                <w:lang w:eastAsia="en-GB"/>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37CE61F4"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390926E"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4E3D55"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93C8A2" w14:textId="77777777" w:rsidR="00543B21" w:rsidRDefault="00543B21">
            <w:pPr>
              <w:pStyle w:val="TAL"/>
              <w:jc w:val="center"/>
            </w:pPr>
            <w:r>
              <w:t>FR1 only</w:t>
            </w:r>
          </w:p>
        </w:tc>
      </w:tr>
      <w:tr w:rsidR="00543B21" w14:paraId="28FD8B5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642556" w14:textId="77777777" w:rsidR="00543B21" w:rsidRDefault="00543B21">
            <w:pPr>
              <w:pStyle w:val="TAL"/>
              <w:rPr>
                <w:rFonts w:cs="Arial"/>
                <w:b/>
                <w:bCs/>
                <w:i/>
                <w:iCs/>
                <w:szCs w:val="18"/>
                <w:lang w:eastAsia="en-GB"/>
              </w:rPr>
            </w:pPr>
            <w:r>
              <w:rPr>
                <w:rFonts w:cs="Arial"/>
                <w:b/>
                <w:bCs/>
                <w:i/>
                <w:iCs/>
                <w:szCs w:val="18"/>
                <w:lang w:eastAsia="en-GB"/>
              </w:rPr>
              <w:t>mTRP-inter-Cell-r17</w:t>
            </w:r>
          </w:p>
          <w:p w14:paraId="33F90253" w14:textId="77777777" w:rsidR="00543B21" w:rsidRDefault="00543B21">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RRC configuration of additional PCI different from serving cell associated with the TCI state and/or QCL-info.</w:t>
            </w:r>
          </w:p>
          <w:p w14:paraId="72DB0452" w14:textId="77777777" w:rsidR="00543B21" w:rsidRDefault="00543B21">
            <w:pPr>
              <w:pStyle w:val="TAL"/>
              <w:rPr>
                <w:rFonts w:eastAsia="Times New Roman" w:cs="Arial"/>
                <w:szCs w:val="18"/>
                <w:lang w:eastAsia="ja-JP"/>
              </w:rPr>
            </w:pPr>
            <w:r>
              <w:rPr>
                <w:rFonts w:cs="Arial"/>
                <w:szCs w:val="18"/>
              </w:rPr>
              <w:t>This feature also includes following parameters:</w:t>
            </w:r>
          </w:p>
          <w:p w14:paraId="5741BA5B"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maxNumAdditionalPCI-Case1-r17</w:t>
            </w:r>
            <w:r>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F972155"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maxNumAdditionalPCI-Case2-r17</w:t>
            </w:r>
            <w:r>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3E67F6A" w14:textId="77777777" w:rsidR="00543B21" w:rsidRDefault="00543B21">
            <w:pPr>
              <w:pStyle w:val="TAL"/>
              <w:rPr>
                <w:rFonts w:cs="Arial"/>
                <w:szCs w:val="18"/>
              </w:rPr>
            </w:pPr>
          </w:p>
          <w:p w14:paraId="2CB2CE90" w14:textId="77777777" w:rsidR="00543B21" w:rsidRDefault="00543B21">
            <w:pPr>
              <w:pStyle w:val="TAL"/>
              <w:rPr>
                <w:b/>
                <w:i/>
              </w:rPr>
            </w:pPr>
            <w:r>
              <w:t xml:space="preserve">The UE indicating support of this feature shall also indicate the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2AB47F9"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FF4F73E"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BDF2EB"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1D02B4" w14:textId="77777777" w:rsidR="00543B21" w:rsidRDefault="00543B21">
            <w:pPr>
              <w:pStyle w:val="TAL"/>
              <w:jc w:val="center"/>
            </w:pPr>
            <w:r>
              <w:rPr>
                <w:bCs/>
                <w:iCs/>
              </w:rPr>
              <w:t>N/A</w:t>
            </w:r>
          </w:p>
        </w:tc>
      </w:tr>
      <w:tr w:rsidR="00543B21" w14:paraId="520373C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D80557" w14:textId="77777777" w:rsidR="00543B21" w:rsidRDefault="00543B21">
            <w:pPr>
              <w:pStyle w:val="TAL"/>
              <w:rPr>
                <w:rFonts w:cs="Arial"/>
                <w:b/>
                <w:bCs/>
                <w:i/>
                <w:iCs/>
                <w:szCs w:val="18"/>
                <w:lang w:eastAsia="en-GB"/>
              </w:rPr>
            </w:pPr>
            <w:r>
              <w:rPr>
                <w:rFonts w:cs="Arial"/>
                <w:b/>
                <w:bCs/>
                <w:i/>
                <w:iCs/>
                <w:szCs w:val="18"/>
                <w:lang w:eastAsia="en-GB"/>
              </w:rPr>
              <w:t>mTRP-GroupBasedL1-RSRP-r17</w:t>
            </w:r>
          </w:p>
          <w:p w14:paraId="7751A7EE" w14:textId="77777777" w:rsidR="00543B21" w:rsidRDefault="00543B21">
            <w:pPr>
              <w:pStyle w:val="TAL"/>
              <w:rPr>
                <w:rFonts w:cs="Arial"/>
                <w:szCs w:val="18"/>
                <w:lang w:eastAsia="zh-CN"/>
              </w:rPr>
            </w:pPr>
            <w:r>
              <w:rPr>
                <w:rFonts w:cs="Arial"/>
                <w:szCs w:val="18"/>
                <w:lang w:eastAsia="en-GB"/>
              </w:rPr>
              <w:t xml:space="preserve">Indicates the support of </w:t>
            </w:r>
            <w:r>
              <w:rPr>
                <w:rFonts w:cs="Arial"/>
                <w:szCs w:val="18"/>
                <w:lang w:eastAsia="zh-CN"/>
              </w:rPr>
              <w:t>group based L1-RSRP reporting enhancements.</w:t>
            </w:r>
          </w:p>
          <w:p w14:paraId="12A440B0" w14:textId="77777777" w:rsidR="00543B21" w:rsidRDefault="00543B21">
            <w:pPr>
              <w:pStyle w:val="TAL"/>
              <w:rPr>
                <w:rFonts w:cs="Arial"/>
                <w:szCs w:val="18"/>
                <w:lang w:eastAsia="ja-JP"/>
              </w:rPr>
            </w:pPr>
            <w:r>
              <w:rPr>
                <w:rFonts w:cs="Arial"/>
                <w:szCs w:val="18"/>
              </w:rPr>
              <w:t>This feature also includes following parameters:</w:t>
            </w:r>
          </w:p>
          <w:p w14:paraId="425250B7" w14:textId="77777777" w:rsidR="00543B21" w:rsidRDefault="00543B21">
            <w:pPr>
              <w:pStyle w:val="TAL"/>
              <w:ind w:left="601" w:hanging="283"/>
              <w:rPr>
                <w:rFonts w:cs="Arial"/>
                <w:szCs w:val="18"/>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p>
          <w:p w14:paraId="6AEF5FD5" w14:textId="77777777" w:rsidR="00543B21" w:rsidRDefault="00543B21">
            <w:pPr>
              <w:pStyle w:val="TAL"/>
              <w:ind w:left="601" w:hanging="283"/>
              <w:rPr>
                <w:rFonts w:cs="Arial"/>
                <w:szCs w:val="18"/>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 both CMR sets within a slot across all CCs.</w:t>
            </w:r>
          </w:p>
          <w:p w14:paraId="7C3C6908" w14:textId="77777777" w:rsidR="00543B21" w:rsidRDefault="00543B21">
            <w:pPr>
              <w:pStyle w:val="TAL"/>
              <w:ind w:left="601" w:hanging="283"/>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p>
          <w:p w14:paraId="34966572" w14:textId="77777777" w:rsidR="00543B21" w:rsidRDefault="00543B21">
            <w:pPr>
              <w:pStyle w:val="TAL"/>
              <w:ind w:left="34"/>
              <w:rPr>
                <w:b/>
                <w:i/>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08BEA4E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C8E745"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5D0220"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279171" w14:textId="77777777" w:rsidR="00543B21" w:rsidRDefault="00543B21">
            <w:pPr>
              <w:pStyle w:val="TAL"/>
              <w:jc w:val="center"/>
            </w:pPr>
            <w:r>
              <w:rPr>
                <w:bCs/>
                <w:iCs/>
              </w:rPr>
              <w:t>N/A</w:t>
            </w:r>
          </w:p>
        </w:tc>
      </w:tr>
      <w:tr w:rsidR="00543B21" w14:paraId="65E34B5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7E011E" w14:textId="77777777" w:rsidR="00543B21" w:rsidRDefault="00543B21">
            <w:pPr>
              <w:pStyle w:val="TAL"/>
              <w:rPr>
                <w:rFonts w:cs="Arial"/>
                <w:bCs/>
                <w:iCs/>
                <w:szCs w:val="18"/>
              </w:rPr>
            </w:pPr>
            <w:r>
              <w:rPr>
                <w:rFonts w:cs="Arial"/>
                <w:b/>
                <w:i/>
                <w:szCs w:val="18"/>
              </w:rPr>
              <w:t>multiPDSCH-SingleDCI-FR2-1-SCS-120kHz-r17</w:t>
            </w:r>
          </w:p>
          <w:p w14:paraId="21FDDBF4" w14:textId="77777777" w:rsidR="00543B21" w:rsidRDefault="00543B21">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FR2-1 and HARQ enhancements for both type 1 and type 2 HARQ codebook.</w:t>
            </w:r>
          </w:p>
        </w:tc>
        <w:tc>
          <w:tcPr>
            <w:tcW w:w="709" w:type="dxa"/>
            <w:tcBorders>
              <w:top w:val="single" w:sz="4" w:space="0" w:color="808080"/>
              <w:left w:val="single" w:sz="4" w:space="0" w:color="808080"/>
              <w:bottom w:val="single" w:sz="4" w:space="0" w:color="808080"/>
              <w:right w:val="single" w:sz="4" w:space="0" w:color="808080"/>
            </w:tcBorders>
            <w:hideMark/>
          </w:tcPr>
          <w:p w14:paraId="22EBE361"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7EBB82"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EC37B3" w14:textId="77777777" w:rsidR="00543B21" w:rsidRDefault="00543B21">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721C72F" w14:textId="77777777" w:rsidR="00543B21" w:rsidRDefault="00543B21">
            <w:pPr>
              <w:pStyle w:val="TAL"/>
              <w:jc w:val="center"/>
            </w:pPr>
            <w:r>
              <w:t>N/A</w:t>
            </w:r>
          </w:p>
        </w:tc>
      </w:tr>
      <w:tr w:rsidR="00543B21" w14:paraId="51B7199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CE066C" w14:textId="77777777" w:rsidR="00543B21" w:rsidRDefault="00543B21">
            <w:pPr>
              <w:pStyle w:val="TAL"/>
              <w:rPr>
                <w:b/>
                <w:i/>
              </w:rPr>
            </w:pPr>
            <w:r>
              <w:rPr>
                <w:b/>
                <w:i/>
              </w:rPr>
              <w:lastRenderedPageBreak/>
              <w:t>multiPUCCH-HARQ-ACK-ForMulticastUnicast-r17</w:t>
            </w:r>
          </w:p>
          <w:p w14:paraId="09D93175" w14:textId="77777777" w:rsidR="00543B21" w:rsidRDefault="00543B21">
            <w:pPr>
              <w:pStyle w:val="TAL"/>
            </w:pPr>
            <w:r>
              <w:rPr>
                <w:rFonts w:cs="Arial"/>
              </w:rPr>
              <w:t>Indicates whether the UE supports two non-overlapping slot-based PUCCHs for ACK/NACK based HARQ-ACK feedback for multicast or for unicast and multicast with different priorities in a slot.</w:t>
            </w:r>
          </w:p>
          <w:p w14:paraId="6C4B0F45" w14:textId="77777777" w:rsidR="00543B21" w:rsidRDefault="00543B21">
            <w:pPr>
              <w:pStyle w:val="TAL"/>
            </w:pPr>
          </w:p>
          <w:p w14:paraId="1695CBFF" w14:textId="77777777" w:rsidR="00543B21" w:rsidRDefault="00543B21">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BBFA7EB" w14:textId="77777777" w:rsidR="00543B21" w:rsidRDefault="00543B21">
            <w:pPr>
              <w:pStyle w:val="TAL"/>
              <w:rPr>
                <w:b/>
                <w:i/>
              </w:rPr>
            </w:pPr>
          </w:p>
          <w:p w14:paraId="52999147" w14:textId="77777777" w:rsidR="00543B21" w:rsidRDefault="00543B21">
            <w:pPr>
              <w:pStyle w:val="TAL"/>
              <w:rPr>
                <w:rFonts w:cs="Arial"/>
                <w:b/>
                <w:i/>
                <w:szCs w:val="18"/>
              </w:rPr>
            </w:pPr>
            <w:r>
              <w:rPr>
                <w:rFonts w:cs="Arial"/>
              </w:rPr>
              <w:t xml:space="preserve">A UE supporting this feature shall also indicate support of </w:t>
            </w:r>
            <w:r>
              <w:rPr>
                <w:rFonts w:cs="Arial"/>
                <w:i/>
                <w:iCs/>
              </w:rPr>
              <w:t>priorityIndicatorInDCI-Multicast-r17</w:t>
            </w:r>
            <w:r>
              <w:rPr>
                <w:rFonts w:cs="Arial"/>
              </w:rPr>
              <w:t xml:space="preserve"> and </w:t>
            </w:r>
            <w:r>
              <w:rPr>
                <w:rFonts w:cs="Arial"/>
                <w:i/>
                <w:iCs/>
              </w:rPr>
              <w:t>twoHARQ-ACK-CodebookForUnicastAndMulticast-r17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68671F64"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72C2DEC"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EA9478" w14:textId="77777777" w:rsidR="00543B21" w:rsidRDefault="00543B21">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64EA259" w14:textId="77777777" w:rsidR="00543B21" w:rsidRDefault="00543B21">
            <w:pPr>
              <w:pStyle w:val="TAL"/>
              <w:jc w:val="center"/>
            </w:pPr>
            <w:r>
              <w:t>N/A</w:t>
            </w:r>
          </w:p>
        </w:tc>
      </w:tr>
      <w:tr w:rsidR="00543B21" w14:paraId="2A48056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5E3103" w14:textId="77777777" w:rsidR="00543B21" w:rsidRDefault="00543B21">
            <w:pPr>
              <w:pStyle w:val="TAL"/>
              <w:rPr>
                <w:rFonts w:cs="Arial"/>
                <w:b/>
                <w:i/>
                <w:szCs w:val="18"/>
              </w:rPr>
            </w:pPr>
            <w:r>
              <w:rPr>
                <w:rFonts w:cs="Arial"/>
                <w:b/>
                <w:i/>
                <w:szCs w:val="18"/>
              </w:rPr>
              <w:t>multiPUSCH-ActiveConfiguredGrant-r18</w:t>
            </w:r>
          </w:p>
          <w:p w14:paraId="508B3AE6" w14:textId="77777777" w:rsidR="00543B21" w:rsidRDefault="00543B21">
            <w:pPr>
              <w:pStyle w:val="TAL"/>
              <w:rPr>
                <w:szCs w:val="18"/>
              </w:rPr>
            </w:pPr>
            <w:r>
              <w:rPr>
                <w:rFonts w:cs="Arial"/>
                <w:bCs/>
                <w:iCs/>
                <w:szCs w:val="18"/>
              </w:rPr>
              <w:t>Indicates whether the UE supports m</w:t>
            </w:r>
            <w:r>
              <w:rPr>
                <w:szCs w:val="18"/>
              </w:rPr>
              <w:t>ultiple active multi-PUSCHs configured grant configurations for a BWP of a serving cell.</w:t>
            </w:r>
          </w:p>
          <w:p w14:paraId="085F584F" w14:textId="77777777" w:rsidR="00543B21" w:rsidRDefault="00543B21">
            <w:pPr>
              <w:pStyle w:val="TAL"/>
              <w:rPr>
                <w:rFonts w:cs="Arial"/>
                <w:bCs/>
                <w:iCs/>
                <w:szCs w:val="18"/>
              </w:rPr>
            </w:pPr>
            <w:r>
              <w:rPr>
                <w:rFonts w:cs="Arial"/>
                <w:bCs/>
                <w:iCs/>
                <w:szCs w:val="18"/>
              </w:rPr>
              <w:t>This feature also includes following parameters:</w:t>
            </w:r>
          </w:p>
          <w:p w14:paraId="4CCB7E81" w14:textId="77777777" w:rsidR="00543B21" w:rsidRDefault="00543B21">
            <w:pPr>
              <w:pStyle w:val="TAL"/>
              <w:ind w:left="601" w:hanging="283"/>
              <w:rPr>
                <w:rFonts w:cs="Arial"/>
                <w:szCs w:val="18"/>
              </w:rPr>
            </w:pPr>
            <w:r>
              <w:rPr>
                <w:rFonts w:cs="Arial"/>
                <w:szCs w:val="18"/>
              </w:rPr>
              <w:t xml:space="preserve">- </w:t>
            </w:r>
            <w:r>
              <w:rPr>
                <w:rFonts w:cs="Arial"/>
                <w:i/>
                <w:iCs/>
                <w:szCs w:val="18"/>
              </w:rPr>
              <w:t xml:space="preserve">maxNumberConfigsPerBWP </w:t>
            </w:r>
            <w:r>
              <w:rPr>
                <w:rFonts w:cs="Arial"/>
                <w:szCs w:val="18"/>
              </w:rPr>
              <w:t>indicates the supported maximum number of configured/active configured grant configurations in a BWP of a serving cell.</w:t>
            </w:r>
          </w:p>
          <w:p w14:paraId="35C0F05B" w14:textId="77777777" w:rsidR="00543B21" w:rsidRDefault="00543B21">
            <w:pPr>
              <w:pStyle w:val="TAL"/>
              <w:ind w:left="601" w:hanging="283"/>
              <w:rPr>
                <w:rFonts w:cs="Arial"/>
                <w:szCs w:val="18"/>
              </w:rPr>
            </w:pPr>
            <w:r>
              <w:rPr>
                <w:rFonts w:cs="Arial"/>
                <w:szCs w:val="18"/>
              </w:rPr>
              <w:t xml:space="preserve">- </w:t>
            </w:r>
            <w:r>
              <w:rPr>
                <w:rFonts w:cs="Arial"/>
                <w:i/>
                <w:iCs/>
                <w:szCs w:val="18"/>
              </w:rPr>
              <w:t>maxNumberConfigsAllCC-FR1</w:t>
            </w:r>
            <w:r>
              <w:rPr>
                <w:rFonts w:cs="Arial"/>
                <w:szCs w:val="18"/>
              </w:rPr>
              <w:t xml:space="preserve"> indicates the supported maximum number of configured/active configured grant configurations across all serving cells, and across MCG and SCG in case of NR-DC in FR1.</w:t>
            </w:r>
          </w:p>
          <w:p w14:paraId="45D1B690" w14:textId="77777777" w:rsidR="00543B21" w:rsidRDefault="00543B21">
            <w:pPr>
              <w:pStyle w:val="TAL"/>
              <w:ind w:left="601" w:hanging="283"/>
              <w:rPr>
                <w:rFonts w:cs="Arial"/>
                <w:szCs w:val="18"/>
              </w:rPr>
            </w:pPr>
            <w:r>
              <w:rPr>
                <w:rFonts w:cs="Arial"/>
                <w:szCs w:val="18"/>
              </w:rPr>
              <w:t xml:space="preserve">- </w:t>
            </w:r>
            <w:r>
              <w:rPr>
                <w:rFonts w:cs="Arial"/>
                <w:i/>
                <w:iCs/>
                <w:szCs w:val="18"/>
              </w:rPr>
              <w:t>maxNumberConfigsAllCC-FR2</w:t>
            </w:r>
            <w:r>
              <w:rPr>
                <w:rFonts w:cs="Arial"/>
                <w:szCs w:val="18"/>
              </w:rPr>
              <w:t xml:space="preserve"> indicates the supported maximum number of configured/active configured grant configurations across all serving cells, and across MCG and SCG in case of NR-DC in FR2.</w:t>
            </w:r>
          </w:p>
          <w:p w14:paraId="1955948C" w14:textId="77777777" w:rsidR="00543B21" w:rsidRDefault="00543B21">
            <w:pPr>
              <w:pStyle w:val="TAL"/>
              <w:ind w:left="601" w:hanging="283"/>
              <w:rPr>
                <w:rFonts w:cs="Arial"/>
                <w:szCs w:val="18"/>
              </w:rPr>
            </w:pPr>
          </w:p>
          <w:p w14:paraId="0330775C" w14:textId="77777777" w:rsidR="00543B21" w:rsidRDefault="00543B21">
            <w:pPr>
              <w:pStyle w:val="TAL"/>
              <w:rPr>
                <w:rFonts w:cs="Arial"/>
                <w:szCs w:val="18"/>
              </w:rPr>
            </w:pPr>
            <w:r>
              <w:rPr>
                <w:rFonts w:cs="Arial"/>
                <w:szCs w:val="18"/>
              </w:rPr>
              <w:t xml:space="preserve">A UE supporting this feature shall also indicate support of </w:t>
            </w:r>
            <w:r>
              <w:rPr>
                <w:rFonts w:cs="Arial"/>
                <w:i/>
                <w:iCs/>
                <w:szCs w:val="18"/>
              </w:rPr>
              <w:t>multiPUSCH-CG-r18</w:t>
            </w:r>
            <w:r>
              <w:rPr>
                <w:rFonts w:cs="Arial"/>
                <w:szCs w:val="18"/>
              </w:rPr>
              <w:t>.</w:t>
            </w:r>
          </w:p>
          <w:p w14:paraId="755FB63F" w14:textId="77777777" w:rsidR="00543B21" w:rsidRDefault="00543B21">
            <w:pPr>
              <w:pStyle w:val="TAL"/>
              <w:rPr>
                <w:rFonts w:cs="Arial"/>
                <w:szCs w:val="18"/>
              </w:rPr>
            </w:pPr>
          </w:p>
          <w:p w14:paraId="73DF8712" w14:textId="77777777" w:rsidR="00543B21" w:rsidRDefault="00543B21">
            <w:pPr>
              <w:pStyle w:val="TAL"/>
              <w:rPr>
                <w:rFonts w:cs="Arial"/>
                <w:szCs w:val="18"/>
              </w:rPr>
            </w:pPr>
            <w:r>
              <w:rPr>
                <w:rFonts w:cs="Arial"/>
                <w:szCs w:val="18"/>
              </w:rPr>
              <w:t xml:space="preserve">When UE supports both </w:t>
            </w:r>
            <w:r>
              <w:rPr>
                <w:i/>
                <w:iCs/>
              </w:rPr>
              <w:t>activeConfiguredGrant-r16</w:t>
            </w:r>
            <w:r>
              <w:rPr>
                <w:rFonts w:cs="Arial"/>
                <w:szCs w:val="18"/>
              </w:rPr>
              <w:t xml:space="preserve"> and </w:t>
            </w:r>
            <w:r>
              <w:rPr>
                <w:rFonts w:cs="Arial"/>
                <w:i/>
                <w:iCs/>
                <w:szCs w:val="18"/>
              </w:rPr>
              <w:t>multiPUSCH-ActiveConfiguredGrant-r18</w:t>
            </w:r>
            <w:r>
              <w:rPr>
                <w:rFonts w:cs="Arial"/>
                <w:szCs w:val="18"/>
              </w:rPr>
              <w:t xml:space="preserve">, the total number which can be configured for CG of </w:t>
            </w:r>
            <w:r>
              <w:rPr>
                <w:i/>
                <w:iCs/>
              </w:rPr>
              <w:t xml:space="preserve">activeConfiguredGrant-r16 </w:t>
            </w:r>
            <w:r>
              <w:rPr>
                <w:rFonts w:cs="Arial"/>
                <w:szCs w:val="18"/>
              </w:rPr>
              <w:t xml:space="preserve">and multi-PUSCH CG should not exceed the value reported by </w:t>
            </w:r>
            <w:r>
              <w:rPr>
                <w:i/>
                <w:iCs/>
              </w:rPr>
              <w:t>activeConfiguredGrant-r16</w:t>
            </w:r>
            <w:r>
              <w:t>.</w:t>
            </w:r>
          </w:p>
          <w:p w14:paraId="614DBBF1" w14:textId="77777777" w:rsidR="00543B21" w:rsidRDefault="00543B21">
            <w:pPr>
              <w:pStyle w:val="TAL"/>
              <w:rPr>
                <w:rFonts w:cs="Arial"/>
                <w:szCs w:val="18"/>
              </w:rPr>
            </w:pPr>
          </w:p>
          <w:p w14:paraId="7E2FF6DF" w14:textId="77777777" w:rsidR="00543B21" w:rsidRDefault="00543B21">
            <w:pPr>
              <w:pStyle w:val="TAL"/>
              <w:rPr>
                <w:rFonts w:cs="Arial"/>
                <w:szCs w:val="18"/>
              </w:rPr>
            </w:pPr>
            <w:r>
              <w:rPr>
                <w:rFonts w:cs="Arial"/>
                <w:szCs w:val="18"/>
              </w:rPr>
              <w:t xml:space="preserve">For all the reported bands in FR1, a same value is reported for </w:t>
            </w:r>
            <w:r>
              <w:rPr>
                <w:rFonts w:cs="Arial"/>
                <w:i/>
                <w:iCs/>
                <w:szCs w:val="18"/>
              </w:rPr>
              <w:t>maxNumberConfigsAllCC</w:t>
            </w:r>
            <w:r>
              <w:rPr>
                <w:rFonts w:cs="Arial"/>
                <w:szCs w:val="18"/>
              </w:rPr>
              <w:t xml:space="preserve">. For all the reported bands in FR2, a same value is reported for </w:t>
            </w:r>
            <w:r>
              <w:rPr>
                <w:rFonts w:cs="Arial"/>
                <w:i/>
                <w:iCs/>
                <w:szCs w:val="18"/>
              </w:rPr>
              <w:t>maxNumberConfigsAllCC</w:t>
            </w:r>
            <w:r>
              <w:rPr>
                <w:rFonts w:cs="Arial"/>
                <w:szCs w:val="18"/>
              </w:rPr>
              <w:t>.</w:t>
            </w:r>
          </w:p>
          <w:p w14:paraId="111EBF8D" w14:textId="77777777" w:rsidR="00543B21" w:rsidRDefault="00543B21">
            <w:pPr>
              <w:pStyle w:val="TAL"/>
              <w:rPr>
                <w:rFonts w:cs="Arial"/>
                <w:szCs w:val="18"/>
              </w:rPr>
            </w:pPr>
          </w:p>
          <w:p w14:paraId="63A7457C" w14:textId="77777777" w:rsidR="00543B21" w:rsidRDefault="00543B21">
            <w:pPr>
              <w:pStyle w:val="TAL"/>
              <w:rPr>
                <w:rFonts w:cs="Arial"/>
                <w:szCs w:val="18"/>
              </w:rPr>
            </w:pPr>
            <w:r>
              <w:rPr>
                <w:rFonts w:cs="Arial"/>
                <w:szCs w:val="18"/>
              </w:rPr>
              <w:t xml:space="preserve">The total number of configured/active configured grant configurations across all serving cells in FR1 is no greater than </w:t>
            </w:r>
            <w:r>
              <w:rPr>
                <w:rFonts w:cs="Arial"/>
                <w:i/>
                <w:iCs/>
                <w:szCs w:val="18"/>
              </w:rPr>
              <w:t xml:space="preserve">maxNumberConfigsAllCC </w:t>
            </w:r>
            <w:r>
              <w:rPr>
                <w:rFonts w:cs="Arial"/>
                <w:szCs w:val="18"/>
              </w:rPr>
              <w:t>in FR1.</w:t>
            </w:r>
          </w:p>
          <w:p w14:paraId="232187E8" w14:textId="77777777" w:rsidR="00543B21" w:rsidRDefault="00543B21">
            <w:pPr>
              <w:pStyle w:val="TAL"/>
              <w:rPr>
                <w:rFonts w:cs="Arial"/>
                <w:szCs w:val="18"/>
              </w:rPr>
            </w:pPr>
          </w:p>
          <w:p w14:paraId="58678B4C" w14:textId="77777777" w:rsidR="00543B21" w:rsidRDefault="00543B21">
            <w:pPr>
              <w:pStyle w:val="TAL"/>
              <w:rPr>
                <w:rFonts w:cs="Arial"/>
                <w:szCs w:val="18"/>
              </w:rPr>
            </w:pPr>
            <w:r>
              <w:rPr>
                <w:rFonts w:cs="Arial"/>
                <w:szCs w:val="18"/>
              </w:rPr>
              <w:t xml:space="preserve">The total number of configured/active configured grant configurations across all serving cells in FR2 is no greater than </w:t>
            </w:r>
            <w:r>
              <w:rPr>
                <w:rFonts w:cs="Arial"/>
                <w:i/>
                <w:iCs/>
                <w:szCs w:val="18"/>
              </w:rPr>
              <w:t xml:space="preserve">maxNumberConfigsAllCC </w:t>
            </w:r>
            <w:r>
              <w:rPr>
                <w:rFonts w:cs="Arial"/>
                <w:szCs w:val="18"/>
              </w:rPr>
              <w:t>in FR2.</w:t>
            </w:r>
          </w:p>
          <w:p w14:paraId="1757CF68" w14:textId="77777777" w:rsidR="00543B21" w:rsidRDefault="00543B21">
            <w:pPr>
              <w:pStyle w:val="TAL"/>
              <w:rPr>
                <w:rFonts w:cs="Arial"/>
                <w:szCs w:val="18"/>
              </w:rPr>
            </w:pPr>
          </w:p>
          <w:p w14:paraId="1EBC98BB" w14:textId="77777777" w:rsidR="00543B21" w:rsidRDefault="00543B21">
            <w:pPr>
              <w:pStyle w:val="TAL"/>
              <w:rPr>
                <w:rFonts w:cs="Arial"/>
                <w:szCs w:val="18"/>
              </w:rPr>
            </w:pPr>
            <w:r>
              <w:rPr>
                <w:rFonts w:cs="Arial"/>
                <w:szCs w:val="18"/>
              </w:rPr>
              <w:t>If there are some serving cell(s) in FR1 and some serving cell(s) in FR2, the total number of configured/active configured grant configurations across all serving cells is no greater than max(</w:t>
            </w:r>
            <w:r>
              <w:rPr>
                <w:rFonts w:cs="Arial"/>
                <w:i/>
                <w:iCs/>
                <w:szCs w:val="18"/>
              </w:rPr>
              <w:t>maxNumberConfigsAllCC-FR1</w:t>
            </w:r>
            <w:r>
              <w:rPr>
                <w:rFonts w:cs="Arial"/>
                <w:szCs w:val="18"/>
              </w:rPr>
              <w:t xml:space="preserve">, </w:t>
            </w:r>
            <w:r>
              <w:rPr>
                <w:rFonts w:cs="Arial"/>
                <w:i/>
                <w:iCs/>
                <w:szCs w:val="18"/>
              </w:rPr>
              <w:t>maxNumberConfigsAllCC-FR2</w:t>
            </w:r>
            <w:r>
              <w:rPr>
                <w:rFonts w:cs="Arial"/>
                <w:szCs w:val="18"/>
              </w:rPr>
              <w:t>).</w:t>
            </w:r>
          </w:p>
          <w:p w14:paraId="443C1081" w14:textId="77777777" w:rsidR="00543B21" w:rsidRDefault="00543B21">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4F520525"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9C45F1"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33FECD" w14:textId="77777777" w:rsidR="00543B21" w:rsidRDefault="00543B21">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BC2C68D" w14:textId="77777777" w:rsidR="00543B21" w:rsidRDefault="00543B21">
            <w:pPr>
              <w:pStyle w:val="TAL"/>
              <w:jc w:val="center"/>
            </w:pPr>
            <w:r>
              <w:t>N/A</w:t>
            </w:r>
          </w:p>
        </w:tc>
      </w:tr>
      <w:tr w:rsidR="00543B21" w14:paraId="1D42FDD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036BAD" w14:textId="77777777" w:rsidR="00543B21" w:rsidRDefault="00543B21">
            <w:pPr>
              <w:pStyle w:val="TAL"/>
              <w:rPr>
                <w:rFonts w:cs="Arial"/>
                <w:b/>
                <w:i/>
                <w:szCs w:val="18"/>
              </w:rPr>
            </w:pPr>
            <w:r>
              <w:rPr>
                <w:rFonts w:cs="Arial"/>
                <w:b/>
                <w:i/>
                <w:szCs w:val="18"/>
              </w:rPr>
              <w:t>multiPUSCH-CG-r18</w:t>
            </w:r>
          </w:p>
          <w:p w14:paraId="264694FB" w14:textId="77777777" w:rsidR="00543B21" w:rsidRDefault="00543B21">
            <w:pPr>
              <w:pStyle w:val="TAL"/>
              <w:rPr>
                <w:rFonts w:cs="Arial"/>
                <w:bCs/>
                <w:iCs/>
                <w:szCs w:val="18"/>
              </w:rPr>
            </w:pPr>
            <w:r>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7CCE1F72" w14:textId="77777777" w:rsidR="00543B21" w:rsidRDefault="00543B21">
            <w:pPr>
              <w:pStyle w:val="TAL"/>
              <w:rPr>
                <w:rFonts w:cs="Arial"/>
                <w:bCs/>
                <w:iCs/>
                <w:szCs w:val="18"/>
              </w:rPr>
            </w:pPr>
            <w:r>
              <w:rPr>
                <w:rFonts w:cs="Arial"/>
                <w:bCs/>
                <w:iCs/>
                <w:szCs w:val="18"/>
              </w:rPr>
              <w:t>This feature also includes following parameters:</w:t>
            </w:r>
          </w:p>
          <w:p w14:paraId="0A995672" w14:textId="77777777" w:rsidR="00543B21" w:rsidRDefault="00543B21">
            <w:pPr>
              <w:pStyle w:val="TAL"/>
              <w:ind w:left="601" w:hanging="283"/>
              <w:rPr>
                <w:rFonts w:cs="Arial"/>
                <w:szCs w:val="18"/>
              </w:rPr>
            </w:pPr>
            <w:r>
              <w:rPr>
                <w:rFonts w:cs="Arial"/>
                <w:szCs w:val="18"/>
              </w:rPr>
              <w:t xml:space="preserve">- </w:t>
            </w:r>
            <w:r>
              <w:rPr>
                <w:rFonts w:cs="Arial"/>
                <w:i/>
                <w:iCs/>
                <w:szCs w:val="18"/>
              </w:rPr>
              <w:t xml:space="preserve">n16 </w:t>
            </w:r>
            <w:r>
              <w:rPr>
                <w:rFonts w:cs="Arial"/>
                <w:szCs w:val="18"/>
              </w:rPr>
              <w:t>indicates the maximum supported number of consecutive slots configured for CG-PUSCH TOs in one CG period is 16.</w:t>
            </w:r>
          </w:p>
          <w:p w14:paraId="37961AF9" w14:textId="77777777" w:rsidR="00543B21" w:rsidRDefault="00543B21">
            <w:pPr>
              <w:pStyle w:val="TAL"/>
              <w:ind w:left="601" w:hanging="283"/>
              <w:rPr>
                <w:rFonts w:cs="Arial"/>
                <w:szCs w:val="18"/>
              </w:rPr>
            </w:pPr>
            <w:r>
              <w:rPr>
                <w:rFonts w:cs="Arial"/>
                <w:szCs w:val="18"/>
              </w:rPr>
              <w:t xml:space="preserve">- </w:t>
            </w:r>
            <w:r>
              <w:rPr>
                <w:rFonts w:cs="Arial"/>
                <w:i/>
                <w:iCs/>
                <w:szCs w:val="18"/>
              </w:rPr>
              <w:t>n32</w:t>
            </w:r>
            <w:r>
              <w:rPr>
                <w:rFonts w:cs="Arial"/>
                <w:szCs w:val="18"/>
              </w:rPr>
              <w:t xml:space="preserve"> indicates the maximum supported number of consecutive slots configured for CG-PUSCH TOs in one CG period is 32.</w:t>
            </w:r>
          </w:p>
          <w:p w14:paraId="149587D8" w14:textId="77777777" w:rsidR="00543B21" w:rsidRDefault="00543B21">
            <w:pPr>
              <w:pStyle w:val="TAL"/>
              <w:rPr>
                <w:b/>
                <w:i/>
              </w:rPr>
            </w:pPr>
            <w:r>
              <w:rPr>
                <w:rFonts w:cs="Arial"/>
                <w:szCs w:val="18"/>
              </w:rPr>
              <w:t xml:space="preserve">A UE supporting this feature shall also indicate support of at least one of </w:t>
            </w:r>
            <w:r>
              <w:rPr>
                <w:i/>
              </w:rPr>
              <w:t xml:space="preserve">configuredUL-GrantType1, configuredUL-GrantType1-v1650, configuredUL-GrantType2, </w:t>
            </w:r>
            <w:r>
              <w:rPr>
                <w:iCs/>
              </w:rPr>
              <w:t xml:space="preserve">and </w:t>
            </w:r>
            <w:r>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hideMark/>
          </w:tcPr>
          <w:p w14:paraId="47892496"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4D7464"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7721BA" w14:textId="77777777" w:rsidR="00543B21" w:rsidRDefault="00543B21">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E55D115" w14:textId="77777777" w:rsidR="00543B21" w:rsidRDefault="00543B21">
            <w:pPr>
              <w:pStyle w:val="TAL"/>
              <w:jc w:val="center"/>
            </w:pPr>
            <w:r>
              <w:t>N/A</w:t>
            </w:r>
          </w:p>
        </w:tc>
      </w:tr>
      <w:tr w:rsidR="00543B21" w14:paraId="61A1112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116B43" w14:textId="77777777" w:rsidR="00543B21" w:rsidRDefault="00543B21">
            <w:pPr>
              <w:pStyle w:val="TAL"/>
              <w:rPr>
                <w:rFonts w:cs="Arial"/>
                <w:bCs/>
                <w:iCs/>
                <w:szCs w:val="18"/>
              </w:rPr>
            </w:pPr>
            <w:r>
              <w:rPr>
                <w:rFonts w:cs="Arial"/>
                <w:b/>
                <w:i/>
                <w:szCs w:val="18"/>
              </w:rPr>
              <w:t>multiPUSCH-SingleDCI-FR2-1-SCS-120kHz-r17</w:t>
            </w:r>
          </w:p>
          <w:p w14:paraId="6D4CC5B9" w14:textId="77777777" w:rsidR="00543B21" w:rsidRDefault="00543B21">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multi-PUSCH scheduling by single DCI for the operation with 120kHz SCS in FR2-1 with non-contiguous allocation.</w:t>
            </w:r>
          </w:p>
        </w:tc>
        <w:tc>
          <w:tcPr>
            <w:tcW w:w="709" w:type="dxa"/>
            <w:tcBorders>
              <w:top w:val="single" w:sz="4" w:space="0" w:color="808080"/>
              <w:left w:val="single" w:sz="4" w:space="0" w:color="808080"/>
              <w:bottom w:val="single" w:sz="4" w:space="0" w:color="808080"/>
              <w:right w:val="single" w:sz="4" w:space="0" w:color="808080"/>
            </w:tcBorders>
            <w:hideMark/>
          </w:tcPr>
          <w:p w14:paraId="354A48FD"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DED245"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35A264" w14:textId="77777777" w:rsidR="00543B21" w:rsidRDefault="00543B21">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CA3C3F2" w14:textId="77777777" w:rsidR="00543B21" w:rsidRDefault="00543B21">
            <w:pPr>
              <w:pStyle w:val="TAL"/>
              <w:jc w:val="center"/>
            </w:pPr>
            <w:r>
              <w:t>N/A</w:t>
            </w:r>
          </w:p>
        </w:tc>
      </w:tr>
      <w:tr w:rsidR="00543B21" w14:paraId="04ACDC8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1BD0EB" w14:textId="77777777" w:rsidR="00543B21" w:rsidRDefault="00543B21">
            <w:pPr>
              <w:pStyle w:val="TAL"/>
              <w:rPr>
                <w:b/>
                <w:bCs/>
                <w:i/>
                <w:iCs/>
              </w:rPr>
            </w:pPr>
            <w:r>
              <w:rPr>
                <w:b/>
                <w:bCs/>
                <w:i/>
                <w:iCs/>
              </w:rPr>
              <w:t>multiPUSCH-SingleDCI-NonConsSlots-r18</w:t>
            </w:r>
          </w:p>
          <w:p w14:paraId="752AB9B5" w14:textId="77777777" w:rsidR="00543B21" w:rsidRDefault="00543B21">
            <w:pPr>
              <w:pStyle w:val="TAL"/>
              <w:rPr>
                <w:rFonts w:cs="Arial"/>
                <w:szCs w:val="18"/>
              </w:rPr>
            </w:pPr>
            <w:r>
              <w:t xml:space="preserve">Indicates support of </w:t>
            </w:r>
            <w:r>
              <w:rPr>
                <w:rFonts w:cs="Arial"/>
                <w:szCs w:val="18"/>
              </w:rPr>
              <w:t>Multi-PUSCH scheduling by single DCI format 0_1 for the operation with non-contiguous allocation.</w:t>
            </w:r>
          </w:p>
          <w:p w14:paraId="03235C27" w14:textId="77777777" w:rsidR="00543B21" w:rsidRDefault="00543B21">
            <w:pPr>
              <w:pStyle w:val="TAL"/>
              <w:rPr>
                <w:rFonts w:cs="Arial"/>
                <w:b/>
                <w:i/>
                <w:szCs w:val="18"/>
              </w:rPr>
            </w:pPr>
            <w:r>
              <w:t xml:space="preserve">A UE supporting this feature shall also indicate support of </w:t>
            </w:r>
            <w:r>
              <w:rPr>
                <w:i/>
                <w:iCs/>
              </w:rPr>
              <w:t>multiPUSCH-UL-grant-r16.</w:t>
            </w:r>
          </w:p>
        </w:tc>
        <w:tc>
          <w:tcPr>
            <w:tcW w:w="709" w:type="dxa"/>
            <w:tcBorders>
              <w:top w:val="single" w:sz="4" w:space="0" w:color="808080"/>
              <w:left w:val="single" w:sz="4" w:space="0" w:color="808080"/>
              <w:bottom w:val="single" w:sz="4" w:space="0" w:color="808080"/>
              <w:right w:val="single" w:sz="4" w:space="0" w:color="808080"/>
            </w:tcBorders>
            <w:hideMark/>
          </w:tcPr>
          <w:p w14:paraId="7E930055"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880B79D"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10E0D2" w14:textId="77777777" w:rsidR="00543B21" w:rsidRDefault="00543B21">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B8DA982" w14:textId="77777777" w:rsidR="00543B21" w:rsidRDefault="00543B21">
            <w:pPr>
              <w:pStyle w:val="TAL"/>
              <w:jc w:val="center"/>
            </w:pPr>
            <w:r>
              <w:t>FR1 only</w:t>
            </w:r>
          </w:p>
        </w:tc>
      </w:tr>
      <w:tr w:rsidR="00543B21" w14:paraId="0770D40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95346E" w14:textId="77777777" w:rsidR="00543B21" w:rsidRDefault="00543B21">
            <w:pPr>
              <w:pStyle w:val="TAL"/>
              <w:rPr>
                <w:b/>
                <w:i/>
              </w:rPr>
            </w:pPr>
            <w:r>
              <w:rPr>
                <w:b/>
                <w:i/>
              </w:rPr>
              <w:lastRenderedPageBreak/>
              <w:t>multipleRateMatchingEUTRA-CRS-r16</w:t>
            </w:r>
          </w:p>
          <w:p w14:paraId="550956CC" w14:textId="77777777" w:rsidR="00543B21" w:rsidRDefault="00543B21">
            <w:pPr>
              <w:pStyle w:val="TAL"/>
              <w:rPr>
                <w:rFonts w:cs="Arial"/>
                <w:szCs w:val="18"/>
              </w:rPr>
            </w:pPr>
            <w:r>
              <w:t>Indicates whether the UE supports multiple E-UTRA CRS rate matching patterns, which is supported only for FR1. The capability signalling comprises the following parameters:</w:t>
            </w:r>
          </w:p>
          <w:p w14:paraId="6253AD3E" w14:textId="77777777" w:rsidR="00543B21" w:rsidRDefault="00543B21">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3F2A1B42" w14:textId="77777777" w:rsidR="00543B21" w:rsidRDefault="00543B21">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4D6496DB" w14:textId="77777777" w:rsidR="00543B21" w:rsidRDefault="00543B21">
            <w:pPr>
              <w:pStyle w:val="TAL"/>
              <w:rPr>
                <w:b/>
                <w:i/>
              </w:rPr>
            </w:pPr>
            <w:r>
              <w:t xml:space="preserve">The UE can include this feature only if the UE indicates support of </w:t>
            </w:r>
            <w:r>
              <w:rPr>
                <w:i/>
                <w:iCs/>
              </w:rPr>
              <w:t>rateMatchingLTE-CRS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26FC2E45"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387D752"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5C3ED9"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E417C5" w14:textId="77777777" w:rsidR="00543B21" w:rsidRDefault="00543B21">
            <w:pPr>
              <w:pStyle w:val="TAL"/>
              <w:jc w:val="center"/>
            </w:pPr>
            <w:r>
              <w:t>FR1 only</w:t>
            </w:r>
          </w:p>
        </w:tc>
      </w:tr>
      <w:tr w:rsidR="00543B21" w14:paraId="50ECFD8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830D3A" w14:textId="77777777" w:rsidR="00543B21" w:rsidRDefault="00543B21">
            <w:pPr>
              <w:pStyle w:val="TAL"/>
              <w:rPr>
                <w:b/>
                <w:i/>
              </w:rPr>
            </w:pPr>
            <w:r>
              <w:rPr>
                <w:b/>
                <w:i/>
              </w:rPr>
              <w:t>multipleTCI</w:t>
            </w:r>
          </w:p>
          <w:p w14:paraId="549F2723" w14:textId="77777777" w:rsidR="00543B21" w:rsidRDefault="00543B21">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8AD44F9"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3C0DCD" w14:textId="77777777" w:rsidR="00543B21" w:rsidRDefault="00543B21">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CEA495D"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0D5119" w14:textId="77777777" w:rsidR="00543B21" w:rsidRDefault="00543B21">
            <w:pPr>
              <w:pStyle w:val="TAL"/>
              <w:jc w:val="center"/>
            </w:pPr>
            <w:r>
              <w:rPr>
                <w:bCs/>
                <w:iCs/>
              </w:rPr>
              <w:t>N/A</w:t>
            </w:r>
          </w:p>
        </w:tc>
      </w:tr>
      <w:tr w:rsidR="00543B21" w14:paraId="270EE86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C70EE4" w14:textId="77777777" w:rsidR="00543B21" w:rsidRDefault="00543B21">
            <w:pPr>
              <w:pStyle w:val="TAL"/>
              <w:rPr>
                <w:b/>
                <w:i/>
              </w:rPr>
            </w:pPr>
            <w:r>
              <w:rPr>
                <w:b/>
                <w:i/>
              </w:rPr>
              <w:t>nack-OnlyFeedbackForMulticastWithDCI-Enabler-r17</w:t>
            </w:r>
          </w:p>
          <w:p w14:paraId="25931B6B" w14:textId="77777777" w:rsidR="00543B21" w:rsidRDefault="00543B21">
            <w:pPr>
              <w:pStyle w:val="TAL"/>
            </w:pPr>
            <w:r>
              <w:t>Indicates whether the UE supports DCI-based enabling/disabling NACK-only based HARQ-ACK feedback configured per G-RNTI by RRC signalling via DCI format 4_2.</w:t>
            </w:r>
          </w:p>
          <w:p w14:paraId="178FA281" w14:textId="77777777" w:rsidR="00543B21" w:rsidRDefault="00543B21">
            <w:pPr>
              <w:pStyle w:val="TAL"/>
              <w:rPr>
                <w:b/>
                <w:i/>
              </w:rPr>
            </w:pPr>
            <w:r>
              <w:rPr>
                <w:rFonts w:cs="Arial"/>
              </w:rPr>
              <w:t xml:space="preserve">A UE supporting this feature shall also indicate support of </w:t>
            </w:r>
            <w:r>
              <w:rPr>
                <w:rFonts w:cs="Arial"/>
                <w:i/>
                <w:iCs/>
              </w:rPr>
              <w:t>nack-OnlyFeedbackForMulticast-r17</w:t>
            </w:r>
            <w:r>
              <w:rPr>
                <w:rFonts w:cs="Arial"/>
              </w:rPr>
              <w:t xml:space="preserve"> and </w:t>
            </w:r>
            <w:r>
              <w:rPr>
                <w:rFonts w:cs="Arial"/>
                <w:i/>
                <w:iCs/>
              </w:rPr>
              <w:t>dynamicMulticastDCI-Format4-2-r17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59DF0A"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CE7AF8"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504B24"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5F961F" w14:textId="77777777" w:rsidR="00543B21" w:rsidRDefault="00543B21">
            <w:pPr>
              <w:pStyle w:val="TAL"/>
              <w:jc w:val="center"/>
              <w:rPr>
                <w:bCs/>
                <w:iCs/>
              </w:rPr>
            </w:pPr>
            <w:r>
              <w:rPr>
                <w:bCs/>
                <w:iCs/>
              </w:rPr>
              <w:t>N/A</w:t>
            </w:r>
          </w:p>
        </w:tc>
      </w:tr>
      <w:tr w:rsidR="00543B21" w14:paraId="05C5061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F743D1" w14:textId="77777777" w:rsidR="00543B21" w:rsidRDefault="00543B21">
            <w:pPr>
              <w:pStyle w:val="TAL"/>
              <w:rPr>
                <w:b/>
                <w:i/>
              </w:rPr>
            </w:pPr>
            <w:r>
              <w:rPr>
                <w:b/>
                <w:i/>
              </w:rPr>
              <w:t>nack-OnlyFeedbackForSPS-MulticastWithDCI-Enabler-r17</w:t>
            </w:r>
          </w:p>
          <w:p w14:paraId="05F14E78" w14:textId="77777777" w:rsidR="00543B21" w:rsidRDefault="00543B21">
            <w:pPr>
              <w:pStyle w:val="TAL"/>
              <w:rPr>
                <w:bCs/>
                <w:iCs/>
              </w:rPr>
            </w:pPr>
            <w:r>
              <w:rPr>
                <w:bCs/>
                <w:iCs/>
              </w:rPr>
              <w:t>Indicates whether the UE supports DCI-based enabling/disabling NACK-only based HARQ-ACK feedback configured per G-CS-RNTI by RRC signalling via DCI format 4_2.</w:t>
            </w:r>
          </w:p>
          <w:p w14:paraId="155C0526" w14:textId="77777777" w:rsidR="00543B21" w:rsidRDefault="00543B21">
            <w:pPr>
              <w:pStyle w:val="TAL"/>
              <w:rPr>
                <w:bCs/>
                <w:iCs/>
              </w:rPr>
            </w:pPr>
          </w:p>
          <w:p w14:paraId="063E4C14" w14:textId="77777777" w:rsidR="00543B21" w:rsidRDefault="00543B21">
            <w:pPr>
              <w:pStyle w:val="TAL"/>
              <w:rPr>
                <w:bCs/>
                <w:iCs/>
              </w:rPr>
            </w:pPr>
            <w:r>
              <w:rPr>
                <w:bCs/>
                <w:iCs/>
              </w:rPr>
              <w:t xml:space="preserve">A UE that indicates support of this feature shall indicate support of </w:t>
            </w:r>
            <w:r>
              <w:rPr>
                <w:bCs/>
                <w:i/>
              </w:rPr>
              <w:t>nack-OnlyFeedbackForSPS-Multicast-r17</w:t>
            </w:r>
            <w:r>
              <w:rPr>
                <w:bCs/>
                <w:iCs/>
              </w:rPr>
              <w:t xml:space="preserve"> and</w:t>
            </w:r>
            <w:r>
              <w:t xml:space="preserve"> </w:t>
            </w:r>
            <w:r>
              <w:rPr>
                <w:bCs/>
                <w:i/>
              </w:rPr>
              <w:t>sps-MulticastDCI-Format4-2-r17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EF95839"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BA4056"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42F939"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5FD6EC" w14:textId="77777777" w:rsidR="00543B21" w:rsidRDefault="00543B21">
            <w:pPr>
              <w:pStyle w:val="TAL"/>
              <w:jc w:val="center"/>
              <w:rPr>
                <w:bCs/>
                <w:iCs/>
              </w:rPr>
            </w:pPr>
            <w:r>
              <w:rPr>
                <w:bCs/>
                <w:iCs/>
              </w:rPr>
              <w:t>N/A</w:t>
            </w:r>
          </w:p>
        </w:tc>
      </w:tr>
      <w:tr w:rsidR="00543B21" w14:paraId="33A2FE3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863D9F" w14:textId="77777777" w:rsidR="00543B21" w:rsidRDefault="00543B21">
            <w:pPr>
              <w:pStyle w:val="TAL"/>
              <w:rPr>
                <w:b/>
                <w:bCs/>
                <w:i/>
                <w:iCs/>
              </w:rPr>
            </w:pPr>
            <w:r>
              <w:rPr>
                <w:b/>
                <w:bCs/>
                <w:i/>
                <w:iCs/>
              </w:rPr>
              <w:t>ncd-SSB-BWP-Wor-r18</w:t>
            </w:r>
          </w:p>
          <w:p w14:paraId="22F6E43D" w14:textId="77777777" w:rsidR="00543B21" w:rsidRDefault="00543B21">
            <w:pPr>
              <w:pStyle w:val="TAL"/>
            </w:pPr>
            <w:r>
              <w:t>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UE performs L3 intra-frequency measurements without gaps based on NCD-SSB, where the NCD-SSB is within the active DL BWP.</w:t>
            </w:r>
          </w:p>
          <w:p w14:paraId="749ECC27" w14:textId="77777777" w:rsidR="00543B21" w:rsidRDefault="00543B21">
            <w:pPr>
              <w:pStyle w:val="TAL"/>
              <w:rPr>
                <w:rFonts w:eastAsia="Times New Roman"/>
                <w:lang w:eastAsia="ja-JP"/>
              </w:rPr>
            </w:pPr>
            <w:r>
              <w:t>NOTE: this feature applies only to PCell.</w:t>
            </w:r>
          </w:p>
          <w:p w14:paraId="0B0AE5C3" w14:textId="77777777" w:rsidR="00543B21" w:rsidRDefault="00543B21">
            <w:pPr>
              <w:pStyle w:val="TAL"/>
            </w:pPr>
            <w:r>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3C1D2B6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616E5C9"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7A21EA" w14:textId="77777777" w:rsidR="00543B21" w:rsidRDefault="00543B21">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373FC4E" w14:textId="77777777" w:rsidR="00543B21" w:rsidRDefault="00543B21">
            <w:pPr>
              <w:pStyle w:val="TAL"/>
              <w:jc w:val="center"/>
            </w:pPr>
            <w:r>
              <w:t>N/A</w:t>
            </w:r>
          </w:p>
        </w:tc>
      </w:tr>
      <w:tr w:rsidR="00543B21" w14:paraId="6210BAC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FEB768" w14:textId="77777777" w:rsidR="00543B21" w:rsidRDefault="00543B21">
            <w:pPr>
              <w:pStyle w:val="TAL"/>
              <w:rPr>
                <w:rFonts w:eastAsia="Yu Mincho"/>
                <w:bCs/>
                <w:i/>
                <w:iCs/>
              </w:rPr>
            </w:pPr>
            <w:r>
              <w:rPr>
                <w:b/>
                <w:bCs/>
                <w:i/>
                <w:iCs/>
              </w:rPr>
              <w:t>nesBasedCondHandoverWithDCI-r18</w:t>
            </w:r>
          </w:p>
          <w:p w14:paraId="5CCED231" w14:textId="77777777" w:rsidR="00543B21" w:rsidRDefault="00543B21">
            <w:pPr>
              <w:pStyle w:val="TAL"/>
              <w:rPr>
                <w:rFonts w:eastAsia="Times New Roman"/>
                <w:b/>
                <w:i/>
              </w:rPr>
            </w:pPr>
            <w:r>
              <w:rPr>
                <w:rFonts w:eastAsia="Yu Mincho" w:cs="Arial"/>
              </w:rPr>
              <w:t xml:space="preserve">Indicates whether the UE supports DCI-based enabling/disabling NES-specific CHO execution condition, i.e. NES-specific CHO execution condition based on source cell NES mode indicated via DCI format 2_9 </w:t>
            </w:r>
            <w:r>
              <w:t xml:space="preserve">as specified in TS 38.331 [9]. </w:t>
            </w:r>
            <w:r>
              <w:rPr>
                <w:rFonts w:eastAsia="Yu Mincho" w:cs="Arial"/>
              </w:rPr>
              <w:t xml:space="preserve">A UE supporting this feature shall also indicate the support of </w:t>
            </w:r>
            <w:r>
              <w:rPr>
                <w:rFonts w:eastAsia="Yu Mincho" w:cs="Arial"/>
                <w:i/>
              </w:rPr>
              <w:t>condHandover-r16</w:t>
            </w:r>
            <w:r>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5629199" w14:textId="77777777" w:rsidR="00543B21" w:rsidRDefault="00543B21">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784E5C" w14:textId="77777777" w:rsidR="00543B21" w:rsidRDefault="00543B21">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62E69A"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359137" w14:textId="77777777" w:rsidR="00543B21" w:rsidRDefault="00543B21">
            <w:pPr>
              <w:pStyle w:val="TAL"/>
              <w:jc w:val="center"/>
              <w:rPr>
                <w:bCs/>
                <w:iCs/>
              </w:rPr>
            </w:pPr>
            <w:r>
              <w:rPr>
                <w:bCs/>
                <w:iCs/>
              </w:rPr>
              <w:t>N/A</w:t>
            </w:r>
          </w:p>
        </w:tc>
      </w:tr>
      <w:tr w:rsidR="00543B21" w14:paraId="59713D5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DA4F4B" w14:textId="77777777" w:rsidR="00543B21" w:rsidRDefault="00543B21">
            <w:pPr>
              <w:pStyle w:val="TAL"/>
              <w:rPr>
                <w:b/>
                <w:bCs/>
                <w:i/>
                <w:iCs/>
              </w:rPr>
            </w:pPr>
            <w:r>
              <w:rPr>
                <w:b/>
                <w:bCs/>
                <w:i/>
                <w:iCs/>
              </w:rPr>
              <w:t>nes-CellDTX-DRX-r18</w:t>
            </w:r>
          </w:p>
          <w:p w14:paraId="7020B268" w14:textId="77777777" w:rsidR="00543B21" w:rsidRDefault="00543B21">
            <w:pPr>
              <w:pStyle w:val="TAL"/>
              <w:rPr>
                <w:b/>
                <w:i/>
              </w:rPr>
            </w:pPr>
            <w:r>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hideMark/>
          </w:tcPr>
          <w:p w14:paraId="31692888"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44C0D9"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A71DB3" w14:textId="77777777" w:rsidR="00543B21" w:rsidRDefault="00543B21">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82B1FD6" w14:textId="77777777" w:rsidR="00543B21" w:rsidRDefault="00543B21">
            <w:pPr>
              <w:pStyle w:val="TAL"/>
              <w:jc w:val="center"/>
              <w:rPr>
                <w:bCs/>
                <w:iCs/>
              </w:rPr>
            </w:pPr>
            <w:r>
              <w:rPr>
                <w:rFonts w:cs="Arial"/>
                <w:bCs/>
                <w:iCs/>
                <w:szCs w:val="18"/>
              </w:rPr>
              <w:t>N/A</w:t>
            </w:r>
          </w:p>
        </w:tc>
      </w:tr>
      <w:tr w:rsidR="00543B21" w14:paraId="29D65E0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4B2252" w14:textId="77777777" w:rsidR="00543B21" w:rsidRDefault="00543B21">
            <w:pPr>
              <w:pStyle w:val="TAL"/>
              <w:rPr>
                <w:b/>
                <w:bCs/>
                <w:i/>
                <w:iCs/>
              </w:rPr>
            </w:pPr>
            <w:r>
              <w:rPr>
                <w:b/>
                <w:bCs/>
                <w:i/>
                <w:iCs/>
              </w:rPr>
              <w:t>nes-CellDTX-DRX-DCI2-9-r18</w:t>
            </w:r>
          </w:p>
          <w:p w14:paraId="25709D53" w14:textId="77777777" w:rsidR="00543B21" w:rsidRDefault="00543B21">
            <w:pPr>
              <w:pStyle w:val="TAL"/>
            </w:pPr>
            <w:r>
              <w:t>Indicates whether the UE supports cell DTX/DRX configuration activation and deactivation via DCI 2_9.</w:t>
            </w:r>
          </w:p>
          <w:p w14:paraId="6C504474" w14:textId="77777777" w:rsidR="00543B21" w:rsidRDefault="00543B21">
            <w:pPr>
              <w:pStyle w:val="TAL"/>
              <w:rPr>
                <w:b/>
                <w:i/>
              </w:rPr>
            </w:pPr>
            <w:r>
              <w:t xml:space="preserve">A UE supporting this feature shall also indicate support of </w:t>
            </w:r>
            <w:r>
              <w:rPr>
                <w:i/>
                <w:iCs/>
              </w:rPr>
              <w:t>nes-CellDTX-DRX-r18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E5F0508"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50FD83"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1A833A" w14:textId="77777777" w:rsidR="00543B21" w:rsidRDefault="00543B21">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8290CA2" w14:textId="77777777" w:rsidR="00543B21" w:rsidRDefault="00543B21">
            <w:pPr>
              <w:pStyle w:val="TAL"/>
              <w:jc w:val="center"/>
              <w:rPr>
                <w:bCs/>
                <w:iCs/>
              </w:rPr>
            </w:pPr>
            <w:r>
              <w:rPr>
                <w:rFonts w:cs="Arial"/>
                <w:bCs/>
                <w:iCs/>
                <w:szCs w:val="18"/>
              </w:rPr>
              <w:t>N/A</w:t>
            </w:r>
          </w:p>
        </w:tc>
      </w:tr>
      <w:tr w:rsidR="00543B21" w14:paraId="3E77C16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E2B8DF" w14:textId="77777777" w:rsidR="00543B21" w:rsidRDefault="00543B21">
            <w:pPr>
              <w:pStyle w:val="TAL"/>
              <w:rPr>
                <w:b/>
                <w:i/>
              </w:rPr>
            </w:pPr>
            <w:r>
              <w:rPr>
                <w:b/>
                <w:i/>
              </w:rPr>
              <w:t>nonGroupSINR-reporting-r16</w:t>
            </w:r>
          </w:p>
          <w:p w14:paraId="57DAF390" w14:textId="77777777" w:rsidR="00543B21" w:rsidRDefault="00543B21">
            <w:pPr>
              <w:pStyle w:val="TAL"/>
              <w:rPr>
                <w:b/>
                <w:i/>
              </w:rPr>
            </w:pPr>
            <w:r>
              <w:rPr>
                <w:bCs/>
                <w:iCs/>
              </w:rPr>
              <w:t xml:space="preserve">Indicates N_max L1-SINR values reported when UE supports non-group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05BED021"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4433C49"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6C7C23"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E3065C" w14:textId="77777777" w:rsidR="00543B21" w:rsidRDefault="00543B21">
            <w:pPr>
              <w:pStyle w:val="TAL"/>
              <w:jc w:val="center"/>
              <w:rPr>
                <w:bCs/>
                <w:iCs/>
              </w:rPr>
            </w:pPr>
            <w:r>
              <w:rPr>
                <w:bCs/>
                <w:iCs/>
              </w:rPr>
              <w:t>N/A</w:t>
            </w:r>
          </w:p>
        </w:tc>
      </w:tr>
      <w:tr w:rsidR="00543B21" w14:paraId="5326AF6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42646F" w14:textId="77777777" w:rsidR="00543B21" w:rsidRDefault="00543B21">
            <w:pPr>
              <w:pStyle w:val="TAL"/>
              <w:rPr>
                <w:rFonts w:cs="Arial"/>
                <w:b/>
                <w:bCs/>
                <w:i/>
                <w:iCs/>
                <w:szCs w:val="18"/>
              </w:rPr>
            </w:pPr>
            <w:r>
              <w:rPr>
                <w:rFonts w:cs="Arial"/>
                <w:b/>
                <w:bCs/>
                <w:i/>
                <w:iCs/>
                <w:szCs w:val="18"/>
              </w:rPr>
              <w:lastRenderedPageBreak/>
              <w:t>nr-PDCCH-OverlapLTE-CRS-RE-r18</w:t>
            </w:r>
          </w:p>
          <w:p w14:paraId="7513A0A8" w14:textId="77777777" w:rsidR="00543B21" w:rsidRDefault="00543B21">
            <w:pPr>
              <w:pStyle w:val="TAL"/>
              <w:rPr>
                <w:rFonts w:cs="Arial"/>
                <w:szCs w:val="18"/>
              </w:rPr>
            </w:pPr>
            <w:r>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Pr>
                <w:rFonts w:cs="Arial"/>
                <w:i/>
                <w:iCs/>
                <w:szCs w:val="18"/>
              </w:rPr>
              <w:t>lte-CRS-ToMatchAround</w:t>
            </w:r>
            <w:r>
              <w:rPr>
                <w:rFonts w:cs="Arial"/>
                <w:szCs w:val="18"/>
              </w:rPr>
              <w:t>. NR PDCCH that overlaps with LTE CRS REs is in Type-1 CSS with dedicated RRC configuration, Type-3 CSS, and/or USS that are monitored within the first 3 OFDM symbols of a slot. This feature comprises following components:</w:t>
            </w:r>
          </w:p>
          <w:p w14:paraId="0D073EED" w14:textId="77777777" w:rsidR="00543B21" w:rsidRDefault="00543B21">
            <w:pPr>
              <w:pStyle w:val="TAL"/>
              <w:rPr>
                <w:rFonts w:cs="Arial"/>
                <w:szCs w:val="18"/>
              </w:rPr>
            </w:pPr>
          </w:p>
          <w:p w14:paraId="6A05C12B" w14:textId="77777777" w:rsidR="00543B21" w:rsidRDefault="00543B21">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overlapInRE-r18</w:t>
            </w:r>
            <w:r>
              <w:rPr>
                <w:rFonts w:ascii="Arial" w:hAnsi="Arial" w:cs="Arial"/>
                <w:sz w:val="18"/>
                <w:szCs w:val="18"/>
              </w:rPr>
              <w:t xml:space="preserve"> indicates reception of a NR PDCCH candidate in REs that overlap with LTE CRS: Value </w:t>
            </w:r>
            <w:r>
              <w:rPr>
                <w:rFonts w:ascii="Arial" w:hAnsi="Arial" w:cs="Arial"/>
                <w:i/>
                <w:iCs/>
                <w:sz w:val="18"/>
                <w:szCs w:val="18"/>
              </w:rPr>
              <w:t>oneSymbolNoOverlap</w:t>
            </w:r>
            <w:r>
              <w:rPr>
                <w:rFonts w:ascii="Arial" w:hAnsi="Arial" w:cs="Arial"/>
                <w:sz w:val="18"/>
                <w:szCs w:val="18"/>
              </w:rPr>
              <w:t xml:space="preserve"> indicates when at least one symbol of the NR PDCCH candidate and the DMRS for demodulation of the NR PDCCH candidateis not overlapped with LTE CRS. Value </w:t>
            </w:r>
            <w:r>
              <w:rPr>
                <w:rFonts w:ascii="Arial" w:hAnsi="Arial" w:cs="Arial"/>
                <w:i/>
                <w:iCs/>
                <w:sz w:val="18"/>
                <w:szCs w:val="18"/>
              </w:rPr>
              <w:t>someOrAllSymOverlap</w:t>
            </w:r>
            <w:r>
              <w:rPr>
                <w:rFonts w:ascii="Arial" w:hAnsi="Arial" w:cs="Arial"/>
                <w:sz w:val="18"/>
                <w:szCs w:val="18"/>
              </w:rPr>
              <w:t xml:space="preserve"> indicates when some or all of symbols of NR PDCCH candidate overlap with LTE CRS.</w:t>
            </w:r>
          </w:p>
          <w:p w14:paraId="79D07BDD" w14:textId="77777777" w:rsidR="00543B21" w:rsidRDefault="00543B21">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overlapInSymbol-r18</w:t>
            </w:r>
            <w:r>
              <w:rPr>
                <w:rFonts w:ascii="Arial" w:hAnsi="Arial" w:cs="Arial"/>
                <w:sz w:val="18"/>
                <w:szCs w:val="18"/>
              </w:rPr>
              <w:t xml:space="preserve"> indicates reception of NR PDCCH candidates that overlap with LTE CRS REs on the X-th symbols of an NR slot: Value </w:t>
            </w:r>
            <w:r>
              <w:rPr>
                <w:rFonts w:ascii="Arial" w:hAnsi="Arial" w:cs="Arial"/>
                <w:i/>
                <w:iCs/>
                <w:sz w:val="18"/>
                <w:szCs w:val="18"/>
              </w:rPr>
              <w:t>symbol2</w:t>
            </w:r>
            <w:r>
              <w:rPr>
                <w:rFonts w:ascii="Arial" w:hAnsi="Arial" w:cs="Arial"/>
                <w:sz w:val="18"/>
                <w:szCs w:val="18"/>
              </w:rPr>
              <w:t xml:space="preserve"> indicates only 2nd symbol, Value </w:t>
            </w:r>
            <w:r>
              <w:rPr>
                <w:rFonts w:ascii="Arial" w:hAnsi="Arial" w:cs="Arial"/>
                <w:i/>
                <w:iCs/>
                <w:sz w:val="18"/>
                <w:szCs w:val="18"/>
              </w:rPr>
              <w:t>symbol1And2</w:t>
            </w:r>
            <w:r>
              <w:rPr>
                <w:rFonts w:ascii="Arial" w:hAnsi="Arial" w:cs="Arial"/>
                <w:sz w:val="18"/>
                <w:szCs w:val="18"/>
              </w:rPr>
              <w:t xml:space="preserve"> indicates 1st and 2nd symbols;</w:t>
            </w:r>
          </w:p>
          <w:p w14:paraId="4E2CC70B" w14:textId="77777777" w:rsidR="00543B21" w:rsidRDefault="00543B21">
            <w:pPr>
              <w:pStyle w:val="TAL"/>
              <w:rPr>
                <w:rFonts w:cs="Arial"/>
                <w:szCs w:val="18"/>
              </w:rPr>
            </w:pPr>
            <w:r>
              <w:rPr>
                <w:rFonts w:cs="Arial"/>
                <w:szCs w:val="18"/>
              </w:rPr>
              <w:t xml:space="preserve">The UE supporting this feature shall also indicate support of </w:t>
            </w:r>
            <w:r>
              <w:rPr>
                <w:rFonts w:cs="Arial"/>
                <w:i/>
                <w:iCs/>
                <w:szCs w:val="18"/>
              </w:rPr>
              <w:t>rateMatchingLTE-CRS</w:t>
            </w:r>
            <w:r>
              <w:rPr>
                <w:rFonts w:cs="Arial"/>
                <w:szCs w:val="18"/>
              </w:rPr>
              <w:t>.</w:t>
            </w:r>
          </w:p>
          <w:p w14:paraId="26DCD148" w14:textId="77777777" w:rsidR="00543B21" w:rsidRDefault="00543B21">
            <w:pPr>
              <w:pStyle w:val="TAL"/>
              <w:rPr>
                <w:rFonts w:cs="Arial"/>
                <w:szCs w:val="18"/>
              </w:rPr>
            </w:pPr>
          </w:p>
          <w:p w14:paraId="00557A4C" w14:textId="77777777" w:rsidR="00543B21" w:rsidRDefault="00543B21">
            <w:pPr>
              <w:pStyle w:val="TAN"/>
              <w:rPr>
                <w:b/>
                <w:i/>
              </w:rPr>
            </w:pPr>
            <w:r>
              <w:t>NOTE:</w:t>
            </w:r>
            <w:r>
              <w:rPr>
                <w:rFonts w:cs="Arial"/>
                <w:szCs w:val="18"/>
              </w:rPr>
              <w:tab/>
            </w:r>
            <w:r>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Borders>
              <w:top w:val="single" w:sz="4" w:space="0" w:color="808080"/>
              <w:left w:val="single" w:sz="4" w:space="0" w:color="808080"/>
              <w:bottom w:val="single" w:sz="4" w:space="0" w:color="808080"/>
              <w:right w:val="single" w:sz="4" w:space="0" w:color="808080"/>
            </w:tcBorders>
            <w:hideMark/>
          </w:tcPr>
          <w:p w14:paraId="6A415F7E"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8F95338"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FA698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AF4640" w14:textId="77777777" w:rsidR="00543B21" w:rsidRDefault="00543B21">
            <w:pPr>
              <w:pStyle w:val="TAL"/>
              <w:jc w:val="center"/>
              <w:rPr>
                <w:bCs/>
                <w:iCs/>
              </w:rPr>
            </w:pPr>
            <w:r>
              <w:t xml:space="preserve"> FR1 only</w:t>
            </w:r>
          </w:p>
        </w:tc>
      </w:tr>
      <w:tr w:rsidR="00543B21" w14:paraId="63BAD09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251948" w14:textId="77777777" w:rsidR="00543B21" w:rsidRDefault="00543B21">
            <w:pPr>
              <w:pStyle w:val="TAL"/>
              <w:rPr>
                <w:b/>
                <w:i/>
              </w:rPr>
            </w:pPr>
            <w:r>
              <w:rPr>
                <w:b/>
                <w:i/>
              </w:rPr>
              <w:t>nr-PDCCH-OverlapLTE-CRS-RE-MultiPatterns-r18</w:t>
            </w:r>
          </w:p>
          <w:p w14:paraId="40479E79" w14:textId="77777777" w:rsidR="00543B21" w:rsidRDefault="00543B21">
            <w:pPr>
              <w:pStyle w:val="TAL"/>
              <w:rPr>
                <w:bCs/>
                <w:i/>
              </w:rPr>
            </w:pPr>
            <w:r>
              <w:rPr>
                <w:bCs/>
                <w:iCs/>
              </w:rPr>
              <w:t xml:space="preserve">Indicates whether the UE supports reception of NR PDCCH candidates in REs that overlap with LTE CRS when UE is provided with LTE CRS RM patterns by configuration of one or multiple non-overlapping CRS rate matching patterns via </w:t>
            </w:r>
            <w:r>
              <w:rPr>
                <w:bCs/>
                <w:i/>
              </w:rPr>
              <w:t>lte-CRS-PatternList1-r16</w:t>
            </w:r>
            <w:r>
              <w:rPr>
                <w:bCs/>
                <w:iCs/>
              </w:rPr>
              <w:t xml:space="preserve"> if the UE supports </w:t>
            </w:r>
            <w:r>
              <w:rPr>
                <w:rFonts w:cs="Arial"/>
                <w:i/>
                <w:iCs/>
                <w:szCs w:val="18"/>
              </w:rPr>
              <w:t xml:space="preserve">multipleRateMatchingEUTRA-CRS-r16 </w:t>
            </w:r>
            <w:r>
              <w:rPr>
                <w:bCs/>
                <w:iCs/>
              </w:rPr>
              <w:t xml:space="preserve">or </w:t>
            </w:r>
            <w:r>
              <w:rPr>
                <w:bCs/>
                <w:i/>
              </w:rPr>
              <w:t>lte-CRS-PatternList3-r18</w:t>
            </w:r>
            <w:r>
              <w:rPr>
                <w:bCs/>
                <w:iCs/>
              </w:rPr>
              <w:t xml:space="preserve"> if the UE supports </w:t>
            </w:r>
            <w:r>
              <w:rPr>
                <w:bCs/>
                <w:i/>
              </w:rPr>
              <w:t>nr-PDCCH-OverlapLTE-CRS-RE-MultiPatterns-r18.</w:t>
            </w:r>
          </w:p>
          <w:p w14:paraId="16974E18" w14:textId="77777777" w:rsidR="00543B21" w:rsidRDefault="00543B21">
            <w:pPr>
              <w:pStyle w:val="TAL"/>
              <w:rPr>
                <w:b/>
              </w:rPr>
            </w:pPr>
            <w:r>
              <w:rPr>
                <w:bCs/>
                <w:iCs/>
              </w:rPr>
              <w:t xml:space="preserve">The UE supporting of this feature shall also indicate support of </w:t>
            </w:r>
            <w:r>
              <w:rPr>
                <w:bCs/>
                <w:i/>
              </w:rPr>
              <w:t>nr-PDCCH-OverlapLTE-CRS-RE-r18</w:t>
            </w:r>
            <w:r>
              <w:rPr>
                <w:bCs/>
                <w:iCs/>
              </w:rPr>
              <w:t xml:space="preserve"> and at least one of </w:t>
            </w:r>
            <w:r>
              <w:rPr>
                <w:rFonts w:cs="Arial"/>
                <w:i/>
                <w:iCs/>
                <w:szCs w:val="18"/>
              </w:rPr>
              <w:t>multipleRateMatchingEUTRA-CRS-r16</w:t>
            </w:r>
            <w:r>
              <w:rPr>
                <w:rFonts w:cs="Arial"/>
                <w:szCs w:val="18"/>
              </w:rPr>
              <w:t xml:space="preserve"> and </w:t>
            </w:r>
            <w:r>
              <w:rPr>
                <w:i/>
                <w:iCs/>
              </w:rPr>
              <w:t>twoRateMatchingEUTRA-CRS-patterns-3-4-r18</w:t>
            </w:r>
            <w:r>
              <w:t>.</w:t>
            </w:r>
          </w:p>
          <w:p w14:paraId="459BA2CB" w14:textId="77777777" w:rsidR="00543B21" w:rsidRDefault="00543B21">
            <w:pPr>
              <w:pStyle w:val="TAL"/>
              <w:rPr>
                <w:bCs/>
              </w:rPr>
            </w:pPr>
          </w:p>
          <w:p w14:paraId="7EC128CC" w14:textId="77777777" w:rsidR="00543B21" w:rsidRDefault="00543B21">
            <w:pPr>
              <w:pStyle w:val="TAN"/>
              <w:rPr>
                <w:b/>
                <w:i/>
              </w:rPr>
            </w:pPr>
            <w:r>
              <w:t>NOTE:</w:t>
            </w:r>
            <w:r>
              <w:rPr>
                <w:rFonts w:cs="Arial"/>
                <w:szCs w:val="18"/>
              </w:rPr>
              <w:tab/>
            </w:r>
            <w:r>
              <w:t>the feature is supported by UE performing channel estimation with a regular legacy DMRS pattern in frequency dimension, i.e., no change to UE assumption on PDCCH DMRS RE positions/pattern in a symbol that are used for the purpose of channel estimation</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3471F42"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86F846"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EF725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025670" w14:textId="77777777" w:rsidR="00543B21" w:rsidRDefault="00543B21">
            <w:pPr>
              <w:pStyle w:val="TAL"/>
              <w:jc w:val="center"/>
              <w:rPr>
                <w:bCs/>
                <w:iCs/>
              </w:rPr>
            </w:pPr>
            <w:r>
              <w:t>FR1 only</w:t>
            </w:r>
          </w:p>
        </w:tc>
      </w:tr>
      <w:tr w:rsidR="00543B21" w14:paraId="6E782CD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E02844" w14:textId="77777777" w:rsidR="00543B21" w:rsidRDefault="00543B21">
            <w:pPr>
              <w:pStyle w:val="TAL"/>
              <w:rPr>
                <w:b/>
                <w:i/>
              </w:rPr>
            </w:pPr>
            <w:r>
              <w:rPr>
                <w:b/>
                <w:i/>
              </w:rPr>
              <w:t>nr-PDCCH-OverlapLTE-CRS-RE-Span-3-4-r18</w:t>
            </w:r>
          </w:p>
          <w:p w14:paraId="0275672A" w14:textId="77777777" w:rsidR="00543B21" w:rsidRDefault="00543B21">
            <w:pPr>
              <w:pStyle w:val="TAL"/>
              <w:rPr>
                <w:bCs/>
                <w:iCs/>
              </w:rPr>
            </w:pPr>
            <w:r>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6D035B0C" w14:textId="77777777" w:rsidR="00543B21" w:rsidRDefault="00543B21">
            <w:pPr>
              <w:pStyle w:val="TAL"/>
              <w:rPr>
                <w:b/>
                <w:i/>
              </w:rPr>
            </w:pPr>
            <w:r>
              <w:rPr>
                <w:bCs/>
                <w:iCs/>
              </w:rPr>
              <w:t xml:space="preserve">The UE supporting of this feature shall also indicate support of </w:t>
            </w:r>
            <w:r>
              <w:rPr>
                <w:bCs/>
                <w:i/>
              </w:rPr>
              <w:t>nr-PDCCH-OverlapLTE-CRS-RE-r18</w:t>
            </w:r>
            <w:r>
              <w:rPr>
                <w:bCs/>
                <w:iCs/>
              </w:rPr>
              <w:t xml:space="preserve"> and </w:t>
            </w:r>
            <w:r>
              <w:rPr>
                <w:bCs/>
                <w:i/>
              </w:rPr>
              <w:t>pdcch-MonitoringSingleSpanFirst4Sym-r16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4C8BC52"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3ED61FF"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D51CB3"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BAC72F" w14:textId="77777777" w:rsidR="00543B21" w:rsidRDefault="00543B21">
            <w:pPr>
              <w:pStyle w:val="TAL"/>
              <w:jc w:val="center"/>
              <w:rPr>
                <w:bCs/>
                <w:iCs/>
              </w:rPr>
            </w:pPr>
            <w:r>
              <w:t>FR1 only</w:t>
            </w:r>
          </w:p>
        </w:tc>
      </w:tr>
      <w:tr w:rsidR="00543B21" w14:paraId="327EA26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D1AFC" w14:textId="77777777" w:rsidR="00543B21" w:rsidRDefault="00543B21">
            <w:pPr>
              <w:pStyle w:val="TAL"/>
              <w:rPr>
                <w:b/>
                <w:i/>
              </w:rPr>
            </w:pPr>
            <w:r>
              <w:rPr>
                <w:b/>
                <w:i/>
              </w:rPr>
              <w:t>nr-UE-TxTEG-ID-MaxSupport-r17</w:t>
            </w:r>
          </w:p>
          <w:p w14:paraId="75E0F828" w14:textId="77777777" w:rsidR="00543B21" w:rsidRDefault="00543B21">
            <w:pPr>
              <w:pStyle w:val="TAL"/>
              <w:rPr>
                <w:b/>
                <w:i/>
              </w:rPr>
            </w:pPr>
            <w:r>
              <w:rPr>
                <w:bCs/>
                <w:iCs/>
              </w:rPr>
              <w:t>Indicates</w:t>
            </w:r>
            <w:r>
              <w:t xml:space="preserve"> the maximum number of UE TxTEG for SRS resource for positioning, which is supported and reported by UE for UL TDOA. The UE can include this field only if the UE supports </w:t>
            </w:r>
            <w:r>
              <w:rPr>
                <w:i/>
                <w:iCs/>
              </w:rPr>
              <w:t>srs-AllPosResources-r16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29D02BA"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C7E7E7F"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C7C1AD"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5DE748" w14:textId="77777777" w:rsidR="00543B21" w:rsidRDefault="00543B21">
            <w:pPr>
              <w:pStyle w:val="TAL"/>
              <w:jc w:val="center"/>
              <w:rPr>
                <w:bCs/>
                <w:iCs/>
              </w:rPr>
            </w:pPr>
            <w:r>
              <w:rPr>
                <w:bCs/>
                <w:iCs/>
              </w:rPr>
              <w:t>N/A</w:t>
            </w:r>
          </w:p>
        </w:tc>
      </w:tr>
      <w:tr w:rsidR="00543B21" w14:paraId="65A3F8D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291CD0" w14:textId="77777777" w:rsidR="00543B21" w:rsidRDefault="00543B21">
            <w:pPr>
              <w:pStyle w:val="TAL"/>
              <w:rPr>
                <w:rFonts w:cs="Arial"/>
                <w:b/>
                <w:bCs/>
                <w:i/>
                <w:iCs/>
                <w:szCs w:val="18"/>
              </w:rPr>
            </w:pPr>
            <w:bookmarkStart w:id="35" w:name="_Hlk42794445"/>
            <w:r>
              <w:rPr>
                <w:rFonts w:cs="Arial"/>
                <w:b/>
                <w:bCs/>
                <w:i/>
                <w:iCs/>
                <w:szCs w:val="18"/>
              </w:rPr>
              <w:lastRenderedPageBreak/>
              <w:t>olpc-SRS-Pos-r16</w:t>
            </w:r>
            <w:bookmarkEnd w:id="35"/>
          </w:p>
          <w:p w14:paraId="274337C6" w14:textId="77777777" w:rsidR="00543B21" w:rsidRDefault="00543B21">
            <w:pPr>
              <w:pStyle w:val="TAL"/>
              <w:rPr>
                <w:rFonts w:cs="Arial"/>
                <w:bCs/>
                <w:iCs/>
                <w:szCs w:val="18"/>
              </w:rPr>
            </w:pPr>
            <w:r>
              <w:rPr>
                <w:rFonts w:cs="Arial"/>
                <w:bCs/>
                <w:iCs/>
                <w:szCs w:val="18"/>
              </w:rPr>
              <w:t>Indicates whether the UE supports OLPC for SRS for positioning. The capability signalling comprises the following parameters.</w:t>
            </w:r>
          </w:p>
          <w:p w14:paraId="58BF6319"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Otherwise, the UE does not include this field;</w:t>
            </w:r>
          </w:p>
          <w:p w14:paraId="41498A74"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3D514BD9"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72D79726" w14:textId="77777777" w:rsidR="00543B21" w:rsidRDefault="00543B21">
            <w:pPr>
              <w:pStyle w:val="TAN"/>
              <w:ind w:hanging="533"/>
            </w:pPr>
            <w:r>
              <w:t>NOTE:</w:t>
            </w:r>
            <w:r>
              <w:rPr>
                <w:rFonts w:cs="Arial"/>
                <w:iCs/>
                <w:szCs w:val="18"/>
              </w:rPr>
              <w:tab/>
            </w:r>
            <w:r>
              <w:t>A PRS from a PRS-only TP is treated as PRS from a non-serving cell.</w:t>
            </w:r>
          </w:p>
          <w:p w14:paraId="53CE8C68" w14:textId="77777777" w:rsidR="00543B21" w:rsidRDefault="00543B21">
            <w:pPr>
              <w:pStyle w:val="TAN"/>
              <w:ind w:hanging="533"/>
            </w:pPr>
          </w:p>
          <w:p w14:paraId="35ED5882" w14:textId="77777777" w:rsidR="00543B21" w:rsidRDefault="00543B21">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D694E30" w14:textId="77777777" w:rsidR="00543B21" w:rsidRDefault="00543B21">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E974E8" w14:textId="77777777" w:rsidR="00543B21" w:rsidRDefault="00543B21">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36D0A8"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EF97EB" w14:textId="77777777" w:rsidR="00543B21" w:rsidRDefault="00543B21">
            <w:pPr>
              <w:pStyle w:val="TAL"/>
              <w:jc w:val="center"/>
            </w:pPr>
            <w:r>
              <w:rPr>
                <w:bCs/>
                <w:iCs/>
              </w:rPr>
              <w:t>N/A</w:t>
            </w:r>
          </w:p>
        </w:tc>
      </w:tr>
      <w:tr w:rsidR="00543B21" w14:paraId="3E63027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8F6F6E" w14:textId="77777777" w:rsidR="00543B21" w:rsidRDefault="00543B21">
            <w:pPr>
              <w:pStyle w:val="TAL"/>
              <w:rPr>
                <w:rFonts w:cs="Arial"/>
                <w:b/>
                <w:bCs/>
                <w:i/>
                <w:iCs/>
                <w:szCs w:val="18"/>
              </w:rPr>
            </w:pPr>
            <w:r>
              <w:rPr>
                <w:rFonts w:cs="Arial"/>
                <w:b/>
                <w:bCs/>
                <w:i/>
                <w:iCs/>
                <w:szCs w:val="18"/>
              </w:rPr>
              <w:t>olpc-SRS-PosRRC-Inactive-r17</w:t>
            </w:r>
          </w:p>
          <w:p w14:paraId="3FB2C8CB" w14:textId="77777777" w:rsidR="00543B21" w:rsidRDefault="00543B21">
            <w:pPr>
              <w:pStyle w:val="TAL"/>
              <w:rPr>
                <w:rFonts w:cs="Arial"/>
                <w:bCs/>
                <w:iCs/>
                <w:szCs w:val="18"/>
              </w:rPr>
            </w:pPr>
            <w:r>
              <w:rPr>
                <w:rFonts w:cs="Arial"/>
                <w:bCs/>
                <w:iCs/>
                <w:szCs w:val="18"/>
              </w:rPr>
              <w:t>Indicates whether the UE supports OLPC for SRS for positioning in RRC_INACTIVE. The capability signalling comprises the following parameters.</w:t>
            </w:r>
          </w:p>
          <w:p w14:paraId="48CDFAEC"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srs-PosResourcesRRC-Inactive-r17</w:t>
            </w:r>
            <w:r>
              <w:rPr>
                <w:rFonts w:ascii="Arial" w:hAnsi="Arial" w:cs="Arial"/>
                <w:sz w:val="18"/>
                <w:szCs w:val="18"/>
              </w:rPr>
              <w:t>. Otherwise, the UE does not include this field;</w:t>
            </w:r>
          </w:p>
          <w:p w14:paraId="21200E25"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srs-PosResourcesRRC-Inactive-r17</w:t>
            </w:r>
            <w:r>
              <w:rPr>
                <w:rFonts w:ascii="Arial" w:hAnsi="Arial" w:cs="Arial"/>
                <w:sz w:val="18"/>
                <w:szCs w:val="18"/>
              </w:rPr>
              <w:t>. Otherwise, the UE does not include this field;</w:t>
            </w:r>
          </w:p>
          <w:p w14:paraId="65CB762F"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4981D39F" w14:textId="77777777" w:rsidR="00543B21" w:rsidRDefault="00543B21">
            <w:pPr>
              <w:pStyle w:val="TAN"/>
            </w:pPr>
            <w:r>
              <w:t>NOTE:</w:t>
            </w:r>
            <w:r>
              <w:rPr>
                <w:rFonts w:cs="Arial"/>
                <w:iCs/>
                <w:szCs w:val="18"/>
              </w:rPr>
              <w:tab/>
            </w:r>
            <w:r>
              <w:t>A PRS from a PRS-only TP is treated as PRS from a non-serving cell.</w:t>
            </w:r>
          </w:p>
          <w:p w14:paraId="14A05FD8" w14:textId="77777777" w:rsidR="00543B21" w:rsidRDefault="00543B21">
            <w:pPr>
              <w:pStyle w:val="TAN"/>
              <w:ind w:left="568" w:hanging="284"/>
            </w:pPr>
          </w:p>
          <w:p w14:paraId="67899637" w14:textId="77777777" w:rsidR="00543B21" w:rsidRDefault="00543B21">
            <w:pPr>
              <w:pStyle w:val="TAL"/>
              <w:ind w:left="568" w:hanging="284"/>
              <w:rPr>
                <w:rFonts w:cs="Arial"/>
                <w:b/>
                <w:bCs/>
                <w:i/>
                <w:iCs/>
                <w:szCs w:val="18"/>
              </w:rPr>
            </w:pPr>
            <w:r>
              <w:rPr>
                <w:rFonts w:cs="Arial"/>
                <w:i/>
                <w:szCs w:val="18"/>
              </w:rPr>
              <w:t>-</w:t>
            </w:r>
            <w:r>
              <w:rPr>
                <w:rFonts w:cs="Arial"/>
                <w:szCs w:val="18"/>
              </w:rPr>
              <w:tab/>
            </w:r>
            <w:r>
              <w:rPr>
                <w:rFonts w:cs="Arial"/>
                <w:i/>
                <w:szCs w:val="18"/>
              </w:rPr>
              <w:t xml:space="preserve">maxNumberPathLossEstimatePerServing-r16 </w:t>
            </w:r>
            <w:r>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454B764" w14:textId="77777777" w:rsidR="00543B21" w:rsidRDefault="00543B21">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0C3105" w14:textId="77777777" w:rsidR="00543B21" w:rsidRDefault="00543B2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C187C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82938B" w14:textId="77777777" w:rsidR="00543B21" w:rsidRDefault="00543B21">
            <w:pPr>
              <w:pStyle w:val="TAL"/>
              <w:jc w:val="center"/>
              <w:rPr>
                <w:bCs/>
                <w:iCs/>
              </w:rPr>
            </w:pPr>
            <w:r>
              <w:rPr>
                <w:bCs/>
                <w:iCs/>
              </w:rPr>
              <w:t>N/A</w:t>
            </w:r>
          </w:p>
        </w:tc>
      </w:tr>
      <w:tr w:rsidR="00543B21" w14:paraId="6635CD5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61F680" w14:textId="77777777" w:rsidR="00543B21" w:rsidRDefault="00543B21">
            <w:pPr>
              <w:pStyle w:val="TAL"/>
              <w:rPr>
                <w:b/>
                <w:i/>
              </w:rPr>
            </w:pPr>
            <w:r>
              <w:rPr>
                <w:b/>
                <w:i/>
              </w:rPr>
              <w:t>oneShotHARQ-feedbackPhy-Priority-r17</w:t>
            </w:r>
          </w:p>
          <w:p w14:paraId="043A8EF4" w14:textId="77777777" w:rsidR="00543B21" w:rsidRDefault="00543B21">
            <w:pPr>
              <w:pStyle w:val="TAL"/>
            </w:pPr>
            <w:r>
              <w:t>Indicates whether the UE supports transmission of type 3 HARQ-ACK codebook using the first or second PUCCH configuration based on PHY priority indication in the triggering DCI.</w:t>
            </w:r>
          </w:p>
          <w:p w14:paraId="558AE342" w14:textId="77777777" w:rsidR="00543B21" w:rsidRDefault="00543B21">
            <w:pPr>
              <w:pStyle w:val="TAL"/>
              <w:rPr>
                <w:rFonts w:cs="Arial"/>
                <w:b/>
                <w:bCs/>
                <w:i/>
                <w:iCs/>
                <w:szCs w:val="18"/>
              </w:rPr>
            </w:pPr>
            <w:r>
              <w:t xml:space="preserve">A UE supporting this feature shall also indicate support of </w:t>
            </w:r>
            <w:r>
              <w:rPr>
                <w:i/>
                <w:iCs/>
              </w:rPr>
              <w:t>oneShotHARQ-feedback-r16</w:t>
            </w:r>
            <w:r>
              <w:t xml:space="preserve"> and </w:t>
            </w:r>
            <w:r>
              <w:rPr>
                <w:i/>
                <w:iCs/>
              </w:rPr>
              <w:t>twoHARQ-ACK-Codebook-type1-r16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C3D32CB" w14:textId="77777777" w:rsidR="00543B21" w:rsidRDefault="00543B21">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2D26B16" w14:textId="77777777" w:rsidR="00543B21" w:rsidRDefault="00543B21">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6326ED"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FD91636" w14:textId="77777777" w:rsidR="00543B21" w:rsidRDefault="00543B21">
            <w:pPr>
              <w:pStyle w:val="TAL"/>
              <w:jc w:val="center"/>
              <w:rPr>
                <w:bCs/>
                <w:iCs/>
              </w:rPr>
            </w:pPr>
            <w:r>
              <w:t>N/A</w:t>
            </w:r>
          </w:p>
        </w:tc>
      </w:tr>
      <w:tr w:rsidR="00543B21" w14:paraId="1F435F0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144805" w14:textId="77777777" w:rsidR="00543B21" w:rsidRDefault="00543B21">
            <w:pPr>
              <w:pStyle w:val="TAL"/>
              <w:rPr>
                <w:b/>
                <w:i/>
              </w:rPr>
            </w:pPr>
            <w:r>
              <w:rPr>
                <w:b/>
                <w:i/>
              </w:rPr>
              <w:lastRenderedPageBreak/>
              <w:t>oneShotHARQ-feedbackTriggeredByDCI-1-2-r17</w:t>
            </w:r>
          </w:p>
          <w:p w14:paraId="5A1BBC7C" w14:textId="77777777" w:rsidR="00543B21" w:rsidRDefault="00543B21">
            <w:pPr>
              <w:pStyle w:val="TAL"/>
            </w:pPr>
            <w:r>
              <w:t>Indicates whether the UE supports one-shot HARQ ACK feedback triggered by DCI format 1_2, comprised of the following functional components:</w:t>
            </w:r>
          </w:p>
          <w:p w14:paraId="751AC4A0" w14:textId="77777777" w:rsidR="00543B21" w:rsidRDefault="00543B21">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scheduling a PDSCH;</w:t>
            </w:r>
          </w:p>
          <w:p w14:paraId="1EF61754" w14:textId="77777777" w:rsidR="00543B21" w:rsidRDefault="00543B21">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without scheduling a PDSCH using a reserved FDRA value.</w:t>
            </w:r>
          </w:p>
          <w:p w14:paraId="61E9A5E4" w14:textId="77777777" w:rsidR="00543B21" w:rsidRDefault="00543B21">
            <w:pPr>
              <w:pStyle w:val="TAL"/>
              <w:rPr>
                <w:rFonts w:cs="Arial"/>
                <w:b/>
                <w:bCs/>
                <w:i/>
                <w:iCs/>
                <w:szCs w:val="18"/>
                <w:lang w:eastAsia="ja-JP"/>
              </w:rPr>
            </w:pPr>
            <w:r>
              <w:t xml:space="preserve">A UE supporting this feature shall also indicate support of </w:t>
            </w:r>
            <w:r>
              <w:rPr>
                <w:i/>
                <w:iCs/>
              </w:rPr>
              <w:t>oneShotHARQ-feedback-r16</w:t>
            </w:r>
            <w:r>
              <w:t xml:space="preserve"> and </w:t>
            </w:r>
            <w:r>
              <w:rPr>
                <w:i/>
                <w:iCs/>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8DF464" w14:textId="77777777" w:rsidR="00543B21" w:rsidRDefault="00543B21">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FE594FD" w14:textId="77777777" w:rsidR="00543B21" w:rsidRDefault="00543B21">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91A6FE"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FC04C7E" w14:textId="77777777" w:rsidR="00543B21" w:rsidRDefault="00543B21">
            <w:pPr>
              <w:pStyle w:val="TAL"/>
              <w:jc w:val="center"/>
              <w:rPr>
                <w:bCs/>
                <w:iCs/>
              </w:rPr>
            </w:pPr>
            <w:r>
              <w:t>N/A</w:t>
            </w:r>
          </w:p>
        </w:tc>
      </w:tr>
      <w:tr w:rsidR="00543B21" w14:paraId="2D0FAFA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A186E7" w14:textId="77777777" w:rsidR="00543B21" w:rsidRDefault="00543B21">
            <w:pPr>
              <w:pStyle w:val="TAL"/>
              <w:rPr>
                <w:b/>
                <w:bCs/>
                <w:i/>
                <w:iCs/>
              </w:rPr>
            </w:pPr>
            <w:r>
              <w:rPr>
                <w:b/>
                <w:bCs/>
                <w:i/>
                <w:iCs/>
              </w:rPr>
              <w:t>oneSlotPeriodicTRS-r16</w:t>
            </w:r>
          </w:p>
          <w:p w14:paraId="2DC13352" w14:textId="77777777" w:rsidR="00543B21" w:rsidRDefault="00543B21">
            <w:pPr>
              <w:pStyle w:val="TAL"/>
              <w:rPr>
                <w:rFonts w:cs="Arial"/>
                <w:b/>
                <w:bCs/>
                <w:i/>
                <w:iCs/>
                <w:szCs w:val="18"/>
              </w:rPr>
            </w:pPr>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r>
              <w:rPr>
                <w:bCs/>
                <w:i/>
                <w:iCs/>
              </w:rPr>
              <w:t>csi-RS-ForTracking</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7DA9DBD" w14:textId="77777777" w:rsidR="00543B21" w:rsidRDefault="00543B21">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E24A67" w14:textId="77777777" w:rsidR="00543B21" w:rsidRDefault="00543B21">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C4D3D17" w14:textId="77777777" w:rsidR="00543B21" w:rsidRDefault="00543B21">
            <w:pPr>
              <w:pStyle w:val="TAL"/>
              <w:jc w:val="center"/>
              <w:rPr>
                <w:rFonts w:cs="Arial"/>
                <w:bCs/>
                <w:iCs/>
                <w:szCs w:val="18"/>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A2D75DF" w14:textId="77777777" w:rsidR="00543B21" w:rsidRDefault="00543B21">
            <w:pPr>
              <w:pStyle w:val="TAL"/>
              <w:jc w:val="center"/>
              <w:rPr>
                <w:rFonts w:cs="Arial"/>
                <w:bCs/>
                <w:iCs/>
                <w:szCs w:val="18"/>
              </w:rPr>
            </w:pPr>
            <w:r>
              <w:t>FR1 only</w:t>
            </w:r>
          </w:p>
        </w:tc>
      </w:tr>
      <w:tr w:rsidR="00543B21" w14:paraId="0404F37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D33426" w14:textId="77777777" w:rsidR="00543B21" w:rsidRDefault="00543B21">
            <w:pPr>
              <w:pStyle w:val="TAL"/>
              <w:rPr>
                <w:b/>
                <w:bCs/>
                <w:i/>
                <w:iCs/>
              </w:rPr>
            </w:pPr>
            <w:r>
              <w:rPr>
                <w:b/>
                <w:bCs/>
                <w:i/>
                <w:iCs/>
              </w:rPr>
              <w:t>outOfOrderOperationDL-r16</w:t>
            </w:r>
          </w:p>
          <w:p w14:paraId="3A846767" w14:textId="77777777" w:rsidR="00543B21" w:rsidRDefault="00543B21">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047FACD8" w14:textId="77777777" w:rsidR="00543B21" w:rsidRDefault="00543B21">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PDSCH;</w:t>
            </w:r>
          </w:p>
          <w:p w14:paraId="31168674" w14:textId="77777777" w:rsidR="00543B21" w:rsidRDefault="00543B21">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4830DB85"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624CD1"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9BD0C"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466E5F" w14:textId="77777777" w:rsidR="00543B21" w:rsidRDefault="00543B21">
            <w:pPr>
              <w:pStyle w:val="TAL"/>
              <w:jc w:val="center"/>
            </w:pPr>
            <w:r>
              <w:t>N/A</w:t>
            </w:r>
          </w:p>
        </w:tc>
      </w:tr>
      <w:tr w:rsidR="00543B21" w14:paraId="64EBBE4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FD554E" w14:textId="77777777" w:rsidR="00543B21" w:rsidRDefault="00543B21">
            <w:pPr>
              <w:pStyle w:val="TAL"/>
              <w:rPr>
                <w:b/>
                <w:bCs/>
                <w:i/>
                <w:iCs/>
              </w:rPr>
            </w:pPr>
            <w:r>
              <w:rPr>
                <w:b/>
                <w:bCs/>
                <w:i/>
                <w:iCs/>
              </w:rPr>
              <w:t>outOfOrderOperationUL-r16</w:t>
            </w:r>
          </w:p>
          <w:p w14:paraId="2DBE5DD7" w14:textId="77777777" w:rsidR="00543B21" w:rsidRDefault="00543B21">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7B22C609" w14:textId="77777777" w:rsidR="00543B21" w:rsidRDefault="00543B21">
            <w:pPr>
              <w:pStyle w:val="TAL"/>
              <w:rPr>
                <w:i/>
                <w:iCs/>
              </w:rPr>
            </w:pPr>
          </w:p>
          <w:p w14:paraId="00144BAC" w14:textId="77777777" w:rsidR="00543B21" w:rsidRDefault="00543B21">
            <w:pPr>
              <w:pStyle w:val="TAL"/>
              <w:rPr>
                <w:b/>
                <w:bCs/>
                <w:i/>
                <w:iCs/>
              </w:rPr>
            </w:pPr>
            <w:r>
              <w:t xml:space="preserve">Note: Same closed loop index for power control across PUSCHs associated with different </w:t>
            </w:r>
            <w:r>
              <w:rPr>
                <w:i/>
                <w:iCs/>
              </w:rPr>
              <w:t>CORESETPoolIndex</w:t>
            </w:r>
            <w:r>
              <w:t xml:space="preserve"> values is not supported by a UE indicating the support of this feature</w:t>
            </w:r>
            <w:r>
              <w:rPr>
                <w:rFonts w:cs="Arial"/>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25A7B777"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3609A1"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A1C2BD8"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CAECD0" w14:textId="77777777" w:rsidR="00543B21" w:rsidRDefault="00543B21">
            <w:pPr>
              <w:pStyle w:val="TAL"/>
              <w:jc w:val="center"/>
            </w:pPr>
            <w:r>
              <w:t>N/A</w:t>
            </w:r>
          </w:p>
        </w:tc>
      </w:tr>
      <w:tr w:rsidR="00543B21" w14:paraId="59B41FBE"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EEA386" w14:textId="77777777" w:rsidR="00543B21" w:rsidRDefault="00543B21">
            <w:pPr>
              <w:pStyle w:val="TAL"/>
              <w:rPr>
                <w:b/>
                <w:bCs/>
                <w:i/>
                <w:iCs/>
              </w:rPr>
            </w:pPr>
            <w:r>
              <w:rPr>
                <w:b/>
                <w:bCs/>
                <w:i/>
                <w:iCs/>
              </w:rPr>
              <w:t>overlapPDSCHsFullyFreqTime-r16</w:t>
            </w:r>
          </w:p>
          <w:p w14:paraId="58041256" w14:textId="77777777" w:rsidR="00543B21" w:rsidRDefault="00543B21">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2F405219" w14:textId="77777777" w:rsidR="00543B21" w:rsidRDefault="00543B21">
            <w:pPr>
              <w:pStyle w:val="TAL"/>
            </w:pPr>
          </w:p>
          <w:p w14:paraId="519A4F4A" w14:textId="77777777" w:rsidR="00543B21" w:rsidRDefault="00543B21">
            <w:pPr>
              <w:pStyle w:val="TAL"/>
              <w:rPr>
                <w:b/>
                <w:bCs/>
                <w:i/>
                <w:iCs/>
              </w:rPr>
            </w:pPr>
            <w:r>
              <w:rPr>
                <w:rFonts w:cs="Arial"/>
                <w:szCs w:val="18"/>
              </w:rPr>
              <w:t>Note: A UE may assume that its maximum receive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27E0AB4B"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1814D0"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E3751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0F9AD9" w14:textId="77777777" w:rsidR="00543B21" w:rsidRDefault="00543B21">
            <w:pPr>
              <w:pStyle w:val="TAL"/>
              <w:jc w:val="center"/>
            </w:pPr>
            <w:r>
              <w:t>N/A</w:t>
            </w:r>
          </w:p>
        </w:tc>
      </w:tr>
      <w:tr w:rsidR="00543B21" w14:paraId="45A3C8B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329C9A" w14:textId="77777777" w:rsidR="00543B21" w:rsidRDefault="00543B21">
            <w:pPr>
              <w:pStyle w:val="TAL"/>
              <w:rPr>
                <w:b/>
                <w:bCs/>
                <w:i/>
                <w:iCs/>
              </w:rPr>
            </w:pPr>
            <w:r>
              <w:rPr>
                <w:b/>
                <w:bCs/>
                <w:i/>
                <w:iCs/>
              </w:rPr>
              <w:t>overlapPDSCHsInTimePartiallyFreq-r16</w:t>
            </w:r>
          </w:p>
          <w:p w14:paraId="26AEC552" w14:textId="77777777" w:rsidR="00543B21" w:rsidRDefault="00543B21">
            <w:pPr>
              <w:pStyle w:val="TAL"/>
              <w:rPr>
                <w:b/>
                <w:bCs/>
                <w:i/>
                <w:iCs/>
              </w:rPr>
            </w:pPr>
            <w:r>
              <w:t xml:space="preserve">Indicates whether the UE supports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rFonts w:cs="Arial"/>
                <w:i/>
                <w:iCs/>
                <w:szCs w:val="18"/>
              </w:rPr>
              <w:t>overlapPDSCHsFullyFreqTime-r16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9D49A8E"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3A032B"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984A5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68842E" w14:textId="77777777" w:rsidR="00543B21" w:rsidRDefault="00543B21">
            <w:pPr>
              <w:pStyle w:val="TAL"/>
              <w:jc w:val="center"/>
            </w:pPr>
            <w:r>
              <w:t>N/A</w:t>
            </w:r>
          </w:p>
        </w:tc>
      </w:tr>
      <w:tr w:rsidR="00543B21" w14:paraId="352C078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5876B1" w14:textId="77777777" w:rsidR="00543B21" w:rsidRDefault="00543B21">
            <w:pPr>
              <w:pStyle w:val="TAL"/>
              <w:rPr>
                <w:b/>
                <w:bCs/>
                <w:i/>
                <w:iCs/>
              </w:rPr>
            </w:pPr>
            <w:r>
              <w:rPr>
                <w:b/>
                <w:bCs/>
                <w:i/>
                <w:iCs/>
              </w:rPr>
              <w:t>overlapRateMatchingEUTRA-CRS-r16</w:t>
            </w:r>
          </w:p>
          <w:p w14:paraId="57CE2616" w14:textId="77777777" w:rsidR="00543B21" w:rsidRDefault="00543B21">
            <w:pPr>
              <w:pStyle w:val="TAL"/>
              <w:rPr>
                <w:rFonts w:cs="Arial"/>
                <w:b/>
                <w:bCs/>
                <w:i/>
                <w:iCs/>
                <w:szCs w:val="18"/>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 and multiDCI-MultiTRP-r16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A980644" w14:textId="77777777" w:rsidR="00543B21" w:rsidRDefault="00543B21">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35243C" w14:textId="77777777" w:rsidR="00543B21" w:rsidRDefault="00543B21">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BC0136" w14:textId="77777777" w:rsidR="00543B21" w:rsidRDefault="00543B21">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8778A4" w14:textId="77777777" w:rsidR="00543B21" w:rsidRDefault="00543B21">
            <w:pPr>
              <w:pStyle w:val="TAL"/>
              <w:jc w:val="center"/>
              <w:rPr>
                <w:rFonts w:cs="Arial"/>
                <w:bCs/>
                <w:iCs/>
                <w:szCs w:val="18"/>
              </w:rPr>
            </w:pPr>
            <w:r>
              <w:t>FR1 only</w:t>
            </w:r>
          </w:p>
        </w:tc>
      </w:tr>
      <w:tr w:rsidR="00543B21" w14:paraId="4D0ED9F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2927EB" w14:textId="77777777" w:rsidR="00543B21" w:rsidRDefault="00543B21">
            <w:pPr>
              <w:pStyle w:val="TAL"/>
              <w:rPr>
                <w:b/>
                <w:bCs/>
                <w:i/>
                <w:iCs/>
              </w:rPr>
            </w:pPr>
            <w:r>
              <w:rPr>
                <w:b/>
                <w:bCs/>
                <w:i/>
                <w:iCs/>
              </w:rPr>
              <w:t>overlapRateMatchingEUTRA-CRS-Patterns-3-4-Diff-CS-Pool-r18</w:t>
            </w:r>
          </w:p>
          <w:p w14:paraId="46ED61D3" w14:textId="77777777" w:rsidR="00543B21" w:rsidRDefault="00543B21">
            <w:pPr>
              <w:pStyle w:val="TAL"/>
              <w:rPr>
                <w:bCs/>
                <w:iCs/>
              </w:rPr>
            </w:pPr>
            <w:r>
              <w:rPr>
                <w:bCs/>
                <w:iCs/>
              </w:rPr>
              <w:t xml:space="preserve">Indicates whether the UE supports two LTE-CRS overlapping rate matching patterns configured by </w:t>
            </w:r>
            <w:r>
              <w:rPr>
                <w:bCs/>
                <w:i/>
              </w:rPr>
              <w:t>lte-CRS-PatternList3-r18</w:t>
            </w:r>
            <w:r>
              <w:rPr>
                <w:bCs/>
                <w:iCs/>
              </w:rPr>
              <w:t xml:space="preserve"> and</w:t>
            </w:r>
            <w:r>
              <w:rPr>
                <w:bCs/>
                <w:i/>
              </w:rPr>
              <w:t xml:space="preserve"> lte-CRS-PatternList4-r18</w:t>
            </w:r>
            <w:r>
              <w:rPr>
                <w:bCs/>
                <w:iCs/>
              </w:rPr>
              <w:t xml:space="preserve"> with two different values of </w:t>
            </w:r>
            <w:r>
              <w:rPr>
                <w:bCs/>
                <w:i/>
              </w:rPr>
              <w:t>coresetPoolIndex</w:t>
            </w:r>
            <w:r>
              <w:rPr>
                <w:bCs/>
                <w:iCs/>
              </w:rPr>
              <w:t xml:space="preserve"> within a part of NR carrier using 15 kHz overlapping with a LTE carrier for the case when </w:t>
            </w:r>
            <w:r>
              <w:rPr>
                <w:bCs/>
                <w:i/>
              </w:rPr>
              <w:t>crs-RateMatchPerCoresetPoolIndex</w:t>
            </w:r>
            <w:r>
              <w:rPr>
                <w:bCs/>
                <w:iCs/>
              </w:rPr>
              <w:t xml:space="preserve"> is configured.</w:t>
            </w:r>
          </w:p>
          <w:p w14:paraId="1BCEB472" w14:textId="77777777" w:rsidR="00543B21" w:rsidRDefault="00543B21">
            <w:pPr>
              <w:pStyle w:val="TAL"/>
              <w:rPr>
                <w:b/>
                <w:bCs/>
                <w:i/>
                <w:iCs/>
              </w:rPr>
            </w:pPr>
            <w:r>
              <w:rPr>
                <w:bCs/>
                <w:iCs/>
              </w:rPr>
              <w:t xml:space="preserve">UE supporting this feature shall support </w:t>
            </w:r>
            <w:r>
              <w:rPr>
                <w:bCs/>
                <w:i/>
                <w:iCs/>
              </w:rPr>
              <w:t xml:space="preserve">twoRateMatchingEUTRA-CRS-patterns-3-4-r18 </w:t>
            </w:r>
            <w:r>
              <w:rPr>
                <w:bCs/>
              </w:rPr>
              <w:t xml:space="preserve">and </w:t>
            </w:r>
            <w:r>
              <w:rPr>
                <w:rFonts w:cs="Arial"/>
                <w:i/>
                <w:iCs/>
                <w:szCs w:val="18"/>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3ED3641"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474856"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AED439"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106566" w14:textId="77777777" w:rsidR="00543B21" w:rsidRDefault="00543B21">
            <w:pPr>
              <w:pStyle w:val="TAL"/>
              <w:jc w:val="center"/>
            </w:pPr>
            <w:r>
              <w:t>FR1 only</w:t>
            </w:r>
          </w:p>
        </w:tc>
      </w:tr>
      <w:tr w:rsidR="00543B21" w14:paraId="1788642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CC9F63" w14:textId="77777777" w:rsidR="00543B21" w:rsidRDefault="00543B21">
            <w:pPr>
              <w:pStyle w:val="TAL"/>
              <w:rPr>
                <w:b/>
                <w:bCs/>
                <w:i/>
                <w:iCs/>
              </w:rPr>
            </w:pPr>
            <w:r>
              <w:rPr>
                <w:b/>
                <w:bCs/>
                <w:i/>
                <w:iCs/>
              </w:rPr>
              <w:t>overlapUL-TransReduction-r18</w:t>
            </w:r>
          </w:p>
          <w:p w14:paraId="3E0B7DD2" w14:textId="77777777" w:rsidR="00543B21" w:rsidRDefault="00543B21">
            <w:pPr>
              <w:pStyle w:val="TAL"/>
              <w:rPr>
                <w:rFonts w:cs="Arial"/>
                <w:szCs w:val="18"/>
                <w:lang w:eastAsia="ko-KR"/>
              </w:rPr>
            </w:pPr>
            <w:r>
              <w:t xml:space="preserve">Indicates whether the UE supports </w:t>
            </w:r>
            <w:r>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9E6A77F" w14:textId="77777777" w:rsidR="00543B21" w:rsidRDefault="00543B21">
            <w:pPr>
              <w:pStyle w:val="TAL"/>
              <w:rPr>
                <w:rFonts w:cs="Arial"/>
                <w:szCs w:val="18"/>
                <w:lang w:eastAsia="ko-KR"/>
              </w:rPr>
            </w:pPr>
          </w:p>
          <w:p w14:paraId="00B4948C" w14:textId="77777777" w:rsidR="00543B21" w:rsidRDefault="00543B21">
            <w:pPr>
              <w:pStyle w:val="NO"/>
              <w:spacing w:after="0"/>
              <w:ind w:left="885" w:hanging="885"/>
              <w:rPr>
                <w:rFonts w:cs="Arial"/>
                <w:szCs w:val="18"/>
                <w:lang w:eastAsia="ja-JP"/>
              </w:rPr>
            </w:pPr>
            <w:r>
              <w:rPr>
                <w:rFonts w:ascii="Arial" w:hAnsi="Arial" w:cs="Arial"/>
                <w:sz w:val="18"/>
                <w:szCs w:val="18"/>
              </w:rPr>
              <w:t>NOTE:</w:t>
            </w:r>
            <w:r>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2AB3776F"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F9961F"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F00FC7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E23142" w14:textId="77777777" w:rsidR="00543B21" w:rsidRDefault="00543B21">
            <w:pPr>
              <w:pStyle w:val="TAL"/>
              <w:jc w:val="center"/>
            </w:pPr>
            <w:r>
              <w:t>N/A</w:t>
            </w:r>
          </w:p>
        </w:tc>
      </w:tr>
      <w:tr w:rsidR="00543B21" w14:paraId="00E1833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770854" w14:textId="77777777" w:rsidR="00543B21" w:rsidRDefault="00543B21">
            <w:pPr>
              <w:pStyle w:val="TAL"/>
              <w:rPr>
                <w:b/>
                <w:i/>
              </w:rPr>
            </w:pPr>
            <w:r>
              <w:rPr>
                <w:b/>
                <w:i/>
              </w:rPr>
              <w:lastRenderedPageBreak/>
              <w:t>parallelMeasurementWithoutRestriction-r17</w:t>
            </w:r>
          </w:p>
          <w:p w14:paraId="7F876863" w14:textId="77777777" w:rsidR="00543B21" w:rsidRDefault="00543B21">
            <w:pPr>
              <w:pStyle w:val="TAL"/>
              <w:rPr>
                <w:b/>
                <w:bCs/>
                <w:i/>
                <w:iCs/>
              </w:rPr>
            </w:pPr>
            <w: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08BC910F"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159FED" w14:textId="77777777" w:rsidR="00543B21" w:rsidRDefault="00543B21">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A518C4" w14:textId="77777777" w:rsidR="00543B21" w:rsidRDefault="00543B21">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DB416F4" w14:textId="77777777" w:rsidR="00543B21" w:rsidRDefault="00543B21">
            <w:pPr>
              <w:pStyle w:val="TAL"/>
              <w:jc w:val="center"/>
            </w:pPr>
            <w:r>
              <w:t>FR1 only</w:t>
            </w:r>
          </w:p>
        </w:tc>
      </w:tr>
      <w:tr w:rsidR="00543B21" w14:paraId="7D6EFB6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743A2F" w14:textId="77777777" w:rsidR="00543B21" w:rsidRDefault="00543B21">
            <w:pPr>
              <w:pStyle w:val="TAL"/>
            </w:pPr>
            <w:r>
              <w:rPr>
                <w:b/>
                <w:bCs/>
                <w:i/>
                <w:iCs/>
              </w:rPr>
              <w:t>parallelPRS-MeasRRC-Inactive-r17</w:t>
            </w:r>
          </w:p>
          <w:p w14:paraId="13E90F6B" w14:textId="77777777" w:rsidR="00543B21" w:rsidRDefault="00543B21">
            <w:pPr>
              <w:pStyle w:val="TAL"/>
              <w:rPr>
                <w:b/>
                <w:bCs/>
                <w:i/>
                <w:iCs/>
              </w:rPr>
            </w:pPr>
            <w: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F0141DA"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483B10"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40E99D2"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2FF24B" w14:textId="77777777" w:rsidR="00543B21" w:rsidRDefault="00543B21">
            <w:pPr>
              <w:pStyle w:val="TAL"/>
              <w:jc w:val="center"/>
            </w:pPr>
            <w:r>
              <w:t>N/A</w:t>
            </w:r>
          </w:p>
        </w:tc>
      </w:tr>
      <w:tr w:rsidR="00543B21" w14:paraId="424C9B2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AF047F" w14:textId="77777777" w:rsidR="00543B21" w:rsidRDefault="00543B21">
            <w:pPr>
              <w:pStyle w:val="TAL"/>
              <w:rPr>
                <w:b/>
                <w:bCs/>
                <w:i/>
                <w:iCs/>
              </w:rPr>
            </w:pPr>
            <w:r>
              <w:rPr>
                <w:b/>
                <w:bCs/>
                <w:i/>
                <w:iCs/>
              </w:rPr>
              <w:t>pdcch-MonitoringResumptionAfterUL-NACK-r18</w:t>
            </w:r>
          </w:p>
          <w:p w14:paraId="464C359B" w14:textId="77777777" w:rsidR="00543B21" w:rsidRDefault="00543B21">
            <w:pPr>
              <w:pStyle w:val="TAL"/>
              <w:rPr>
                <w:rFonts w:cs="Arial"/>
                <w:szCs w:val="18"/>
              </w:rPr>
            </w:pPr>
            <w:r>
              <w:t xml:space="preserve">Indicates whether the UE supports </w:t>
            </w:r>
            <w:r>
              <w:rPr>
                <w:rFonts w:cs="Arial"/>
                <w:szCs w:val="18"/>
              </w:rPr>
              <w:t>PDCCH monitoring resumption after UL NACK.</w:t>
            </w:r>
          </w:p>
          <w:p w14:paraId="74B1615C" w14:textId="77777777" w:rsidR="00543B21" w:rsidRDefault="00543B21">
            <w:pPr>
              <w:pStyle w:val="TAL"/>
              <w:rPr>
                <w:b/>
                <w:bCs/>
                <w:i/>
                <w:iCs/>
              </w:rPr>
            </w:pPr>
            <w:r>
              <w:t xml:space="preserve">The </w:t>
            </w:r>
            <w:r>
              <w:rPr>
                <w:rFonts w:cs="Arial"/>
                <w:szCs w:val="18"/>
              </w:rPr>
              <w:t xml:space="preserve">UE indicating support of this feature shall also indicate support of </w:t>
            </w:r>
            <w:r>
              <w:rPr>
                <w:i/>
                <w:iCs/>
              </w:rPr>
              <w:t>pdcch-SkippingWithoutSSSG-r17.</w:t>
            </w:r>
          </w:p>
        </w:tc>
        <w:tc>
          <w:tcPr>
            <w:tcW w:w="709" w:type="dxa"/>
            <w:tcBorders>
              <w:top w:val="single" w:sz="4" w:space="0" w:color="808080"/>
              <w:left w:val="single" w:sz="4" w:space="0" w:color="808080"/>
              <w:bottom w:val="single" w:sz="4" w:space="0" w:color="808080"/>
              <w:right w:val="single" w:sz="4" w:space="0" w:color="808080"/>
            </w:tcBorders>
            <w:hideMark/>
          </w:tcPr>
          <w:p w14:paraId="53F0EF65" w14:textId="77777777" w:rsidR="00543B21" w:rsidRDefault="00543B21">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1CE1F6" w14:textId="77777777" w:rsidR="00543B21" w:rsidRDefault="00543B21">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158644"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CCCA7C2" w14:textId="77777777" w:rsidR="00543B21" w:rsidRDefault="00543B21">
            <w:pPr>
              <w:pStyle w:val="TAL"/>
              <w:jc w:val="center"/>
            </w:pPr>
            <w:r>
              <w:t>N/A</w:t>
            </w:r>
          </w:p>
        </w:tc>
      </w:tr>
      <w:tr w:rsidR="00543B21" w14:paraId="028A092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E86981" w14:textId="77777777" w:rsidR="00543B21" w:rsidRDefault="00543B21">
            <w:pPr>
              <w:pStyle w:val="TAL"/>
            </w:pPr>
            <w:r>
              <w:rPr>
                <w:b/>
                <w:bCs/>
                <w:i/>
                <w:iCs/>
              </w:rPr>
              <w:t>pdcch-SkippingWithoutSSSG-r17</w:t>
            </w:r>
          </w:p>
          <w:p w14:paraId="622440E5" w14:textId="77777777" w:rsidR="00543B21" w:rsidRDefault="00543B21">
            <w:pPr>
              <w:pStyle w:val="TAL"/>
              <w:rPr>
                <w:b/>
                <w:bCs/>
                <w:i/>
                <w:iCs/>
              </w:rPr>
            </w:pPr>
            <w: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23DA7286"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6856A6"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3D0DB38"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76E709" w14:textId="77777777" w:rsidR="00543B21" w:rsidRDefault="00543B21">
            <w:pPr>
              <w:pStyle w:val="TAL"/>
              <w:jc w:val="center"/>
            </w:pPr>
            <w:r>
              <w:t>N/A</w:t>
            </w:r>
          </w:p>
        </w:tc>
      </w:tr>
      <w:tr w:rsidR="00543B21" w14:paraId="48190EAE"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8D0E0F" w14:textId="77777777" w:rsidR="00543B21" w:rsidRDefault="00543B21">
            <w:pPr>
              <w:pStyle w:val="TAL"/>
            </w:pPr>
            <w:r>
              <w:rPr>
                <w:b/>
                <w:bCs/>
                <w:i/>
                <w:iCs/>
              </w:rPr>
              <w:t>pdcch-SkippingWithSSSG-r17</w:t>
            </w:r>
          </w:p>
          <w:p w14:paraId="32610B7A" w14:textId="77777777" w:rsidR="00543B21" w:rsidRDefault="00543B21">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002105E" w14:textId="77777777" w:rsidR="00543B21" w:rsidRDefault="00543B21">
            <w:pPr>
              <w:pStyle w:val="TAL"/>
            </w:pPr>
          </w:p>
          <w:p w14:paraId="7A3AB48F" w14:textId="77777777" w:rsidR="00543B21" w:rsidRDefault="00543B21">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92DC258"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856F21"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05119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7FB395" w14:textId="77777777" w:rsidR="00543B21" w:rsidRDefault="00543B21">
            <w:pPr>
              <w:pStyle w:val="TAL"/>
              <w:jc w:val="center"/>
            </w:pPr>
            <w:r>
              <w:t>N/A</w:t>
            </w:r>
          </w:p>
        </w:tc>
      </w:tr>
      <w:tr w:rsidR="00543B21" w14:paraId="5B5FA1B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5501DB" w14:textId="77777777" w:rsidR="00543B21" w:rsidRDefault="00543B21">
            <w:pPr>
              <w:pStyle w:val="TAL"/>
              <w:rPr>
                <w:b/>
                <w:bCs/>
                <w:i/>
                <w:iCs/>
              </w:rPr>
            </w:pPr>
            <w:r>
              <w:rPr>
                <w:b/>
                <w:bCs/>
                <w:i/>
                <w:iCs/>
              </w:rPr>
              <w:t>pdc-maxNumberPRS-ResourceProcessedPerSlot-r18</w:t>
            </w:r>
          </w:p>
          <w:p w14:paraId="4C34DD77" w14:textId="77777777" w:rsidR="00543B21" w:rsidRDefault="00543B21">
            <w:pPr>
              <w:pStyle w:val="TAL"/>
              <w:rPr>
                <w:rFonts w:eastAsia="Times New Roman"/>
                <w:szCs w:val="18"/>
              </w:rPr>
            </w:pPr>
            <w:r>
              <w:rPr>
                <w:szCs w:val="18"/>
              </w:rPr>
              <w:t xml:space="preserve">Indicates the maximum number of single-symbol DL-PRS resources </w:t>
            </w:r>
            <w:r>
              <w:rPr>
                <w:rFonts w:cs="Arial"/>
                <w:szCs w:val="18"/>
              </w:rPr>
              <w:t>used</w:t>
            </w:r>
            <w:r>
              <w:rPr>
                <w:szCs w:val="18"/>
              </w:rPr>
              <w:t xml:space="preserve"> </w:t>
            </w:r>
            <w:r>
              <w:rPr>
                <w:rFonts w:cs="Arial"/>
                <w:szCs w:val="18"/>
              </w:rPr>
              <w:t>in</w:t>
            </w:r>
            <w:r>
              <w:rPr>
                <w:szCs w:val="18"/>
              </w:rPr>
              <w:t xml:space="preserve"> </w:t>
            </w:r>
            <w:r>
              <w:rPr>
                <w:rFonts w:cs="Arial"/>
                <w:szCs w:val="18"/>
              </w:rPr>
              <w:t>RTT-based Propagation delay compensation</w:t>
            </w:r>
            <w:r>
              <w:rPr>
                <w:szCs w:val="18"/>
              </w:rPr>
              <w:t xml:space="preserve"> that UE can process in a slot. SCS: 15 kHz, 30 kHz, 60 kHz are applicable for FR1 bands. SCS: 60 kHz, 120 kHz are applicable for FR2 bands. A UE which supports </w:t>
            </w:r>
            <w:r>
              <w:rPr>
                <w:i/>
                <w:szCs w:val="18"/>
              </w:rPr>
              <w:t>pdc-maxNumberPRS-ResourceProcessedPerSlo</w:t>
            </w:r>
            <w:r>
              <w:rPr>
                <w:rFonts w:cs="Arial"/>
                <w:i/>
                <w:szCs w:val="18"/>
              </w:rPr>
              <w:t>t</w:t>
            </w:r>
            <w:r>
              <w:rPr>
                <w:rFonts w:cs="Arial"/>
                <w:i/>
                <w:szCs w:val="18"/>
                <w:lang w:eastAsia="zh-CN"/>
              </w:rPr>
              <w:t>-r18</w:t>
            </w:r>
            <w:r>
              <w:rPr>
                <w:szCs w:val="18"/>
              </w:rPr>
              <w:t xml:space="preserve"> shall support single-symbol DL-PRS </w:t>
            </w:r>
            <w:r>
              <w:rPr>
                <w:rFonts w:cs="Arial"/>
                <w:szCs w:val="18"/>
              </w:rPr>
              <w:t>for PDC</w:t>
            </w:r>
            <w:r>
              <w:rPr>
                <w:szCs w:val="18"/>
              </w:rPr>
              <w:t xml:space="preserve"> with the comb sizes from {2,4,6,12}.</w:t>
            </w:r>
          </w:p>
          <w:p w14:paraId="2320ECD5" w14:textId="77777777" w:rsidR="00543B21" w:rsidRDefault="00543B21">
            <w:pPr>
              <w:pStyle w:val="TAL"/>
              <w:rPr>
                <w:bCs/>
                <w:iCs/>
              </w:rPr>
            </w:pPr>
            <w:r>
              <w:rPr>
                <w:szCs w:val="18"/>
              </w:rPr>
              <w:t xml:space="preserve">A UE supporting this feature shall also indicate support of </w:t>
            </w:r>
            <w:r>
              <w:rPr>
                <w:i/>
                <w:iCs/>
                <w:szCs w:val="18"/>
              </w:rPr>
              <w:t>rtt-BasedPDC-PRS-r17</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12A6F9C" w14:textId="77777777" w:rsidR="00543B21" w:rsidRDefault="00543B21">
            <w:pPr>
              <w:pStyle w:val="TAL"/>
              <w:jc w:val="center"/>
              <w:rPr>
                <w:bCs/>
                <w:iCs/>
              </w:rPr>
            </w:pPr>
            <w:r>
              <w:rPr>
                <w:rFonts w:cs="Arial"/>
                <w:szCs w:val="18"/>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089169" w14:textId="77777777" w:rsidR="00543B21" w:rsidRDefault="00543B21">
            <w:pPr>
              <w:pStyle w:val="TAL"/>
              <w:jc w:val="center"/>
              <w:rPr>
                <w:bCs/>
                <w:iCs/>
              </w:rPr>
            </w:pPr>
            <w:r>
              <w:rPr>
                <w:rFonts w:cs="Arial"/>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7BF258A" w14:textId="77777777" w:rsidR="00543B21" w:rsidRDefault="00543B21">
            <w:pPr>
              <w:pStyle w:val="TAL"/>
              <w:jc w:val="center"/>
              <w:rPr>
                <w:bCs/>
                <w:iCs/>
              </w:rPr>
            </w:pPr>
            <w:r>
              <w:rPr>
                <w:bCs/>
                <w:iCs/>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B0FE20B" w14:textId="77777777" w:rsidR="00543B21" w:rsidRDefault="00543B21">
            <w:pPr>
              <w:pStyle w:val="TAL"/>
              <w:jc w:val="center"/>
            </w:pPr>
            <w:r>
              <w:rPr>
                <w:bCs/>
                <w:iCs/>
                <w:lang w:eastAsia="zh-CN"/>
              </w:rPr>
              <w:t>N/A</w:t>
            </w:r>
          </w:p>
        </w:tc>
      </w:tr>
      <w:tr w:rsidR="00543B21" w14:paraId="6A678F2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CB4AD5" w14:textId="77777777" w:rsidR="00543B21" w:rsidRDefault="00543B21">
            <w:pPr>
              <w:pStyle w:val="TAL"/>
              <w:rPr>
                <w:b/>
                <w:bCs/>
                <w:i/>
                <w:iCs/>
              </w:rPr>
            </w:pPr>
            <w:r>
              <w:rPr>
                <w:b/>
                <w:bCs/>
                <w:i/>
                <w:iCs/>
              </w:rPr>
              <w:t>pdsch-1024QAM-2MIMO-FR1-r17</w:t>
            </w:r>
          </w:p>
          <w:p w14:paraId="5802C26A" w14:textId="77777777" w:rsidR="00543B21" w:rsidRDefault="00543B21">
            <w:pPr>
              <w:pStyle w:val="TAL"/>
            </w:pPr>
            <w:r>
              <w:t>Indicates whether the UE supports 1024QAM modulation scheme for PDSCH with maximum 2 MIMO layers for FR1 as defined in TS 38.211 [6], MCS and CQI feedback tables based on 1024QAM modulation order as defined in TS 38.214 [12].</w:t>
            </w:r>
          </w:p>
          <w:p w14:paraId="7CE95237" w14:textId="77777777" w:rsidR="00543B21" w:rsidRDefault="00543B21">
            <w:pPr>
              <w:pStyle w:val="TAL"/>
            </w:pPr>
          </w:p>
          <w:p w14:paraId="1E0415E6" w14:textId="77777777" w:rsidR="00543B21" w:rsidRDefault="00543B21">
            <w:pPr>
              <w:pStyle w:val="TAL"/>
              <w:rPr>
                <w:b/>
                <w:bCs/>
                <w:i/>
                <w:iCs/>
              </w:rPr>
            </w:pPr>
            <w:r>
              <w:t xml:space="preserve">UE indicating support of this feature shall also indicate support of </w:t>
            </w:r>
            <w:r>
              <w:rPr>
                <w:i/>
                <w:iCs/>
              </w:rPr>
              <w:t>pdsch-256QAM-FR1</w:t>
            </w:r>
            <w:r>
              <w:rPr>
                <w:rFonts w:cs="Arial"/>
                <w:iCs/>
                <w:szCs w:val="18"/>
              </w:rPr>
              <w:t xml:space="preserve"> and shall not </w:t>
            </w:r>
            <w:r>
              <w:rPr>
                <w:rFonts w:cs="Arial"/>
                <w:szCs w:val="18"/>
              </w:rPr>
              <w:t xml:space="preserve">indicate support of </w:t>
            </w:r>
            <w:r>
              <w:rPr>
                <w:rFonts w:cs="Arial"/>
                <w:i/>
                <w:iCs/>
                <w:szCs w:val="18"/>
              </w:rPr>
              <w:t>pdsch-1024QAM-FR1-r17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DC8CD3B"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761E82"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D7D4568"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DC7B01" w14:textId="77777777" w:rsidR="00543B21" w:rsidRDefault="00543B21">
            <w:pPr>
              <w:pStyle w:val="TAL"/>
              <w:jc w:val="center"/>
            </w:pPr>
            <w:r>
              <w:t>FR1 only</w:t>
            </w:r>
          </w:p>
        </w:tc>
      </w:tr>
      <w:tr w:rsidR="00543B21" w14:paraId="7FFBC1E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EAE6EB" w14:textId="77777777" w:rsidR="00543B21" w:rsidRDefault="00543B21">
            <w:pPr>
              <w:pStyle w:val="TAL"/>
              <w:rPr>
                <w:b/>
                <w:bCs/>
                <w:i/>
                <w:iCs/>
              </w:rPr>
            </w:pPr>
            <w:r>
              <w:rPr>
                <w:b/>
                <w:bCs/>
                <w:i/>
                <w:iCs/>
              </w:rPr>
              <w:t>pdsch-1024QAM-FR1-r17</w:t>
            </w:r>
          </w:p>
          <w:p w14:paraId="4BA9777F" w14:textId="77777777" w:rsidR="00543B21" w:rsidRDefault="00543B21">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3F5A30D5" w14:textId="77777777" w:rsidR="00543B21" w:rsidRDefault="00543B21">
            <w:pPr>
              <w:pStyle w:val="TAL"/>
              <w:rPr>
                <w:rFonts w:cs="Arial"/>
                <w:szCs w:val="18"/>
              </w:rPr>
            </w:pPr>
          </w:p>
          <w:p w14:paraId="0210323A" w14:textId="77777777" w:rsidR="00543B21" w:rsidRDefault="00543B21">
            <w:pPr>
              <w:pStyle w:val="TAL"/>
              <w:rPr>
                <w:b/>
                <w:bCs/>
                <w:i/>
                <w:iCs/>
              </w:rPr>
            </w:pPr>
            <w:r>
              <w:rPr>
                <w:rFonts w:cs="Arial"/>
                <w:szCs w:val="18"/>
              </w:rPr>
              <w:t xml:space="preserve">UE indicating support of this feature shall also indicate support of </w:t>
            </w:r>
            <w:r>
              <w:rPr>
                <w:rFonts w:cs="Arial"/>
                <w:i/>
                <w:iCs/>
                <w:szCs w:val="18"/>
              </w:rPr>
              <w:t xml:space="preserve">pdsch-256QAM-FR1 </w:t>
            </w:r>
            <w:r>
              <w:rPr>
                <w:rFonts w:cs="Arial"/>
                <w:iCs/>
                <w:szCs w:val="18"/>
              </w:rPr>
              <w:t xml:space="preserve">and shall not </w:t>
            </w:r>
            <w:r>
              <w:rPr>
                <w:rFonts w:cs="Arial"/>
                <w:szCs w:val="18"/>
              </w:rPr>
              <w:t xml:space="preserve">indicate support of </w:t>
            </w:r>
            <w:r>
              <w:rPr>
                <w:rFonts w:cs="Arial"/>
                <w:i/>
                <w:iCs/>
                <w:szCs w:val="18"/>
              </w:rPr>
              <w:t>pdsch-1024QAM-2MIMO-FR1-r17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2637C30"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A02237"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34D949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4A1B07" w14:textId="77777777" w:rsidR="00543B21" w:rsidRDefault="00543B21">
            <w:pPr>
              <w:pStyle w:val="TAL"/>
              <w:jc w:val="center"/>
            </w:pPr>
            <w:r>
              <w:t>FR1 only</w:t>
            </w:r>
          </w:p>
        </w:tc>
      </w:tr>
      <w:tr w:rsidR="00543B21" w14:paraId="5DD9355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4A63AD" w14:textId="77777777" w:rsidR="00543B21" w:rsidRDefault="00543B21">
            <w:pPr>
              <w:pStyle w:val="TAL"/>
              <w:rPr>
                <w:b/>
                <w:bCs/>
                <w:i/>
                <w:iCs/>
              </w:rPr>
            </w:pPr>
            <w:r>
              <w:rPr>
                <w:b/>
                <w:bCs/>
                <w:i/>
                <w:iCs/>
              </w:rPr>
              <w:t>pdsch-256QAM-FR2</w:t>
            </w:r>
          </w:p>
          <w:p w14:paraId="58DEDCDB" w14:textId="77777777" w:rsidR="00543B21" w:rsidRDefault="00543B21">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8CBA4E2" w14:textId="77777777" w:rsidR="00543B21" w:rsidRDefault="00543B21">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815E73" w14:textId="77777777" w:rsidR="00543B21" w:rsidRDefault="00543B21">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112E6D"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2F04D5" w14:textId="77777777" w:rsidR="00543B21" w:rsidRDefault="00543B21">
            <w:pPr>
              <w:pStyle w:val="TAL"/>
              <w:jc w:val="center"/>
            </w:pPr>
            <w:r>
              <w:t>FR2 only</w:t>
            </w:r>
          </w:p>
        </w:tc>
      </w:tr>
      <w:tr w:rsidR="00543B21" w14:paraId="70DBDE5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DF71BD" w14:textId="77777777" w:rsidR="00543B21" w:rsidRDefault="00543B21">
            <w:pPr>
              <w:pStyle w:val="TAL"/>
              <w:rPr>
                <w:b/>
                <w:bCs/>
                <w:i/>
                <w:iCs/>
              </w:rPr>
            </w:pPr>
            <w:r>
              <w:rPr>
                <w:b/>
                <w:bCs/>
                <w:i/>
                <w:iCs/>
              </w:rPr>
              <w:t>pdsch-MappingTypeB-Alt-r16</w:t>
            </w:r>
          </w:p>
          <w:p w14:paraId="471B4F87" w14:textId="77777777" w:rsidR="00543B21" w:rsidRDefault="00543B21">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r>
              <w:rPr>
                <w:bCs/>
                <w:i/>
                <w:iCs/>
              </w:rPr>
              <w:t>pdsch-MappingTypeB</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DC6CF39"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08AE19"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0BE09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B466E3" w14:textId="77777777" w:rsidR="00543B21" w:rsidRDefault="00543B21">
            <w:pPr>
              <w:pStyle w:val="TAL"/>
              <w:jc w:val="center"/>
            </w:pPr>
            <w:r>
              <w:t>FR1 only</w:t>
            </w:r>
          </w:p>
        </w:tc>
      </w:tr>
      <w:tr w:rsidR="00543B21" w14:paraId="1582FE1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EE9610" w14:textId="77777777" w:rsidR="00543B21" w:rsidRDefault="00543B21">
            <w:pPr>
              <w:pStyle w:val="TAL"/>
              <w:rPr>
                <w:b/>
                <w:bCs/>
                <w:i/>
                <w:iCs/>
              </w:rPr>
            </w:pPr>
            <w:r>
              <w:rPr>
                <w:b/>
                <w:bCs/>
                <w:i/>
                <w:iCs/>
              </w:rPr>
              <w:t>periodicBeamReport</w:t>
            </w:r>
          </w:p>
          <w:p w14:paraId="04FFBC75" w14:textId="77777777" w:rsidR="00543B21" w:rsidRDefault="00543B21">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61ED8368"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D721BE" w14:textId="77777777" w:rsidR="00543B21" w:rsidRDefault="00543B21">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2B36649F"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BEDF22" w14:textId="77777777" w:rsidR="00543B21" w:rsidRDefault="00543B21">
            <w:pPr>
              <w:pStyle w:val="TAL"/>
              <w:jc w:val="center"/>
            </w:pPr>
            <w:r>
              <w:rPr>
                <w:bCs/>
                <w:iCs/>
              </w:rPr>
              <w:t>N/A</w:t>
            </w:r>
          </w:p>
        </w:tc>
      </w:tr>
      <w:tr w:rsidR="00543B21" w14:paraId="7B18C29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5B3B15" w14:textId="77777777" w:rsidR="00543B21" w:rsidRDefault="00543B21">
            <w:pPr>
              <w:pStyle w:val="TAL"/>
              <w:rPr>
                <w:b/>
                <w:bCs/>
                <w:i/>
                <w:iCs/>
              </w:rPr>
            </w:pPr>
            <w:r>
              <w:rPr>
                <w:b/>
                <w:bCs/>
                <w:i/>
                <w:iCs/>
              </w:rPr>
              <w:t>posJointTriggerBySingleDCI-RRC-Connected-r18</w:t>
            </w:r>
          </w:p>
          <w:p w14:paraId="0FF67657" w14:textId="77777777" w:rsidR="00543B21" w:rsidRDefault="00543B21">
            <w:pPr>
              <w:pStyle w:val="TAL"/>
              <w:rPr>
                <w:rFonts w:cs="Arial"/>
              </w:rPr>
            </w:pPr>
            <w:r>
              <w:rPr>
                <w:rFonts w:cs="Arial"/>
              </w:rPr>
              <w:t>Indicates whether UE supports of a Rel-17 single DCI scheduling positioning SRS resource sets across the linked carriers for SRS bandwidth aggregation in RRC_CONNECTED state.</w:t>
            </w:r>
          </w:p>
          <w:p w14:paraId="7D2695AF" w14:textId="77777777" w:rsidR="00543B21" w:rsidRDefault="00543B21">
            <w:pPr>
              <w:pStyle w:val="TAL"/>
              <w:rPr>
                <w:b/>
                <w:bCs/>
                <w:i/>
                <w:iCs/>
              </w:rPr>
            </w:pPr>
            <w:r>
              <w:rPr>
                <w:rFonts w:cs="Arial"/>
              </w:rPr>
              <w:t>A UE indicating support of this feature shall also indicate support of FG41-4-6.</w:t>
            </w:r>
          </w:p>
        </w:tc>
        <w:tc>
          <w:tcPr>
            <w:tcW w:w="709" w:type="dxa"/>
            <w:tcBorders>
              <w:top w:val="single" w:sz="4" w:space="0" w:color="808080"/>
              <w:left w:val="single" w:sz="4" w:space="0" w:color="808080"/>
              <w:bottom w:val="single" w:sz="4" w:space="0" w:color="808080"/>
              <w:right w:val="single" w:sz="4" w:space="0" w:color="808080"/>
            </w:tcBorders>
            <w:hideMark/>
          </w:tcPr>
          <w:p w14:paraId="4C494F9D" w14:textId="77777777" w:rsidR="00543B21" w:rsidRDefault="00543B21">
            <w:pPr>
              <w:pStyle w:val="TAL"/>
              <w:jc w:val="center"/>
              <w:rPr>
                <w:bCs/>
                <w:iCs/>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800963" w14:textId="77777777" w:rsidR="00543B21" w:rsidRDefault="00543B21">
            <w:pPr>
              <w:pStyle w:val="TAL"/>
              <w:jc w:val="center"/>
              <w:rPr>
                <w:bCs/>
                <w:iCs/>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51F4DC27" w14:textId="77777777" w:rsidR="00543B21" w:rsidRDefault="00543B21">
            <w:pPr>
              <w:pStyle w:val="TAL"/>
              <w:jc w:val="center"/>
              <w:rPr>
                <w:bCs/>
                <w:iCs/>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39AE9F0F" w14:textId="77777777" w:rsidR="00543B21" w:rsidRDefault="00543B21">
            <w:pPr>
              <w:pStyle w:val="TAL"/>
              <w:jc w:val="center"/>
              <w:rPr>
                <w:bCs/>
                <w:iCs/>
              </w:rPr>
            </w:pPr>
            <w:r>
              <w:rPr>
                <w:rFonts w:cs="Arial"/>
              </w:rPr>
              <w:t>N/A</w:t>
            </w:r>
          </w:p>
        </w:tc>
      </w:tr>
      <w:tr w:rsidR="00543B21" w14:paraId="4F66DDF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EDE0E9" w14:textId="77777777" w:rsidR="00543B21" w:rsidRDefault="00543B21">
            <w:pPr>
              <w:pStyle w:val="TAL"/>
              <w:rPr>
                <w:rFonts w:eastAsia="宋体"/>
                <w:b/>
                <w:bCs/>
                <w:i/>
                <w:iCs/>
                <w:lang w:eastAsia="zh-CN"/>
              </w:rPr>
            </w:pPr>
            <w:r>
              <w:rPr>
                <w:rFonts w:eastAsia="宋体"/>
                <w:b/>
                <w:bCs/>
                <w:i/>
                <w:iCs/>
                <w:lang w:eastAsia="zh-CN"/>
              </w:rPr>
              <w:lastRenderedPageBreak/>
              <w:t>posSRS-RRC-Inactive-OutsideInitialUL-BWP-r17</w:t>
            </w:r>
          </w:p>
          <w:p w14:paraId="63DA448D" w14:textId="77777777" w:rsidR="00543B21" w:rsidRDefault="00543B21">
            <w:pPr>
              <w:pStyle w:val="TAL"/>
              <w:rPr>
                <w:rFonts w:eastAsia="宋体"/>
                <w:bCs/>
                <w:iCs/>
                <w:lang w:eastAsia="zh-CN"/>
              </w:rPr>
            </w:pPr>
            <w:r>
              <w:rPr>
                <w:rFonts w:eastAsia="宋体"/>
                <w:bCs/>
                <w:iCs/>
                <w:lang w:eastAsia="zh-CN"/>
              </w:rPr>
              <w:t>Indicates support of Positioning SRS transmission in RRC_INACTIVE state configured outside initial UL BWP. The capability signalling comprises the following parameters:</w:t>
            </w:r>
          </w:p>
          <w:p w14:paraId="4784C371" w14:textId="77777777" w:rsidR="00543B21" w:rsidRDefault="00543B21">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maxSRSposBandwidthForEachSCS-withinCC-FR1-r17 </w:t>
            </w:r>
            <w:r>
              <w:rPr>
                <w:rFonts w:ascii="Arial" w:hAnsi="Arial" w:cs="Arial"/>
                <w:sz w:val="18"/>
                <w:szCs w:val="18"/>
              </w:rPr>
              <w:t>Indicates the maximum SRS bandwidth supported for each SCS that UE supports within a single CC for FR1</w:t>
            </w:r>
            <w:r>
              <w:rPr>
                <w:rFonts w:ascii="Arial" w:hAnsi="Arial" w:cs="Arial"/>
                <w:i/>
                <w:sz w:val="18"/>
                <w:szCs w:val="18"/>
              </w:rPr>
              <w:t>;</w:t>
            </w:r>
          </w:p>
          <w:p w14:paraId="4B4AA74F"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maxSRSposBandwidthForEachSCS-withinCC-FR2-r17 </w:t>
            </w:r>
            <w:r>
              <w:rPr>
                <w:rFonts w:ascii="Arial" w:hAnsi="Arial" w:cs="Arial"/>
                <w:sz w:val="18"/>
                <w:szCs w:val="18"/>
              </w:rPr>
              <w:t>indicates the maximum SRS bandwidth supported for each SCS that UE supports within a single CC for FR2;</w:t>
            </w:r>
          </w:p>
          <w:p w14:paraId="0A0152B3"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maxNumOfSRSposResourceSets-r17</w:t>
            </w:r>
            <w:r>
              <w:rPr>
                <w:rFonts w:ascii="Arial" w:hAnsi="Arial" w:cs="Arial"/>
                <w:sz w:val="18"/>
                <w:szCs w:val="18"/>
              </w:rPr>
              <w:t xml:space="preserve"> indicates the max number of SRS Resource Sets for positioning supported by UE;</w:t>
            </w:r>
          </w:p>
          <w:p w14:paraId="6FCE5E10"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maxNumOfPeriodicSRSposResources-r17 </w:t>
            </w:r>
            <w:r>
              <w:rPr>
                <w:rFonts w:ascii="Arial" w:hAnsi="Arial" w:cs="Arial"/>
                <w:sz w:val="18"/>
                <w:szCs w:val="18"/>
              </w:rPr>
              <w:t>indicates the max number of periodic SRS Resources for positioning;</w:t>
            </w:r>
          </w:p>
          <w:p w14:paraId="5AFB7F20"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maxNumOfPeriodicSRSposResourcesPerSlot-r17</w:t>
            </w:r>
            <w:r>
              <w:rPr>
                <w:rFonts w:cs="Arial"/>
                <w:i/>
                <w:szCs w:val="18"/>
              </w:rPr>
              <w:t xml:space="preserve"> </w:t>
            </w:r>
            <w:r>
              <w:rPr>
                <w:rFonts w:ascii="Arial" w:hAnsi="Arial" w:cs="Arial"/>
                <w:sz w:val="18"/>
                <w:szCs w:val="18"/>
              </w:rPr>
              <w:t>indicates the max number of periodic SRS Resources for positioning per slot;</w:t>
            </w:r>
          </w:p>
          <w:p w14:paraId="7D48DD71"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differentNumerologyBetweenSRSposAndInitialBWP-r17 </w:t>
            </w:r>
            <w:r>
              <w:rPr>
                <w:rFonts w:ascii="Arial" w:hAnsi="Arial" w:cs="Arial"/>
                <w:sz w:val="18"/>
                <w:szCs w:val="18"/>
              </w:rPr>
              <w:t>indicates the support of different numerology between the SRS and the initial UL BWP;</w:t>
            </w:r>
          </w:p>
          <w:p w14:paraId="6F642AB0"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srsPosWithoutRestrictionOnBWP-r17 </w:t>
            </w:r>
            <w:r>
              <w:rPr>
                <w:rFonts w:ascii="Arial" w:hAnsi="Arial" w:cs="Arial"/>
                <w:sz w:val="18"/>
                <w:szCs w:val="18"/>
              </w:rPr>
              <w:t>indicates the support of SRS operation without restriction on the BW: BW of the SRS may not include BW of the CORESET#0 and SSB;</w:t>
            </w:r>
          </w:p>
          <w:p w14:paraId="70C69ED7"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maxNumOfPeriodicAndSemipersistentSRSposResources-r17 </w:t>
            </w:r>
            <w:r>
              <w:rPr>
                <w:rFonts w:ascii="Arial" w:hAnsi="Arial" w:cs="Arial"/>
                <w:sz w:val="18"/>
                <w:szCs w:val="18"/>
              </w:rPr>
              <w:t>indicates the max number of P/SP SRS Resources for positioning;</w:t>
            </w:r>
          </w:p>
          <w:p w14:paraId="0EC89685"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maxNumOfPeriodicAndSemipersistentSRSposResourcesPerSlot-r17 </w:t>
            </w:r>
            <w:r>
              <w:rPr>
                <w:rFonts w:ascii="Arial" w:hAnsi="Arial" w:cs="Arial"/>
                <w:sz w:val="18"/>
                <w:szCs w:val="18"/>
              </w:rPr>
              <w:t>indicates the max number of P/SP SRS Resources for positioning per slot;</w:t>
            </w:r>
          </w:p>
          <w:p w14:paraId="40431BE5"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differentCenterFreqBetweenSRSposAndInitialBWP-r17 </w:t>
            </w:r>
            <w:r>
              <w:rPr>
                <w:rFonts w:ascii="Arial" w:hAnsi="Arial" w:cs="Arial"/>
                <w:sz w:val="18"/>
                <w:szCs w:val="18"/>
              </w:rPr>
              <w:t>indicates the support of a different center frequency between the SRS for positioning and the initial UL BWP;</w:t>
            </w:r>
          </w:p>
          <w:p w14:paraId="69920724"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switchingTimeSRS-TX-OtherTX-r17</w:t>
            </w:r>
            <w:r>
              <w:rPr>
                <w:rFonts w:ascii="Arial" w:hAnsi="Arial" w:cs="Arial"/>
                <w:sz w:val="18"/>
                <w:szCs w:val="18"/>
              </w:rPr>
              <w:t xml:space="preserve"> indicates the switching time between SRS TX and other TX in initial UL BWP or RX in initial DL BWP</w:t>
            </w:r>
          </w:p>
          <w:p w14:paraId="2228DFF3"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15242806"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cs="Arial"/>
                <w:i/>
                <w:szCs w:val="18"/>
              </w:rPr>
              <w:t xml:space="preserve"> </w:t>
            </w:r>
            <w:r>
              <w:rPr>
                <w:rFonts w:ascii="Arial" w:hAnsi="Arial" w:cs="Arial"/>
                <w:sz w:val="18"/>
                <w:szCs w:val="18"/>
              </w:rPr>
              <w:t>indicates the max number of semi-persistent SRS Resources for positioning per slot.</w:t>
            </w:r>
          </w:p>
          <w:p w14:paraId="2720313E" w14:textId="77777777" w:rsidR="00543B21" w:rsidRDefault="00543B21">
            <w:pPr>
              <w:pStyle w:val="TAL"/>
              <w:rPr>
                <w:bCs/>
                <w:iCs/>
              </w:rPr>
            </w:pPr>
            <w:r>
              <w:rPr>
                <w:rFonts w:eastAsia="宋体"/>
                <w:bCs/>
                <w:iCs/>
                <w:lang w:eastAsia="zh-CN"/>
              </w:rPr>
              <w:t xml:space="preserve">The UE can include this field only if the UE supports </w:t>
            </w:r>
            <w:r>
              <w:rPr>
                <w:rFonts w:eastAsia="宋体"/>
                <w:bCs/>
                <w:i/>
                <w:lang w:eastAsia="zh-CN"/>
              </w:rPr>
              <w:t>srs-PosResourcesRRC-Inactive-r17</w:t>
            </w:r>
            <w:r>
              <w:rPr>
                <w:rFonts w:eastAsia="宋体"/>
                <w:bCs/>
                <w:iCs/>
                <w:lang w:eastAsia="zh-CN"/>
              </w:rPr>
              <w:t>. Otherwise, the UE does not include this field;</w:t>
            </w:r>
          </w:p>
          <w:p w14:paraId="190DE0CE" w14:textId="77777777" w:rsidR="00543B21" w:rsidRDefault="00543B21">
            <w:pPr>
              <w:pStyle w:val="TAL"/>
              <w:rPr>
                <w:bCs/>
                <w:i/>
              </w:rPr>
            </w:pPr>
          </w:p>
          <w:p w14:paraId="44760B0A" w14:textId="77777777" w:rsidR="00543B21" w:rsidRDefault="00543B21">
            <w:pPr>
              <w:pStyle w:val="TAN"/>
              <w:rPr>
                <w:rFonts w:eastAsia="宋体"/>
                <w:lang w:eastAsia="zh-CN"/>
              </w:rPr>
            </w:pPr>
            <w:r>
              <w:rPr>
                <w:rFonts w:eastAsia="宋体"/>
                <w:lang w:eastAsia="zh-CN"/>
              </w:rPr>
              <w:t>NOTE 1:</w:t>
            </w:r>
            <w:r>
              <w:rPr>
                <w:rFonts w:cs="Arial"/>
                <w:szCs w:val="18"/>
              </w:rPr>
              <w:tab/>
            </w:r>
            <w:r>
              <w:rPr>
                <w:rFonts w:eastAsia="宋体"/>
                <w:lang w:eastAsia="zh-CN"/>
              </w:rPr>
              <w:t xml:space="preserve">The BWP with SRS for positioning is defined by the parameters </w:t>
            </w:r>
            <w:r>
              <w:rPr>
                <w:rFonts w:eastAsia="宋体"/>
                <w:i/>
                <w:iCs/>
                <w:lang w:eastAsia="zh-CN"/>
              </w:rPr>
              <w:t>locationAndBandwidth</w:t>
            </w:r>
            <w:r>
              <w:rPr>
                <w:rFonts w:eastAsia="宋体"/>
                <w:lang w:eastAsia="zh-CN"/>
              </w:rPr>
              <w:t>, SCS, CP in the same way as other BWPs.</w:t>
            </w:r>
          </w:p>
          <w:p w14:paraId="7F924E0E" w14:textId="77777777" w:rsidR="00543B21" w:rsidRDefault="00543B21">
            <w:pPr>
              <w:pStyle w:val="TAN"/>
              <w:rPr>
                <w:rFonts w:eastAsia="宋体"/>
                <w:lang w:eastAsia="zh-CN"/>
              </w:rPr>
            </w:pPr>
            <w:r>
              <w:rPr>
                <w:rFonts w:eastAsia="宋体"/>
                <w:lang w:eastAsia="zh-CN"/>
              </w:rPr>
              <w:t>NOTE 2:</w:t>
            </w:r>
            <w:r>
              <w:rPr>
                <w:rFonts w:cs="Arial"/>
                <w:szCs w:val="18"/>
              </w:rPr>
              <w:tab/>
            </w:r>
            <w:r>
              <w:rPr>
                <w:rFonts w:eastAsia="宋体"/>
                <w:lang w:eastAsia="zh-CN"/>
              </w:rPr>
              <w:t xml:space="preserve">If </w:t>
            </w:r>
            <w:r>
              <w:rPr>
                <w:rFonts w:cs="Arial"/>
                <w:i/>
                <w:szCs w:val="18"/>
              </w:rPr>
              <w:t>differentCenterFreqBetweenSRSposAndInitialBWP-r17</w:t>
            </w:r>
            <w:r>
              <w:rPr>
                <w:i/>
                <w:szCs w:val="18"/>
              </w:rPr>
              <w:t xml:space="preserve"> </w:t>
            </w:r>
            <w:r>
              <w:rPr>
                <w:rFonts w:eastAsia="宋体"/>
                <w:lang w:eastAsia="zh-CN"/>
              </w:rPr>
              <w:t>is not signalled, the UE only supports same center frequency between the SRS for positioning and initial UL BWP.</w:t>
            </w:r>
          </w:p>
          <w:p w14:paraId="2AC95D9B" w14:textId="77777777" w:rsidR="00543B21" w:rsidRDefault="00543B21">
            <w:pPr>
              <w:pStyle w:val="TAN"/>
              <w:rPr>
                <w:rFonts w:eastAsia="宋体"/>
                <w:lang w:eastAsia="zh-CN"/>
              </w:rPr>
            </w:pPr>
            <w:r>
              <w:rPr>
                <w:rFonts w:eastAsia="宋体"/>
                <w:lang w:eastAsia="zh-CN"/>
              </w:rPr>
              <w:t>NOTE 3:</w:t>
            </w:r>
            <w:r>
              <w:rPr>
                <w:rFonts w:cs="Arial"/>
                <w:szCs w:val="18"/>
              </w:rPr>
              <w:tab/>
            </w:r>
            <w:r>
              <w:rPr>
                <w:rFonts w:eastAsia="宋体"/>
                <w:lang w:eastAsia="zh-CN"/>
              </w:rPr>
              <w:t xml:space="preserve">If </w:t>
            </w:r>
            <w:r>
              <w:rPr>
                <w:i/>
                <w:szCs w:val="18"/>
              </w:rPr>
              <w:t>differentNumerologyBetweenSRSposAndInitialBWP-r17</w:t>
            </w:r>
            <w:r>
              <w:rPr>
                <w:rFonts w:eastAsia="宋体"/>
                <w:lang w:eastAsia="zh-CN"/>
              </w:rPr>
              <w:t xml:space="preserve"> is not signalled, the UE only supports same numerology between the SRS and the initial UL BWP.</w:t>
            </w:r>
          </w:p>
          <w:p w14:paraId="0A18DA27" w14:textId="77777777" w:rsidR="00543B21" w:rsidRDefault="00543B21">
            <w:pPr>
              <w:pStyle w:val="TAN"/>
              <w:rPr>
                <w:rFonts w:eastAsia="宋体"/>
                <w:lang w:eastAsia="zh-CN"/>
              </w:rPr>
            </w:pPr>
            <w:r>
              <w:rPr>
                <w:rFonts w:eastAsia="宋体"/>
                <w:lang w:eastAsia="zh-CN"/>
              </w:rPr>
              <w:t>NOTE 4:</w:t>
            </w:r>
            <w:r>
              <w:rPr>
                <w:rFonts w:cs="Arial"/>
                <w:szCs w:val="18"/>
              </w:rPr>
              <w:tab/>
            </w:r>
            <w:r>
              <w:rPr>
                <w:rFonts w:eastAsia="宋体"/>
                <w:lang w:eastAsia="zh-CN"/>
              </w:rPr>
              <w:t xml:space="preserve">If </w:t>
            </w:r>
            <w:r>
              <w:rPr>
                <w:i/>
                <w:szCs w:val="18"/>
              </w:rPr>
              <w:t xml:space="preserve">srsPosWithoutRestrictionOnBWP-r17 </w:t>
            </w:r>
            <w:r>
              <w:rPr>
                <w:rFonts w:eastAsia="宋体"/>
                <w:lang w:eastAsia="zh-CN"/>
              </w:rPr>
              <w:t>is not signalled, the UE supports only SRS BW that include the BW of the CORESET #0 and SSB.</w:t>
            </w:r>
          </w:p>
          <w:p w14:paraId="7675D1A6" w14:textId="77777777" w:rsidR="00543B21" w:rsidRDefault="00543B21">
            <w:pPr>
              <w:pStyle w:val="TAN"/>
              <w:rPr>
                <w:rFonts w:eastAsia="Times New Roman" w:cs="Arial"/>
                <w:szCs w:val="18"/>
                <w:lang w:eastAsia="zh-CN"/>
              </w:rPr>
            </w:pPr>
            <w:r>
              <w:rPr>
                <w:rFonts w:cs="Arial"/>
                <w:szCs w:val="18"/>
                <w:lang w:eastAsia="zh-CN"/>
              </w:rPr>
              <w:t>NOTE 5:</w:t>
            </w:r>
            <w:r>
              <w:rPr>
                <w:rFonts w:cs="Arial"/>
                <w:szCs w:val="18"/>
              </w:rPr>
              <w:tab/>
            </w:r>
            <w:r>
              <w:rPr>
                <w:rFonts w:cs="Arial"/>
                <w:szCs w:val="18"/>
                <w:lang w:eastAsia="zh-CN"/>
              </w:rPr>
              <w:t xml:space="preserve">The fields of </w:t>
            </w:r>
            <w:r>
              <w:rPr>
                <w:rFonts w:cs="Arial"/>
                <w:i/>
                <w:szCs w:val="18"/>
                <w:lang w:eastAsia="zh-CN"/>
              </w:rPr>
              <w:t>maxNumOfSemiPersistentSRSposResources-r17</w:t>
            </w:r>
            <w:r>
              <w:rPr>
                <w:rFonts w:cs="Arial"/>
                <w:szCs w:val="18"/>
                <w:lang w:eastAsia="zh-CN"/>
              </w:rPr>
              <w:t xml:space="preserve"> and </w:t>
            </w:r>
            <w:r>
              <w:rPr>
                <w:rFonts w:cs="Arial"/>
                <w:i/>
                <w:szCs w:val="18"/>
                <w:lang w:eastAsia="zh-CN"/>
              </w:rPr>
              <w:t>maxNumOfSemiPersistentSRSposResourcesPerSlot-r17</w:t>
            </w:r>
            <w:r>
              <w:rPr>
                <w:rFonts w:cs="Arial"/>
                <w:szCs w:val="18"/>
                <w:lang w:eastAsia="zh-CN"/>
              </w:rPr>
              <w:t xml:space="preserve"> shall be reported together if supported by UE. One of the fields between </w:t>
            </w:r>
            <w:r>
              <w:rPr>
                <w:rFonts w:cs="Arial"/>
                <w:i/>
                <w:szCs w:val="18"/>
                <w:lang w:eastAsia="zh-CN"/>
              </w:rPr>
              <w:t>maxSRSposBandwidthForEachSCS-withinCC-FR1-r17</w:t>
            </w:r>
            <w:r>
              <w:rPr>
                <w:rFonts w:cs="Arial"/>
                <w:szCs w:val="18"/>
                <w:lang w:eastAsia="zh-CN"/>
              </w:rPr>
              <w:t xml:space="preserve"> and </w:t>
            </w:r>
            <w:r>
              <w:rPr>
                <w:rFonts w:cs="Arial"/>
                <w:i/>
                <w:szCs w:val="18"/>
                <w:lang w:eastAsia="zh-CN"/>
              </w:rPr>
              <w:t xml:space="preserve">maxSRSposBandwidthForEachSCS-withinCC-FR2-r17, </w:t>
            </w:r>
            <w:r>
              <w:rPr>
                <w:rFonts w:cs="Arial"/>
                <w:szCs w:val="18"/>
                <w:lang w:eastAsia="zh-CN"/>
              </w:rPr>
              <w:t xml:space="preserve">and the fields of </w:t>
            </w:r>
            <w:r>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Pr>
                <w:rFonts w:cs="Arial"/>
                <w:szCs w:val="18"/>
                <w:lang w:eastAsia="zh-CN"/>
              </w:rPr>
              <w:t>and</w:t>
            </w:r>
            <w:r>
              <w:rPr>
                <w:rFonts w:cs="Arial"/>
                <w:i/>
                <w:szCs w:val="18"/>
                <w:lang w:eastAsia="zh-CN"/>
              </w:rPr>
              <w:t xml:space="preserve"> switchingTimeSRS-TX-OtherTX-r17</w:t>
            </w:r>
            <w:r>
              <w:rPr>
                <w:rFonts w:cs="Arial"/>
                <w:szCs w:val="18"/>
                <w:lang w:eastAsia="zh-CN"/>
              </w:rPr>
              <w:t xml:space="preserve"> shall be reported together if supported by UE.</w:t>
            </w:r>
          </w:p>
          <w:p w14:paraId="20F8B216" w14:textId="77777777" w:rsidR="00543B21" w:rsidRDefault="00543B21">
            <w:pPr>
              <w:pStyle w:val="TAN"/>
              <w:rPr>
                <w:b/>
                <w:i/>
                <w:lang w:eastAsia="ja-JP"/>
              </w:rPr>
            </w:pPr>
            <w:r>
              <w:rPr>
                <w:rFonts w:cs="Arial"/>
                <w:szCs w:val="18"/>
                <w:lang w:eastAsia="zh-CN"/>
              </w:rPr>
              <w:t>NOTE 6:</w:t>
            </w:r>
            <w:r>
              <w:rPr>
                <w:rFonts w:cs="Arial"/>
                <w:szCs w:val="18"/>
              </w:rPr>
              <w:tab/>
            </w:r>
            <w:r>
              <w:rPr>
                <w:rFonts w:cs="Arial"/>
                <w:i/>
                <w:iCs/>
                <w:szCs w:val="18"/>
                <w:lang w:eastAsia="zh-CN"/>
              </w:rPr>
              <w:t>srsPosWithoutRestrictionOnBWP-r17</w:t>
            </w:r>
            <w:r>
              <w:rPr>
                <w:rFonts w:cs="Arial"/>
                <w:szCs w:val="18"/>
                <w:lang w:eastAsia="zh-CN"/>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7FD4B54E"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3C5DD6"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CE88ED2"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BBCAFB" w14:textId="77777777" w:rsidR="00543B21" w:rsidRDefault="00543B21">
            <w:pPr>
              <w:pStyle w:val="TAL"/>
              <w:jc w:val="center"/>
              <w:rPr>
                <w:bCs/>
                <w:iCs/>
              </w:rPr>
            </w:pPr>
            <w:r>
              <w:rPr>
                <w:bCs/>
                <w:iCs/>
              </w:rPr>
              <w:t>N/A</w:t>
            </w:r>
          </w:p>
        </w:tc>
      </w:tr>
      <w:tr w:rsidR="00543B21" w14:paraId="6D6369D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5E4451" w14:textId="77777777" w:rsidR="00543B21" w:rsidRDefault="00543B21">
            <w:pPr>
              <w:pStyle w:val="TAL"/>
              <w:rPr>
                <w:b/>
                <w:bCs/>
                <w:i/>
                <w:iCs/>
              </w:rPr>
            </w:pPr>
            <w:r>
              <w:rPr>
                <w:b/>
                <w:bCs/>
                <w:i/>
                <w:iCs/>
              </w:rPr>
              <w:lastRenderedPageBreak/>
              <w:t>posSRS-RRC-InactiveInitialUL-BWP-r18</w:t>
            </w:r>
          </w:p>
          <w:p w14:paraId="136FAD5F" w14:textId="77777777" w:rsidR="00543B21" w:rsidRDefault="00543B21">
            <w:pPr>
              <w:pStyle w:val="TAL"/>
              <w:rPr>
                <w:rFonts w:eastAsia="宋体"/>
                <w:b/>
                <w:bCs/>
                <w:i/>
                <w:iCs/>
                <w:lang w:eastAsia="zh-CN"/>
              </w:rPr>
            </w:pPr>
            <w:r>
              <w:rPr>
                <w:rFonts w:cs="Arial"/>
              </w:rPr>
              <w:t xml:space="preserve">Indicates whether UE supports of preconfigured SRS with validity area in RRC_INACTIVE for initial BWP. </w:t>
            </w:r>
            <w:r>
              <w:rPr>
                <w:rFonts w:cs="Arial"/>
                <w:szCs w:val="18"/>
              </w:rPr>
              <w:t>The UE can include this field only if the UE support of SRS for positioning configuration in multiple cells for UEs in RRC_INACTIVE state for initial UL BWP.</w:t>
            </w:r>
          </w:p>
        </w:tc>
        <w:tc>
          <w:tcPr>
            <w:tcW w:w="709" w:type="dxa"/>
            <w:tcBorders>
              <w:top w:val="single" w:sz="4" w:space="0" w:color="808080"/>
              <w:left w:val="single" w:sz="4" w:space="0" w:color="808080"/>
              <w:bottom w:val="single" w:sz="4" w:space="0" w:color="808080"/>
              <w:right w:val="single" w:sz="4" w:space="0" w:color="808080"/>
            </w:tcBorders>
            <w:hideMark/>
          </w:tcPr>
          <w:p w14:paraId="3E5AD61A" w14:textId="77777777" w:rsidR="00543B21" w:rsidRDefault="00543B21">
            <w:pPr>
              <w:pStyle w:val="TAL"/>
              <w:jc w:val="center"/>
              <w:rPr>
                <w:rFonts w:eastAsia="Times New Roman"/>
                <w:bCs/>
                <w:iCs/>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D46CF3" w14:textId="77777777" w:rsidR="00543B21" w:rsidRDefault="00543B21">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648763"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0AAA407" w14:textId="77777777" w:rsidR="00543B21" w:rsidRDefault="00543B21">
            <w:pPr>
              <w:pStyle w:val="TAL"/>
              <w:jc w:val="center"/>
              <w:rPr>
                <w:bCs/>
                <w:iCs/>
              </w:rPr>
            </w:pPr>
            <w:r>
              <w:t>N/A</w:t>
            </w:r>
          </w:p>
        </w:tc>
      </w:tr>
      <w:tr w:rsidR="00543B21" w14:paraId="64BB705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DF8FDB" w14:textId="77777777" w:rsidR="00543B21" w:rsidRDefault="00543B21">
            <w:pPr>
              <w:pStyle w:val="TAL"/>
              <w:rPr>
                <w:b/>
                <w:bCs/>
                <w:i/>
                <w:iCs/>
              </w:rPr>
            </w:pPr>
            <w:r>
              <w:rPr>
                <w:b/>
                <w:bCs/>
                <w:i/>
                <w:iCs/>
              </w:rPr>
              <w:t>posSRS-RRC-InactiveOutsideInitialUL-BWP-r18</w:t>
            </w:r>
          </w:p>
          <w:p w14:paraId="309E940F" w14:textId="77777777" w:rsidR="00543B21" w:rsidRDefault="00543B21">
            <w:pPr>
              <w:pStyle w:val="TAL"/>
              <w:rPr>
                <w:rFonts w:eastAsia="宋体"/>
                <w:b/>
                <w:bCs/>
                <w:i/>
                <w:iCs/>
                <w:lang w:eastAsia="zh-CN"/>
              </w:rPr>
            </w:pPr>
            <w:r>
              <w:rPr>
                <w:rFonts w:cs="Arial"/>
              </w:rPr>
              <w:t xml:space="preserve">Indicates whether UE supports preconfigured SRS with validity area in RRC_INACTIVE outside initial BWP. </w:t>
            </w:r>
            <w:r>
              <w:rPr>
                <w:rFonts w:cs="Arial"/>
                <w:szCs w:val="18"/>
              </w:rPr>
              <w:t>The UE can include this field only if the UE support of SRS for positioning configuration in multiple cells for UEs in RRC_INACTIVE state configured outside initial UL BWP.</w:t>
            </w:r>
          </w:p>
        </w:tc>
        <w:tc>
          <w:tcPr>
            <w:tcW w:w="709" w:type="dxa"/>
            <w:tcBorders>
              <w:top w:val="single" w:sz="4" w:space="0" w:color="808080"/>
              <w:left w:val="single" w:sz="4" w:space="0" w:color="808080"/>
              <w:bottom w:val="single" w:sz="4" w:space="0" w:color="808080"/>
              <w:right w:val="single" w:sz="4" w:space="0" w:color="808080"/>
            </w:tcBorders>
            <w:hideMark/>
          </w:tcPr>
          <w:p w14:paraId="4EA2D293" w14:textId="77777777" w:rsidR="00543B21" w:rsidRDefault="00543B21">
            <w:pPr>
              <w:pStyle w:val="TAL"/>
              <w:jc w:val="center"/>
              <w:rPr>
                <w:rFonts w:eastAsia="Times New Roman"/>
                <w:bCs/>
                <w:iCs/>
                <w:lang w:eastAsia="ja-JP"/>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75240C" w14:textId="77777777" w:rsidR="00543B21" w:rsidRDefault="00543B21">
            <w:pPr>
              <w:pStyle w:val="TAL"/>
              <w:jc w:val="center"/>
              <w:rPr>
                <w:bCs/>
                <w:iCs/>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43F4C79C" w14:textId="77777777" w:rsidR="00543B21" w:rsidRDefault="00543B21">
            <w:pPr>
              <w:pStyle w:val="TAL"/>
              <w:jc w:val="center"/>
              <w:rPr>
                <w:bCs/>
                <w:iCs/>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209A910D" w14:textId="77777777" w:rsidR="00543B21" w:rsidRDefault="00543B21">
            <w:pPr>
              <w:pStyle w:val="TAL"/>
              <w:jc w:val="center"/>
              <w:rPr>
                <w:bCs/>
                <w:iCs/>
              </w:rPr>
            </w:pPr>
            <w:r>
              <w:rPr>
                <w:rFonts w:cs="Arial"/>
              </w:rPr>
              <w:t>N/A</w:t>
            </w:r>
          </w:p>
        </w:tc>
      </w:tr>
      <w:tr w:rsidR="00543B21" w14:paraId="3F4C80A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D1CAE5" w14:textId="77777777" w:rsidR="00543B21" w:rsidRDefault="00543B21">
            <w:pPr>
              <w:pStyle w:val="TAL"/>
              <w:rPr>
                <w:b/>
                <w:bCs/>
                <w:i/>
                <w:iCs/>
              </w:rPr>
            </w:pPr>
            <w:r>
              <w:rPr>
                <w:b/>
                <w:bCs/>
                <w:i/>
                <w:iCs/>
              </w:rPr>
              <w:t>posUE-TA-AutoAdjustment-r18</w:t>
            </w:r>
          </w:p>
          <w:p w14:paraId="5C616E62" w14:textId="77777777" w:rsidR="00543B21" w:rsidRDefault="00543B21">
            <w:pPr>
              <w:pStyle w:val="TAL"/>
              <w:rPr>
                <w:rFonts w:eastAsia="宋体"/>
                <w:b/>
                <w:bCs/>
                <w:i/>
                <w:iCs/>
                <w:lang w:eastAsia="zh-CN"/>
              </w:rPr>
            </w:pPr>
            <w:r>
              <w:rPr>
                <w:rFonts w:cs="Arial"/>
              </w:rPr>
              <w:t>Indicates whether UE supports autonomous TA adjustment when cell-reselection happens.</w:t>
            </w:r>
          </w:p>
        </w:tc>
        <w:tc>
          <w:tcPr>
            <w:tcW w:w="709" w:type="dxa"/>
            <w:tcBorders>
              <w:top w:val="single" w:sz="4" w:space="0" w:color="808080"/>
              <w:left w:val="single" w:sz="4" w:space="0" w:color="808080"/>
              <w:bottom w:val="single" w:sz="4" w:space="0" w:color="808080"/>
              <w:right w:val="single" w:sz="4" w:space="0" w:color="808080"/>
            </w:tcBorders>
            <w:hideMark/>
          </w:tcPr>
          <w:p w14:paraId="20D49279" w14:textId="77777777" w:rsidR="00543B21" w:rsidRDefault="00543B21">
            <w:pPr>
              <w:pStyle w:val="TAL"/>
              <w:jc w:val="center"/>
              <w:rPr>
                <w:rFonts w:eastAsia="Times New Roman"/>
                <w:bCs/>
                <w:iCs/>
                <w:lang w:eastAsia="ja-JP"/>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0402E0" w14:textId="77777777" w:rsidR="00543B21" w:rsidRDefault="00543B21">
            <w:pPr>
              <w:pStyle w:val="TAL"/>
              <w:jc w:val="center"/>
              <w:rPr>
                <w:bCs/>
                <w:iCs/>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32EF19D3" w14:textId="77777777" w:rsidR="00543B21" w:rsidRDefault="00543B21">
            <w:pPr>
              <w:pStyle w:val="TAL"/>
              <w:jc w:val="center"/>
              <w:rPr>
                <w:bCs/>
                <w:iCs/>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19BE9450" w14:textId="77777777" w:rsidR="00543B21" w:rsidRDefault="00543B21">
            <w:pPr>
              <w:pStyle w:val="TAL"/>
              <w:jc w:val="center"/>
              <w:rPr>
                <w:bCs/>
                <w:iCs/>
              </w:rPr>
            </w:pPr>
            <w:r>
              <w:rPr>
                <w:rFonts w:cs="Arial"/>
              </w:rPr>
              <w:t>N/A</w:t>
            </w:r>
          </w:p>
        </w:tc>
      </w:tr>
      <w:tr w:rsidR="00543B21" w14:paraId="08B897A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F14EDA" w14:textId="77777777" w:rsidR="00543B21" w:rsidRDefault="00543B21">
            <w:pPr>
              <w:pStyle w:val="TAL"/>
              <w:rPr>
                <w:b/>
                <w:i/>
              </w:rPr>
            </w:pPr>
            <w:r>
              <w:rPr>
                <w:b/>
                <w:i/>
              </w:rPr>
              <w:t>powerBoosting-pi2BPSK</w:t>
            </w:r>
          </w:p>
          <w:p w14:paraId="686AF183" w14:textId="77777777" w:rsidR="00543B21" w:rsidRDefault="00543B21">
            <w:pPr>
              <w:pStyle w:val="TAL"/>
            </w:pPr>
            <w:r>
              <w:t>Indicates whether UE supports power boosting for pi/2 BPSK, when applicable as defined in 6.2 of TS 38.101-1 [2] v16.9.0.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69C0133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8AE2303" w14:textId="77777777" w:rsidR="00543B21" w:rsidRDefault="00543B21">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B81F180" w14:textId="77777777" w:rsidR="00543B21" w:rsidRDefault="00543B21">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31A72F2" w14:textId="77777777" w:rsidR="00543B21" w:rsidRDefault="00543B21">
            <w:pPr>
              <w:pStyle w:val="TAL"/>
              <w:jc w:val="center"/>
            </w:pPr>
            <w:r>
              <w:t>FR1 only</w:t>
            </w:r>
          </w:p>
        </w:tc>
      </w:tr>
      <w:tr w:rsidR="00543B21" w14:paraId="2F59F90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9E2D5F" w14:textId="77777777" w:rsidR="00543B21" w:rsidRDefault="00543B21">
            <w:pPr>
              <w:pStyle w:val="TAL"/>
              <w:rPr>
                <w:b/>
                <w:i/>
              </w:rPr>
            </w:pPr>
            <w:r>
              <w:rPr>
                <w:b/>
                <w:i/>
              </w:rPr>
              <w:t>priorityIndicatorInDCI-Multicast-r17</w:t>
            </w:r>
          </w:p>
          <w:p w14:paraId="4B3F513B" w14:textId="77777777" w:rsidR="00543B21" w:rsidRDefault="00543B21">
            <w:pPr>
              <w:pStyle w:val="TAL"/>
              <w:rPr>
                <w:rFonts w:cs="Arial"/>
              </w:rPr>
            </w:pPr>
            <w:r>
              <w:t>Indicates whether the UE supports DL priority indication for multicast in DCI,</w:t>
            </w:r>
            <w:r>
              <w:rPr>
                <w:rFonts w:cs="Arial"/>
              </w:rPr>
              <w:t xml:space="preserve"> comprised of the following functional components:</w:t>
            </w:r>
          </w:p>
          <w:p w14:paraId="571C155B"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of priority indicator field configured in DCI formats 4_2 with CRC scrambled with G-RNTI for multicast;</w:t>
            </w:r>
          </w:p>
          <w:p w14:paraId="6B6C247D"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two HARQ-ACK codebooks with different priorities to be simultaneously constructed different priorities for multicast and multicast at a UE.</w:t>
            </w:r>
          </w:p>
          <w:p w14:paraId="2EC0C6D9" w14:textId="77777777" w:rsidR="00543B21" w:rsidRDefault="00543B21">
            <w:pPr>
              <w:pStyle w:val="TAL"/>
              <w:rPr>
                <w:b/>
                <w:i/>
              </w:rPr>
            </w:pPr>
          </w:p>
          <w:p w14:paraId="34993AFD" w14:textId="77777777" w:rsidR="00543B21" w:rsidRDefault="00543B21">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578D2AD" w14:textId="77777777" w:rsidR="00543B21" w:rsidRDefault="00543B21">
            <w:pPr>
              <w:pStyle w:val="TAL"/>
              <w:rPr>
                <w:rFonts w:cs="Arial"/>
              </w:rPr>
            </w:pPr>
          </w:p>
          <w:p w14:paraId="37371DBA" w14:textId="77777777" w:rsidR="00543B21" w:rsidRDefault="00543B21">
            <w:pPr>
              <w:pStyle w:val="TAL"/>
              <w:rPr>
                <w:b/>
                <w:i/>
              </w:rPr>
            </w:pPr>
            <w:r>
              <w:rPr>
                <w:rFonts w:cs="Arial"/>
              </w:rPr>
              <w:t xml:space="preserve">A UE supporting this feature shall also indicate support of </w:t>
            </w:r>
            <w:r>
              <w:rPr>
                <w:rFonts w:cs="Arial"/>
                <w:i/>
                <w:iCs/>
              </w:rPr>
              <w:t xml:space="preserve">ack-NACK-FeedbackForMulticast-r17 </w:t>
            </w:r>
            <w:r>
              <w:rPr>
                <w:rFonts w:cs="Arial"/>
              </w:rPr>
              <w:t xml:space="preserve">and </w:t>
            </w:r>
            <w:r>
              <w:rPr>
                <w:rFonts w:cs="Arial"/>
                <w:i/>
                <w:iCs/>
              </w:rPr>
              <w:t>dynamicMulticastDCI-Format4-2-r17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587C2B2E"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916FE9"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7EFC36"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E9E70CB" w14:textId="77777777" w:rsidR="00543B21" w:rsidRDefault="00543B21">
            <w:pPr>
              <w:pStyle w:val="TAL"/>
              <w:jc w:val="center"/>
              <w:rPr>
                <w:bCs/>
                <w:iCs/>
              </w:rPr>
            </w:pPr>
            <w:r>
              <w:t>N/A</w:t>
            </w:r>
          </w:p>
        </w:tc>
      </w:tr>
      <w:tr w:rsidR="00543B21" w14:paraId="1B7830A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B38737" w14:textId="77777777" w:rsidR="00543B21" w:rsidRDefault="00543B21">
            <w:pPr>
              <w:pStyle w:val="TAL"/>
              <w:rPr>
                <w:b/>
                <w:i/>
              </w:rPr>
            </w:pPr>
            <w:r>
              <w:rPr>
                <w:b/>
                <w:i/>
              </w:rPr>
              <w:t>priorityIndicatorInDCI-SPS-Multicast-r17</w:t>
            </w:r>
          </w:p>
          <w:p w14:paraId="6757249E" w14:textId="77777777" w:rsidR="00543B21" w:rsidRDefault="00543B21">
            <w:pPr>
              <w:pStyle w:val="TAL"/>
              <w:rPr>
                <w:rFonts w:cs="Arial"/>
              </w:rPr>
            </w:pPr>
            <w:r>
              <w:rPr>
                <w:rFonts w:cs="Arial"/>
              </w:rPr>
              <w:t>Indicates whether the UE supports priority indicator field configured in DCI format 4_2 for multicast HARQ-ACK feedback of SPS multicast.</w:t>
            </w:r>
          </w:p>
          <w:p w14:paraId="1524A0DC" w14:textId="77777777" w:rsidR="00543B21" w:rsidRDefault="00543B21">
            <w:pPr>
              <w:pStyle w:val="TAL"/>
              <w:rPr>
                <w:b/>
                <w:i/>
              </w:rPr>
            </w:pPr>
          </w:p>
          <w:p w14:paraId="393BDB22" w14:textId="77777777" w:rsidR="00543B21" w:rsidRDefault="00543B21">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8527E91" w14:textId="77777777" w:rsidR="00543B21" w:rsidRDefault="00543B21">
            <w:pPr>
              <w:pStyle w:val="TAL"/>
              <w:rPr>
                <w:rFonts w:cs="Arial"/>
              </w:rPr>
            </w:pPr>
          </w:p>
          <w:p w14:paraId="1FCE6B00" w14:textId="77777777" w:rsidR="00543B21" w:rsidRDefault="00543B21">
            <w:pPr>
              <w:pStyle w:val="TAL"/>
              <w:rPr>
                <w:b/>
                <w:i/>
              </w:rPr>
            </w:pPr>
            <w:r>
              <w:rPr>
                <w:rFonts w:cs="Arial"/>
              </w:rPr>
              <w:t xml:space="preserve">A UE supporting this feature shall also indicate support of </w:t>
            </w:r>
            <w:r>
              <w:rPr>
                <w:rFonts w:cs="Arial"/>
                <w:i/>
                <w:iCs/>
              </w:rPr>
              <w:t>ack-NACK-FeedbackForSPS-Multicast-r17</w:t>
            </w:r>
            <w:r>
              <w:rPr>
                <w:rFonts w:cs="Arial"/>
              </w:rPr>
              <w:t xml:space="preserve"> and</w:t>
            </w:r>
            <w:r>
              <w:rPr>
                <w:rFonts w:ascii="Courier New" w:hAnsi="Courier New" w:cs="Courier New"/>
                <w:noProof/>
                <w:sz w:val="16"/>
                <w:lang w:eastAsia="en-GB"/>
              </w:rPr>
              <w:t xml:space="preserve"> </w:t>
            </w:r>
            <w:r>
              <w:rPr>
                <w:rFonts w:cs="Arial"/>
                <w:i/>
                <w:iCs/>
              </w:rPr>
              <w:t>sps-MulticastDCI-Format4-2-r17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CEBAF2C"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8AC1277"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4D0CC9"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2F065A5" w14:textId="77777777" w:rsidR="00543B21" w:rsidRDefault="00543B21">
            <w:pPr>
              <w:pStyle w:val="TAL"/>
              <w:jc w:val="center"/>
              <w:rPr>
                <w:bCs/>
                <w:iCs/>
              </w:rPr>
            </w:pPr>
            <w:r>
              <w:t>N/A</w:t>
            </w:r>
          </w:p>
        </w:tc>
      </w:tr>
      <w:tr w:rsidR="00543B21" w14:paraId="211BA94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EE411D" w14:textId="77777777" w:rsidR="00543B21" w:rsidRDefault="00543B21">
            <w:pPr>
              <w:pStyle w:val="TAL"/>
              <w:rPr>
                <w:b/>
                <w:i/>
              </w:rPr>
            </w:pPr>
            <w:r>
              <w:rPr>
                <w:b/>
                <w:i/>
              </w:rPr>
              <w:t>prs-MeasurementWithoutMG-r17</w:t>
            </w:r>
          </w:p>
          <w:p w14:paraId="0B44F152" w14:textId="77777777" w:rsidR="00543B21" w:rsidRDefault="00543B21">
            <w:pPr>
              <w:pStyle w:val="TAL"/>
              <w:rPr>
                <w:b/>
                <w:i/>
              </w:rPr>
            </w:pPr>
            <w:r>
              <w:rPr>
                <w:bCs/>
                <w:iCs/>
              </w:rPr>
              <w:t>Indicates</w:t>
            </w:r>
            <w:r>
              <w:t xml:space="preserve"> whether the UE supports using the threshold to compare the Rx time difference</w:t>
            </w:r>
            <w:r>
              <w:rPr>
                <w:lang w:eastAsia="zh-CN"/>
              </w:rPr>
              <w:t xml:space="preserve"> between the serving cell and a neighbor cell/TRP for PRS measurements, as defined in clause 9.9.1.2 of TS 38.133 [5],</w:t>
            </w:r>
            <w:r>
              <w:t xml:space="preserve"> to determine whether the PRS from the non-serving cell satisfy the condition of PRS measurement outside MG. The UE can include this field only if the UE supports one of </w:t>
            </w:r>
            <w:r>
              <w:rPr>
                <w:i/>
                <w:iCs/>
              </w:rPr>
              <w:t xml:space="preserve">prs-ProcessingWindowType1A-r17, prs-ProcessingWindowType1B-r17 </w:t>
            </w:r>
            <w:r>
              <w:t xml:space="preserve">and </w:t>
            </w:r>
            <w:r>
              <w:rPr>
                <w:i/>
                <w:iCs/>
              </w:rPr>
              <w:t>prs-ProcessingWindowType2-r17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EEA8CF6"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72E9FB8"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B2347B"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9415F8" w14:textId="77777777" w:rsidR="00543B21" w:rsidRDefault="00543B21">
            <w:pPr>
              <w:pStyle w:val="TAL"/>
              <w:jc w:val="center"/>
            </w:pPr>
            <w:r>
              <w:rPr>
                <w:bCs/>
                <w:iCs/>
              </w:rPr>
              <w:t>N/A</w:t>
            </w:r>
          </w:p>
        </w:tc>
      </w:tr>
      <w:tr w:rsidR="00543B21" w14:paraId="3101789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39EEFF" w14:textId="77777777" w:rsidR="00543B21" w:rsidRDefault="00543B21">
            <w:pPr>
              <w:pStyle w:val="TAL"/>
              <w:rPr>
                <w:b/>
                <w:i/>
              </w:rPr>
            </w:pPr>
            <w:r>
              <w:rPr>
                <w:b/>
                <w:i/>
              </w:rPr>
              <w:lastRenderedPageBreak/>
              <w:t>prs-ProcessingCapabilityOutsideMGinPPW-r17</w:t>
            </w:r>
          </w:p>
          <w:p w14:paraId="72927D2F" w14:textId="77777777" w:rsidR="00543B21" w:rsidRDefault="00543B21">
            <w:pPr>
              <w:pStyle w:val="TAL"/>
            </w:pPr>
            <w:r>
              <w:t xml:space="preserve">Indicates the DL-PRS Processing Capability outside MG </w:t>
            </w:r>
            <w:r>
              <w:rPr>
                <w:bCs/>
                <w:iCs/>
                <w:noProof/>
              </w:rPr>
              <w:t>of each of the supported PRS Processing Window (PPW) Type in the case the UE supports multiple PPW Types in a band</w:t>
            </w:r>
            <w:r>
              <w:t xml:space="preserve"> and comprises the following subfields:</w:t>
            </w:r>
          </w:p>
          <w:p w14:paraId="78D95807" w14:textId="77777777" w:rsidR="00543B21" w:rsidRDefault="00543B21">
            <w:pPr>
              <w:pStyle w:val="TAL"/>
              <w:ind w:left="601" w:hanging="283"/>
            </w:pPr>
            <w:r>
              <w:t>-</w:t>
            </w:r>
            <w:r>
              <w:rPr>
                <w:bCs/>
                <w:iCs/>
              </w:rPr>
              <w:tab/>
            </w:r>
            <w:r>
              <w:rPr>
                <w:bCs/>
                <w:i/>
              </w:rPr>
              <w:t>prsProcessingType-r17</w:t>
            </w:r>
            <w:r>
              <w:rPr>
                <w:b/>
                <w:i/>
              </w:rPr>
              <w:t xml:space="preserve">: </w:t>
            </w:r>
            <w:r>
              <w:t xml:space="preserve">Indicates the PPW Type for which the </w:t>
            </w:r>
            <w:r>
              <w:rPr>
                <w:i/>
                <w:iCs/>
              </w:rPr>
              <w:t>prs-ProcessingCapabilityOutsideMGinPPW-r17</w:t>
            </w:r>
            <w:r>
              <w:t xml:space="preserve"> are provided.</w:t>
            </w:r>
          </w:p>
          <w:p w14:paraId="4512EA5F" w14:textId="77777777" w:rsidR="00543B21" w:rsidRDefault="00543B21">
            <w:pPr>
              <w:pStyle w:val="TAL"/>
              <w:ind w:left="601" w:hanging="283"/>
              <w:rPr>
                <w:bCs/>
                <w:i/>
              </w:rPr>
            </w:pPr>
            <w:r>
              <w:t>-</w:t>
            </w:r>
            <w:r>
              <w:rPr>
                <w:bCs/>
                <w:iCs/>
              </w:rPr>
              <w:tab/>
            </w:r>
            <w:r>
              <w:rPr>
                <w:bCs/>
                <w:i/>
              </w:rPr>
              <w:t>p</w:t>
            </w:r>
            <w:r>
              <w:rPr>
                <w:i/>
                <w:iCs/>
              </w:rPr>
              <w:t>pw-dl-PRS-BufferType-r17</w:t>
            </w:r>
            <w:r>
              <w:t xml:space="preserve">: Indicates DL-PRS buffering capability. Value </w:t>
            </w:r>
            <w:r>
              <w:rPr>
                <w:i/>
                <w:iCs/>
              </w:rPr>
              <w:t>'type1'</w:t>
            </w:r>
            <w:r>
              <w:t xml:space="preserve"> indicates sub-slot/symbol level buffering and value </w:t>
            </w:r>
            <w:r>
              <w:rPr>
                <w:i/>
                <w:iCs/>
              </w:rPr>
              <w:t>'type2'</w:t>
            </w:r>
            <w:r>
              <w:t xml:space="preserve"> indicates slot level buffering.</w:t>
            </w:r>
          </w:p>
          <w:p w14:paraId="01B612A9" w14:textId="77777777" w:rsidR="00543B21" w:rsidRDefault="00543B21">
            <w:pPr>
              <w:pStyle w:val="TAL"/>
              <w:ind w:left="601" w:hanging="283"/>
            </w:pPr>
            <w:r>
              <w:t>-</w:t>
            </w:r>
            <w:r>
              <w:rPr>
                <w:bCs/>
                <w:iCs/>
              </w:rPr>
              <w:tab/>
            </w:r>
            <w:r>
              <w:rPr>
                <w:bCs/>
                <w:i/>
              </w:rPr>
              <w:t>p</w:t>
            </w:r>
            <w:r>
              <w:rPr>
                <w:rFonts w:cs="Arial"/>
                <w:i/>
                <w:szCs w:val="18"/>
              </w:rPr>
              <w:t>pw-durationOfPRS-Processing1-r17</w:t>
            </w:r>
            <w:r>
              <w:rPr>
                <w:rFonts w:cs="Arial"/>
                <w:szCs w:val="18"/>
              </w:rPr>
              <w:t>: Indicates the duration of DL-PRS symbols N in units of ms a UE can process every T ms assuming maximum DL-PRS bandwidth provided in</w:t>
            </w:r>
            <w:r>
              <w:rPr>
                <w:i/>
                <w:iCs/>
              </w:rPr>
              <w:t xml:space="preserve"> ppw-maxNumOfDL-Bandwidth-r17</w:t>
            </w:r>
            <w:r>
              <w:rPr>
                <w:rFonts w:cs="Arial"/>
                <w:szCs w:val="18"/>
              </w:rPr>
              <w:t xml:space="preserve"> and comprises the following subfields</w:t>
            </w:r>
          </w:p>
          <w:p w14:paraId="40F69032" w14:textId="77777777" w:rsidR="00543B21" w:rsidRDefault="00543B21">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ppw-durationOfPRS-ProcessingSymbolsN-r17</w:t>
            </w:r>
            <w:r>
              <w:rPr>
                <w:rFonts w:ascii="Arial" w:hAnsi="Arial" w:cs="Arial"/>
                <w:sz w:val="18"/>
                <w:szCs w:val="18"/>
              </w:rPr>
              <w:t xml:space="preserve">: This field specifies the values for </w:t>
            </w:r>
            <w:r>
              <w:rPr>
                <w:rFonts w:ascii="Arial" w:hAnsi="Arial" w:cs="Arial"/>
                <w:i/>
                <w:sz w:val="18"/>
                <w:szCs w:val="18"/>
              </w:rPr>
              <w:t>N</w:t>
            </w:r>
            <w:r>
              <w:rPr>
                <w:rFonts w:ascii="Arial" w:hAnsi="Arial" w:cs="Arial"/>
                <w:sz w:val="18"/>
                <w:szCs w:val="18"/>
              </w:rPr>
              <w:t xml:space="preserve"> with values msDot125 indicates 0.125ms, msDot25 indicates 0.25ms, and so on</w:t>
            </w:r>
          </w:p>
          <w:p w14:paraId="4E06ADD9" w14:textId="77777777" w:rsidR="00543B21" w:rsidRDefault="00543B21">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ppw-durationOfPRS-ProcessingSymbolsT-r17</w:t>
            </w:r>
            <w:r>
              <w:rPr>
                <w:rFonts w:ascii="Arial" w:hAnsi="Arial" w:cs="Arial"/>
                <w:sz w:val="18"/>
                <w:szCs w:val="18"/>
              </w:rPr>
              <w:t xml:space="preserve">: This field specifies the values for </w:t>
            </w:r>
            <w:r>
              <w:rPr>
                <w:rFonts w:ascii="Arial" w:hAnsi="Arial" w:cs="Arial"/>
                <w:i/>
                <w:sz w:val="18"/>
                <w:szCs w:val="18"/>
              </w:rPr>
              <w:t>T</w:t>
            </w:r>
            <w:r>
              <w:rPr>
                <w:rFonts w:ascii="Arial" w:hAnsi="Arial" w:cs="Arial"/>
                <w:sz w:val="18"/>
                <w:szCs w:val="18"/>
              </w:rPr>
              <w:t xml:space="preserve"> with values ms1 indicates 1ms, ms2 indicates 2ms, and so on.</w:t>
            </w:r>
          </w:p>
          <w:p w14:paraId="71484CF3" w14:textId="77777777" w:rsidR="00543B21" w:rsidRDefault="00543B21">
            <w:pPr>
              <w:pStyle w:val="TAL"/>
              <w:ind w:left="601" w:hanging="283"/>
            </w:pPr>
            <w:r>
              <w:t>-</w:t>
            </w:r>
            <w:r>
              <w:rPr>
                <w:bCs/>
                <w:iCs/>
              </w:rPr>
              <w:tab/>
            </w:r>
            <w:r>
              <w:rPr>
                <w:bCs/>
                <w:i/>
              </w:rPr>
              <w:t>p</w:t>
            </w:r>
            <w:r>
              <w:rPr>
                <w:rFonts w:cs="Arial"/>
                <w:i/>
                <w:szCs w:val="18"/>
              </w:rPr>
              <w:t>pw-durationOfPRS-Processing2-r17</w:t>
            </w:r>
            <w:r>
              <w:rPr>
                <w:rFonts w:cs="Arial"/>
                <w:szCs w:val="18"/>
              </w:rPr>
              <w:t xml:space="preserve">: Indicates the duration of DL-PRS symbols N2 in units of ms a UE can process every T2 ms assuming maximum DL-PRS bandwidth provided in </w:t>
            </w:r>
            <w:r>
              <w:rPr>
                <w:i/>
                <w:iCs/>
              </w:rPr>
              <w:t xml:space="preserve">ppw-maxNumOfDL-Bandwidth-r17 </w:t>
            </w:r>
            <w:r>
              <w:rPr>
                <w:rFonts w:cs="Arial"/>
                <w:szCs w:val="18"/>
              </w:rPr>
              <w:t>and comprises the following subfields:</w:t>
            </w:r>
          </w:p>
          <w:p w14:paraId="7DBCEE6D" w14:textId="77777777" w:rsidR="00543B21" w:rsidRDefault="00543B21">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ppw-durationOfPRS-ProcessingSymbolsN2-r17</w:t>
            </w:r>
            <w:r>
              <w:rPr>
                <w:rFonts w:ascii="Arial" w:hAnsi="Arial" w:cs="Arial"/>
                <w:sz w:val="18"/>
                <w:szCs w:val="18"/>
              </w:rPr>
              <w:t xml:space="preserve">: This field specifies the values for </w:t>
            </w:r>
            <w:r>
              <w:rPr>
                <w:rFonts w:ascii="Arial" w:hAnsi="Arial" w:cs="Arial"/>
                <w:i/>
                <w:sz w:val="18"/>
                <w:szCs w:val="18"/>
              </w:rPr>
              <w:t>N2</w:t>
            </w:r>
            <w:r>
              <w:rPr>
                <w:rFonts w:ascii="Arial" w:hAnsi="Arial" w:cs="Arial"/>
                <w:sz w:val="18"/>
                <w:szCs w:val="18"/>
              </w:rPr>
              <w:t xml:space="preserve"> with values msDot125 indicates 0.125ms, msDot25 indicates 0.25ms, and so on.</w:t>
            </w:r>
          </w:p>
          <w:p w14:paraId="5413B805" w14:textId="77777777" w:rsidR="00543B21" w:rsidRDefault="00543B21">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ppw-durationOfPRS-ProcessingSymbolsT2-r17</w:t>
            </w:r>
            <w:r>
              <w:rPr>
                <w:rFonts w:ascii="Arial" w:hAnsi="Arial" w:cs="Arial"/>
                <w:sz w:val="18"/>
                <w:szCs w:val="18"/>
              </w:rPr>
              <w:t xml:space="preserve">: This field specifies the values for </w:t>
            </w:r>
            <w:r>
              <w:rPr>
                <w:rFonts w:ascii="Arial" w:hAnsi="Arial" w:cs="Arial"/>
                <w:i/>
                <w:sz w:val="18"/>
                <w:szCs w:val="18"/>
              </w:rPr>
              <w:t>T2</w:t>
            </w:r>
            <w:r>
              <w:rPr>
                <w:rFonts w:ascii="Arial" w:hAnsi="Arial" w:cs="Arial"/>
                <w:sz w:val="18"/>
                <w:szCs w:val="18"/>
              </w:rPr>
              <w:t xml:space="preserve"> with values ms4 indicates 4ms, ms5 indicates 5ms, and so on.</w:t>
            </w:r>
          </w:p>
          <w:p w14:paraId="13876B5D" w14:textId="77777777" w:rsidR="00543B21" w:rsidRDefault="00543B21">
            <w:pPr>
              <w:pStyle w:val="TAL"/>
              <w:ind w:left="601" w:hanging="283"/>
            </w:pPr>
            <w:r>
              <w:t>-</w:t>
            </w:r>
            <w:r>
              <w:rPr>
                <w:bCs/>
                <w:iCs/>
              </w:rPr>
              <w:tab/>
            </w:r>
            <w:r>
              <w:rPr>
                <w:bCs/>
                <w:i/>
              </w:rPr>
              <w:t>p</w:t>
            </w:r>
            <w:r>
              <w:rPr>
                <w:i/>
                <w:iCs/>
              </w:rPr>
              <w:t>pw-maxNumOfDL-PRS-ResProcessedPerSlot-r17</w:t>
            </w:r>
            <w:r>
              <w:t>: Indicates the maximum number of DL PRS bandwidth in MHz, which is supported and reported by UE for PRS measurement outside MG within the PPW.</w:t>
            </w:r>
          </w:p>
          <w:p w14:paraId="4D2E9691" w14:textId="77777777" w:rsidR="00543B21" w:rsidRDefault="00543B21">
            <w:pPr>
              <w:pStyle w:val="TAL"/>
              <w:ind w:left="601" w:hanging="283"/>
            </w:pPr>
            <w:r>
              <w:t>-</w:t>
            </w:r>
            <w:r>
              <w:rPr>
                <w:bCs/>
                <w:iCs/>
              </w:rPr>
              <w:tab/>
            </w:r>
            <w:r>
              <w:rPr>
                <w:bCs/>
                <w:i/>
              </w:rPr>
              <w:t>p</w:t>
            </w:r>
            <w:r>
              <w:rPr>
                <w:i/>
                <w:iCs/>
              </w:rPr>
              <w:t>pw-maxNumOfDL-Bandwidth-r17</w:t>
            </w:r>
            <w:r>
              <w:t>: Indicates the maximum number of DL PRS bandwidth in MHz for FR1 and FR2, which is supported and reported by UE for PRS measurement outside MG within the PPW.</w:t>
            </w:r>
          </w:p>
          <w:p w14:paraId="0F5312F8" w14:textId="77777777" w:rsidR="00543B21" w:rsidRDefault="00543B21">
            <w:pPr>
              <w:pStyle w:val="TAL"/>
              <w:rPr>
                <w:bCs/>
                <w:iCs/>
              </w:rPr>
            </w:pPr>
            <w:r>
              <w:rPr>
                <w:bCs/>
                <w:iCs/>
              </w:rPr>
              <w:t xml:space="preserve">The UE can include this field only if the UE supports one of </w:t>
            </w:r>
            <w:r>
              <w:rPr>
                <w:bCs/>
                <w:i/>
              </w:rPr>
              <w:t>prs-ProcessingWindowType1A-r17</w:t>
            </w:r>
            <w:r>
              <w:rPr>
                <w:bCs/>
                <w:iCs/>
              </w:rPr>
              <w:t xml:space="preserve">, </w:t>
            </w:r>
            <w:r>
              <w:rPr>
                <w:bCs/>
                <w:i/>
              </w:rPr>
              <w:t>prs-ProcessingWindowType1B-r17</w:t>
            </w:r>
            <w:r>
              <w:rPr>
                <w:bCs/>
                <w:iCs/>
              </w:rPr>
              <w:t xml:space="preserve"> and </w:t>
            </w:r>
            <w:r>
              <w:rPr>
                <w:bCs/>
                <w:i/>
              </w:rPr>
              <w:t>prs-ProcessingWindowType2-r17</w:t>
            </w:r>
            <w:r>
              <w:rPr>
                <w:bCs/>
                <w:iCs/>
              </w:rPr>
              <w:t>. Otherwise, the UE does not include this field.</w:t>
            </w:r>
          </w:p>
          <w:p w14:paraId="010B62DA" w14:textId="77777777" w:rsidR="00543B21" w:rsidRDefault="00543B21">
            <w:pPr>
              <w:pStyle w:val="TAL"/>
              <w:rPr>
                <w:bCs/>
                <w:iCs/>
              </w:rPr>
            </w:pPr>
          </w:p>
          <w:p w14:paraId="2CDC05DC" w14:textId="77777777" w:rsidR="00543B21" w:rsidRDefault="00543B21">
            <w:pPr>
              <w:pStyle w:val="TAN"/>
              <w:rPr>
                <w:bCs/>
                <w:iCs/>
              </w:rPr>
            </w:pPr>
            <w:r>
              <w:t>NOTE 1</w:t>
            </w:r>
            <w:r>
              <w:rPr>
                <w:bCs/>
                <w:iCs/>
              </w:rPr>
              <w:t>:</w:t>
            </w:r>
            <w:r>
              <w:rPr>
                <w:bCs/>
                <w:iCs/>
              </w:rPr>
              <w:tab/>
              <w:t xml:space="preserve">A UE that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shall always </w:t>
            </w:r>
            <w:r>
              <w:rPr>
                <w:snapToGrid w:val="0"/>
              </w:rPr>
              <w:t xml:space="preserve">include the </w:t>
            </w:r>
            <w:r>
              <w:rPr>
                <w:i/>
                <w:iCs/>
              </w:rPr>
              <w:t>prs-ProcessingCapabilityOutsideMGinPPW-r17</w:t>
            </w:r>
            <w:r>
              <w:rPr>
                <w:bCs/>
                <w:iCs/>
              </w:rPr>
              <w:t>.</w:t>
            </w:r>
          </w:p>
          <w:p w14:paraId="0FD99966" w14:textId="77777777" w:rsidR="00543B21" w:rsidRDefault="00543B21">
            <w:pPr>
              <w:pStyle w:val="TAN"/>
              <w:rPr>
                <w:snapToGrid w:val="0"/>
              </w:rPr>
            </w:pPr>
            <w:r>
              <w:rPr>
                <w:snapToGrid w:val="0"/>
              </w:rPr>
              <w:t>NOTE 2:</w:t>
            </w:r>
            <w:r>
              <w:rPr>
                <w:snapToGrid w:val="0"/>
              </w:rPr>
              <w:tab/>
              <w:t xml:space="preserve">The (N, T) in </w:t>
            </w:r>
            <w:r>
              <w:rPr>
                <w:i/>
                <w:iCs/>
              </w:rPr>
              <w:t>ppw-durationOfPRS-Processing1-r17</w:t>
            </w:r>
            <w:r>
              <w:t xml:space="preserve"> </w:t>
            </w:r>
            <w:r>
              <w:rPr>
                <w:snapToGrid w:val="0"/>
              </w:rPr>
              <w:t xml:space="preserve">is interpreted as in (N,T) in </w:t>
            </w:r>
            <w:r>
              <w:rPr>
                <w:i/>
                <w:iCs/>
              </w:rPr>
              <w:t>durationOfPRS-Processing-r16</w:t>
            </w:r>
            <w:r>
              <w:rPr>
                <w:i/>
              </w:rPr>
              <w:t xml:space="preserve"> </w:t>
            </w:r>
            <w:r>
              <w:rPr>
                <w:snapToGrid w:val="0"/>
              </w:rPr>
              <w:t>in TS 37.355 [22], and the UE is expected to receive the DL-PRS within the PPW but the processing of the received DL-PRS may be outside a PPW</w:t>
            </w:r>
          </w:p>
          <w:p w14:paraId="29DEA02E" w14:textId="77777777" w:rsidR="00543B21" w:rsidRDefault="00543B21">
            <w:pPr>
              <w:pStyle w:val="TAN"/>
              <w:rPr>
                <w:snapToGrid w:val="0"/>
              </w:rPr>
            </w:pPr>
            <w:r>
              <w:rPr>
                <w:snapToGrid w:val="0"/>
              </w:rPr>
              <w:t>NOTE 3:</w:t>
            </w:r>
            <w:r>
              <w:rPr>
                <w:snapToGrid w:val="0"/>
              </w:rPr>
              <w:tab/>
              <w:t>The (N2, T2) in</w:t>
            </w:r>
            <w:r>
              <w:rPr>
                <w:i/>
                <w:iCs/>
                <w:snapToGrid w:val="0"/>
              </w:rPr>
              <w:t xml:space="preserve"> </w:t>
            </w:r>
            <w:r>
              <w:rPr>
                <w:i/>
                <w:iCs/>
              </w:rPr>
              <w:t>ppw-durationOfPRS-Processing2-r17</w:t>
            </w:r>
            <w:r>
              <w:t xml:space="preserve"> </w:t>
            </w:r>
            <w:r>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5CB3D6CB" w14:textId="77777777" w:rsidR="00543B21" w:rsidRDefault="00543B21">
            <w:pPr>
              <w:pStyle w:val="TAN"/>
              <w:rPr>
                <w:b/>
                <w:i/>
              </w:rPr>
            </w:pPr>
            <w:r>
              <w:rPr>
                <w:snapToGrid w:val="0"/>
              </w:rPr>
              <w:t>NOTE 4:</w:t>
            </w:r>
            <w:r>
              <w:rPr>
                <w:snapToGrid w:val="0"/>
              </w:rPr>
              <w:tab/>
            </w:r>
            <w:r>
              <w:t xml:space="preserve">A UE which supports </w:t>
            </w:r>
            <w:r>
              <w:rPr>
                <w:i/>
                <w:iCs/>
              </w:rPr>
              <w:t>prs-ProcessingCapabilityOutsideMGinPPW-r17</w:t>
            </w:r>
            <w:r>
              <w:t xml:space="preserve"> shall support either </w:t>
            </w:r>
            <w:r>
              <w:rPr>
                <w:i/>
                <w:iCs/>
              </w:rPr>
              <w:t>ppw-durationOfPRS-Processing1-r17</w:t>
            </w:r>
            <w:r>
              <w:t xml:space="preserve"> or </w:t>
            </w:r>
            <w:r>
              <w:rPr>
                <w:i/>
                <w:iCs/>
              </w:rPr>
              <w:t>ppw-durationOfPRS-Processing2-r17</w:t>
            </w:r>
            <w:r>
              <w:t>, but not both for each supported PPW type in a band.</w:t>
            </w:r>
          </w:p>
        </w:tc>
        <w:tc>
          <w:tcPr>
            <w:tcW w:w="709" w:type="dxa"/>
            <w:tcBorders>
              <w:top w:val="single" w:sz="4" w:space="0" w:color="808080"/>
              <w:left w:val="single" w:sz="4" w:space="0" w:color="808080"/>
              <w:bottom w:val="single" w:sz="4" w:space="0" w:color="808080"/>
              <w:right w:val="single" w:sz="4" w:space="0" w:color="808080"/>
            </w:tcBorders>
            <w:hideMark/>
          </w:tcPr>
          <w:p w14:paraId="7A44164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11792F0"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6CBF75"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F99CCF" w14:textId="77777777" w:rsidR="00543B21" w:rsidRDefault="00543B21">
            <w:pPr>
              <w:pStyle w:val="TAL"/>
              <w:jc w:val="center"/>
              <w:rPr>
                <w:bCs/>
                <w:iCs/>
              </w:rPr>
            </w:pPr>
            <w:r>
              <w:rPr>
                <w:bCs/>
                <w:iCs/>
              </w:rPr>
              <w:t>N/A</w:t>
            </w:r>
          </w:p>
        </w:tc>
      </w:tr>
      <w:tr w:rsidR="00543B21" w14:paraId="56E8802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7CB01F" w14:textId="77777777" w:rsidR="00543B21" w:rsidRDefault="00543B21">
            <w:pPr>
              <w:pStyle w:val="TAL"/>
            </w:pPr>
            <w:r>
              <w:rPr>
                <w:b/>
                <w:bCs/>
                <w:i/>
                <w:iCs/>
              </w:rPr>
              <w:t>prs-ProcessingRRC-Inactive-r17</w:t>
            </w:r>
          </w:p>
          <w:p w14:paraId="6A7D589F" w14:textId="77777777" w:rsidR="00543B21" w:rsidRDefault="00543B21">
            <w:pPr>
              <w:pStyle w:val="TAL"/>
              <w:rPr>
                <w:b/>
                <w:i/>
              </w:rPr>
            </w:pPr>
            <w: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65BDB0EA"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38E317"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66CBA47"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33163A" w14:textId="77777777" w:rsidR="00543B21" w:rsidRDefault="00543B21">
            <w:pPr>
              <w:pStyle w:val="TAL"/>
              <w:jc w:val="center"/>
            </w:pPr>
            <w:r>
              <w:t>N/A</w:t>
            </w:r>
          </w:p>
        </w:tc>
      </w:tr>
      <w:tr w:rsidR="00543B21" w14:paraId="483965C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88D373" w14:textId="77777777" w:rsidR="00543B21" w:rsidRDefault="00543B21">
            <w:pPr>
              <w:pStyle w:val="TAL"/>
              <w:rPr>
                <w:b/>
                <w:i/>
              </w:rPr>
            </w:pPr>
            <w:r>
              <w:rPr>
                <w:b/>
                <w:i/>
              </w:rPr>
              <w:lastRenderedPageBreak/>
              <w:t>prs-ProcessingWindowType1A-r17</w:t>
            </w:r>
          </w:p>
          <w:p w14:paraId="0C24AB9C" w14:textId="77777777" w:rsidR="00543B21" w:rsidRDefault="00543B21">
            <w:pPr>
              <w:pStyle w:val="TAL"/>
            </w:pPr>
            <w:r>
              <w:t>Indicates whether the UE supports PRS processing Type 1A, subject to the UE determining that DL PRS to be higher priority for PRS measurement outside MG and in a PRS processing window and the priority handling options of PRS as follows:</w:t>
            </w:r>
          </w:p>
          <w:p w14:paraId="75D8486D"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055F65C0"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37CF3CCF" w14:textId="77777777" w:rsidR="00543B21" w:rsidRDefault="00543B21">
            <w:pPr>
              <w:pStyle w:val="B1"/>
              <w:spacing w:after="0"/>
              <w:rPr>
                <w:rFonts w:cs="Arial"/>
                <w:szCs w:val="18"/>
              </w:rPr>
            </w:pPr>
            <w:r>
              <w:rPr>
                <w:rFonts w:ascii="Arial" w:hAnsi="Arial"/>
                <w:sz w:val="18"/>
              </w:rPr>
              <w:t>NOTE 1:</w:t>
            </w:r>
            <w:r>
              <w:rPr>
                <w:rFonts w:ascii="Arial" w:hAnsi="Arial"/>
                <w:sz w:val="18"/>
              </w:rPr>
              <w:tab/>
              <w:t>Void</w:t>
            </w:r>
            <w:r>
              <w:rPr>
                <w:rFonts w:cs="Arial"/>
                <w:szCs w:val="18"/>
              </w:rPr>
              <w:t>.</w:t>
            </w:r>
          </w:p>
          <w:p w14:paraId="245CA4AC"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11261B4D" w14:textId="77777777" w:rsidR="00543B21" w:rsidRDefault="00543B21">
            <w:pPr>
              <w:pStyle w:val="TAL"/>
            </w:pPr>
          </w:p>
          <w:p w14:paraId="7DF21104" w14:textId="77777777" w:rsidR="00543B21" w:rsidRDefault="00543B21">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4A83C18F" w14:textId="77777777" w:rsidR="00543B21" w:rsidRDefault="00543B21">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3BA57593" w14:textId="77777777" w:rsidR="00543B21" w:rsidRDefault="00543B21">
            <w:pPr>
              <w:pStyle w:val="TAL"/>
              <w:rPr>
                <w:lang w:eastAsia="zh-CN"/>
              </w:rPr>
            </w:pPr>
          </w:p>
          <w:p w14:paraId="559C4E16" w14:textId="77777777" w:rsidR="00543B21" w:rsidRDefault="00543B21">
            <w:pPr>
              <w:pStyle w:val="TAN"/>
              <w:rPr>
                <w:lang w:eastAsia="ja-JP"/>
              </w:rPr>
            </w:pPr>
            <w:r>
              <w:t>NOTE 2:</w:t>
            </w:r>
            <w:r>
              <w:rPr>
                <w:rFonts w:cs="Arial"/>
                <w:szCs w:val="18"/>
              </w:rPr>
              <w:tab/>
            </w:r>
            <w:r>
              <w:t>Type 1A refers to the determination of prioritization between DL PRS and other DL signals/channels in all OFDM symbols within the PRS processing window. The DL signals/channels from all DL CCs (per UE) are affected across LTE and NR.</w:t>
            </w:r>
          </w:p>
          <w:p w14:paraId="686C78FB" w14:textId="77777777" w:rsidR="00543B21" w:rsidRDefault="00543B21">
            <w:pPr>
              <w:pStyle w:val="TAN"/>
            </w:pPr>
            <w:r>
              <w:t>NOTE 3:</w:t>
            </w:r>
            <w:r>
              <w:rPr>
                <w:rFonts w:cs="Arial"/>
                <w:szCs w:val="18"/>
              </w:rPr>
              <w:tab/>
            </w:r>
            <w:r>
              <w:t>Within a PRS processing window, UE measurement is inside the active DL BWP with PRS having the same numerology as the active DL BWP.</w:t>
            </w:r>
          </w:p>
          <w:p w14:paraId="246A30F8" w14:textId="77777777" w:rsidR="00543B21" w:rsidRDefault="00543B21">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18E55045" w14:textId="77777777" w:rsidR="00543B21" w:rsidRDefault="00543B21">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3045270E" w14:textId="77777777" w:rsidR="00543B21" w:rsidRDefault="00543B21">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F82292" w14:textId="77777777" w:rsidR="00543B21" w:rsidRDefault="00543B21">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5316C1"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9CAA2D" w14:textId="77777777" w:rsidR="00543B21" w:rsidRDefault="00543B21">
            <w:pPr>
              <w:pStyle w:val="TAL"/>
              <w:jc w:val="center"/>
            </w:pPr>
            <w:r>
              <w:rPr>
                <w:bCs/>
                <w:iCs/>
              </w:rPr>
              <w:t>N/A</w:t>
            </w:r>
          </w:p>
        </w:tc>
      </w:tr>
      <w:tr w:rsidR="00543B21" w14:paraId="044CEBA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034110" w14:textId="77777777" w:rsidR="00543B21" w:rsidRDefault="00543B21">
            <w:pPr>
              <w:pStyle w:val="TAL"/>
              <w:rPr>
                <w:b/>
                <w:i/>
              </w:rPr>
            </w:pPr>
            <w:r>
              <w:rPr>
                <w:b/>
                <w:i/>
              </w:rPr>
              <w:t>prs-ProcessingWindowType1B-r17</w:t>
            </w:r>
          </w:p>
          <w:p w14:paraId="60E3E99D" w14:textId="77777777" w:rsidR="00543B21" w:rsidRDefault="00543B21">
            <w:pPr>
              <w:pStyle w:val="TAL"/>
            </w:pPr>
            <w:r>
              <w:t>Indicates whether the UE supports PRS processing Type 1B, subject to the UE determining that DL PRS to be higher priority for PRS measurement outside MG and in a PRS processing window and the priority handling options of PRS as follows:</w:t>
            </w:r>
          </w:p>
          <w:p w14:paraId="22860DF8" w14:textId="77777777" w:rsidR="00543B21" w:rsidRDefault="00543B21">
            <w:pPr>
              <w:pStyle w:val="TAL"/>
            </w:pPr>
          </w:p>
          <w:p w14:paraId="0BD2A615"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2B3A35F1"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73342EDF" w14:textId="77777777" w:rsidR="00543B21" w:rsidRDefault="00543B21">
            <w:pPr>
              <w:pStyle w:val="TAN"/>
              <w:ind w:left="1452"/>
            </w:pPr>
            <w:r>
              <w:t>NOTE 1:</w:t>
            </w:r>
            <w:r>
              <w:rPr>
                <w:rFonts w:cs="Arial"/>
                <w:szCs w:val="18"/>
              </w:rPr>
              <w:tab/>
              <w:t>Void.</w:t>
            </w:r>
          </w:p>
          <w:p w14:paraId="33F7166D"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29241F5A" w14:textId="77777777" w:rsidR="00543B21" w:rsidRDefault="00543B21">
            <w:pPr>
              <w:pStyle w:val="B2"/>
              <w:spacing w:after="0"/>
            </w:pPr>
          </w:p>
          <w:p w14:paraId="69D38BAC" w14:textId="77777777" w:rsidR="00543B21" w:rsidRDefault="00543B21">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73A2265D" w14:textId="77777777" w:rsidR="00543B21" w:rsidRDefault="00543B21">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2EA6B8AB" w14:textId="77777777" w:rsidR="00543B21" w:rsidRDefault="00543B21">
            <w:pPr>
              <w:pStyle w:val="TAL"/>
              <w:rPr>
                <w:lang w:eastAsia="zh-CN"/>
              </w:rPr>
            </w:pPr>
          </w:p>
          <w:p w14:paraId="4D074DC3" w14:textId="77777777" w:rsidR="00543B21" w:rsidRDefault="00543B21">
            <w:pPr>
              <w:pStyle w:val="TAN"/>
              <w:rPr>
                <w:lang w:eastAsia="ja-JP"/>
              </w:rPr>
            </w:pPr>
            <w:r>
              <w:t>NOTE 2:</w:t>
            </w:r>
            <w:r>
              <w:rPr>
                <w:rFonts w:cs="Arial"/>
                <w:szCs w:val="18"/>
              </w:rPr>
              <w:tab/>
            </w:r>
            <w:r>
              <w:t>Type 1B refers to the determination of prioritization between DL PRS and other DL signals/channels in all OFDM symbols within the PRS processing window. The DL signals/channels from a certain band are affected.</w:t>
            </w:r>
          </w:p>
          <w:p w14:paraId="2C3F2348" w14:textId="77777777" w:rsidR="00543B21" w:rsidRDefault="00543B21">
            <w:pPr>
              <w:pStyle w:val="TAN"/>
            </w:pPr>
            <w:r>
              <w:t>NOTE 3:</w:t>
            </w:r>
            <w:r>
              <w:rPr>
                <w:rFonts w:cs="Arial"/>
                <w:szCs w:val="18"/>
              </w:rPr>
              <w:tab/>
            </w:r>
            <w:r>
              <w:t>Within a PRS processing window, UE measurement is inside the active DL BWP with PRS having the same numerology as the active DL BWP.</w:t>
            </w:r>
          </w:p>
          <w:p w14:paraId="0D395B26" w14:textId="77777777" w:rsidR="00543B21" w:rsidRDefault="00543B21">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6C6A7A0C" w14:textId="77777777" w:rsidR="00543B21" w:rsidRDefault="00543B21">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4BD915DF" w14:textId="77777777" w:rsidR="00543B21" w:rsidRDefault="00543B21">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28DB0F" w14:textId="77777777" w:rsidR="00543B21" w:rsidRDefault="00543B21">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68C07D"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AD66C8" w14:textId="77777777" w:rsidR="00543B21" w:rsidRDefault="00543B21">
            <w:pPr>
              <w:pStyle w:val="TAL"/>
              <w:jc w:val="center"/>
            </w:pPr>
            <w:r>
              <w:rPr>
                <w:bCs/>
                <w:iCs/>
              </w:rPr>
              <w:t>N/A</w:t>
            </w:r>
          </w:p>
        </w:tc>
      </w:tr>
      <w:tr w:rsidR="00543B21" w14:paraId="7CE9584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F9868B" w14:textId="77777777" w:rsidR="00543B21" w:rsidRDefault="00543B21">
            <w:pPr>
              <w:pStyle w:val="TAL"/>
              <w:rPr>
                <w:b/>
                <w:i/>
              </w:rPr>
            </w:pPr>
            <w:r>
              <w:rPr>
                <w:b/>
                <w:i/>
              </w:rPr>
              <w:lastRenderedPageBreak/>
              <w:t>prs-ProcessingWindowType2-r17</w:t>
            </w:r>
          </w:p>
          <w:p w14:paraId="20AB354D" w14:textId="77777777" w:rsidR="00543B21" w:rsidRDefault="00543B21">
            <w:pPr>
              <w:pStyle w:val="TAL"/>
            </w:pPr>
            <w:r>
              <w:t>Indicates whether the UE supports PRS processing Type 2, subject to the UE determining that DL PRS to be higher priority for PRS measurement outside MG and in a PRS processing window and the priority handling options of PRS as follows:</w:t>
            </w:r>
          </w:p>
          <w:p w14:paraId="6328844A"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2468095D"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463BFFA3" w14:textId="77777777" w:rsidR="00543B21" w:rsidRDefault="00543B21">
            <w:pPr>
              <w:pStyle w:val="TAN"/>
              <w:ind w:left="1452"/>
            </w:pPr>
            <w:r>
              <w:t>NOTE 1:</w:t>
            </w:r>
            <w:r>
              <w:tab/>
              <w:t>Void.</w:t>
            </w:r>
          </w:p>
          <w:p w14:paraId="06CAFBAA"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34256E5E" w14:textId="77777777" w:rsidR="00543B21" w:rsidRDefault="00543B21">
            <w:pPr>
              <w:pStyle w:val="TAL"/>
            </w:pPr>
          </w:p>
          <w:p w14:paraId="1B07DC2D" w14:textId="77777777" w:rsidR="00543B21" w:rsidRDefault="00543B21">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17965D87" w14:textId="77777777" w:rsidR="00543B21" w:rsidRDefault="00543B21">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7E8EB9D7" w14:textId="77777777" w:rsidR="00543B21" w:rsidRDefault="00543B21">
            <w:pPr>
              <w:pStyle w:val="TAN"/>
              <w:rPr>
                <w:lang w:eastAsia="zh-CN"/>
              </w:rPr>
            </w:pPr>
          </w:p>
          <w:p w14:paraId="447C56FB" w14:textId="77777777" w:rsidR="00543B21" w:rsidRDefault="00543B21">
            <w:pPr>
              <w:pStyle w:val="TAN"/>
              <w:rPr>
                <w:lang w:eastAsia="ja-JP"/>
              </w:rPr>
            </w:pPr>
            <w:r>
              <w:t>NOTE 2:</w:t>
            </w:r>
            <w:r>
              <w:rPr>
                <w:rFonts w:cs="Arial"/>
                <w:szCs w:val="18"/>
              </w:rPr>
              <w:tab/>
            </w:r>
            <w:r>
              <w:t>Type 2 refers to the determination of prioritization between DL PRS and other DL signals/channels only in DL PRS symbols within the PRS processing window.</w:t>
            </w:r>
          </w:p>
          <w:p w14:paraId="7121A7FB" w14:textId="77777777" w:rsidR="00543B21" w:rsidRDefault="00543B21">
            <w:pPr>
              <w:pStyle w:val="TAN"/>
            </w:pPr>
            <w:r>
              <w:t>NOTE 3:</w:t>
            </w:r>
            <w:r>
              <w:rPr>
                <w:rFonts w:cs="Arial"/>
                <w:szCs w:val="18"/>
              </w:rPr>
              <w:tab/>
            </w:r>
            <w:r>
              <w:t>Within a PRS processing window, UE measurement is inside the active DL BWP with PRS having the same numerology as the active DL BWP.</w:t>
            </w:r>
          </w:p>
          <w:p w14:paraId="33364F5B" w14:textId="77777777" w:rsidR="00543B21" w:rsidRDefault="00543B21">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458F239C" w14:textId="77777777" w:rsidR="00543B21" w:rsidRDefault="00543B21">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1F55F170" w14:textId="77777777" w:rsidR="00543B21" w:rsidRDefault="00543B21">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1C2064" w14:textId="77777777" w:rsidR="00543B21" w:rsidRDefault="00543B21">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1379D7"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35FAF5" w14:textId="77777777" w:rsidR="00543B21" w:rsidRDefault="00543B21">
            <w:pPr>
              <w:pStyle w:val="TAL"/>
              <w:jc w:val="center"/>
            </w:pPr>
            <w:r>
              <w:rPr>
                <w:bCs/>
                <w:iCs/>
              </w:rPr>
              <w:t>N/A</w:t>
            </w:r>
          </w:p>
        </w:tc>
      </w:tr>
      <w:tr w:rsidR="00543B21" w14:paraId="430BE60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EC7C61" w14:textId="77777777" w:rsidR="00543B21" w:rsidRDefault="00543B21">
            <w:pPr>
              <w:pStyle w:val="TAL"/>
              <w:rPr>
                <w:b/>
                <w:bCs/>
                <w:i/>
                <w:iCs/>
              </w:rPr>
            </w:pPr>
            <w:r>
              <w:rPr>
                <w:b/>
                <w:bCs/>
                <w:i/>
                <w:iCs/>
              </w:rPr>
              <w:t>ptrs-DensityRecommendationSetDL</w:t>
            </w:r>
          </w:p>
          <w:p w14:paraId="716C4DF5" w14:textId="77777777" w:rsidR="00543B21" w:rsidRDefault="00543B21">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62F79D19"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5052B3E7" w14:textId="77777777" w:rsidR="00543B21" w:rsidRDefault="00543B21">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FCC8D5F" w14:textId="77777777" w:rsidR="00543B21" w:rsidRDefault="00543B21">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5830EE" w14:textId="77777777" w:rsidR="00543B21" w:rsidRDefault="00543B21">
            <w:pPr>
              <w:pStyle w:val="TAL"/>
              <w:jc w:val="center"/>
              <w:rPr>
                <w:bCs/>
                <w:iCs/>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359F5E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3A5CED" w14:textId="77777777" w:rsidR="00543B21" w:rsidRDefault="00543B21">
            <w:pPr>
              <w:pStyle w:val="TAL"/>
              <w:jc w:val="center"/>
            </w:pPr>
            <w:r>
              <w:rPr>
                <w:bCs/>
                <w:iCs/>
              </w:rPr>
              <w:t>N/A</w:t>
            </w:r>
          </w:p>
        </w:tc>
      </w:tr>
      <w:tr w:rsidR="00543B21" w14:paraId="3796E88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84BD83" w14:textId="77777777" w:rsidR="00543B21" w:rsidRDefault="00543B21">
            <w:pPr>
              <w:pStyle w:val="TAL"/>
              <w:rPr>
                <w:b/>
                <w:bCs/>
                <w:i/>
                <w:iCs/>
              </w:rPr>
            </w:pPr>
            <w:bookmarkStart w:id="36" w:name="_Hlk533941701"/>
            <w:r>
              <w:rPr>
                <w:b/>
                <w:bCs/>
                <w:i/>
                <w:iCs/>
              </w:rPr>
              <w:t>ptrs-DensityRecommendationSetUL</w:t>
            </w:r>
            <w:bookmarkEnd w:id="36"/>
          </w:p>
          <w:p w14:paraId="1167270E" w14:textId="77777777" w:rsidR="00543B21" w:rsidRDefault="00543B21">
            <w:pPr>
              <w:pStyle w:val="TAL"/>
              <w:rPr>
                <w:bCs/>
                <w:iCs/>
              </w:rPr>
            </w:pPr>
            <w:r>
              <w:rPr>
                <w:bCs/>
                <w:iCs/>
              </w:rPr>
              <w:t>For each supported sub-carrier spacing, indicates preferred threshold sets for determining UL PTRS density. For each supported sub-carrier spacing, this field comprises:</w:t>
            </w:r>
          </w:p>
          <w:p w14:paraId="3D51FD1B"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0D67D76B"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p w14:paraId="63BFD8D8" w14:textId="77777777" w:rsidR="00543B21" w:rsidRDefault="00543B21">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r>
              <w:rPr>
                <w:rFonts w:ascii="Arial" w:hAnsi="Arial" w:cs="Arial"/>
                <w:i/>
                <w:sz w:val="18"/>
                <w:szCs w:val="18"/>
              </w:rPr>
              <w:t>sampleDensity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1EEC06B" w14:textId="77777777" w:rsidR="00543B21" w:rsidRDefault="00543B21">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589C91" w14:textId="77777777" w:rsidR="00543B21" w:rsidRDefault="00543B2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7B3C66" w14:textId="77777777" w:rsidR="00543B21" w:rsidRDefault="00543B21">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C8C0BD" w14:textId="77777777" w:rsidR="00543B21" w:rsidRDefault="00543B21">
            <w:pPr>
              <w:pStyle w:val="TAL"/>
              <w:jc w:val="center"/>
            </w:pPr>
            <w:r>
              <w:rPr>
                <w:bCs/>
                <w:iCs/>
              </w:rPr>
              <w:t>N/A</w:t>
            </w:r>
          </w:p>
        </w:tc>
      </w:tr>
      <w:tr w:rsidR="00543B21" w14:paraId="68C5EDA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636307" w14:textId="77777777" w:rsidR="00543B21" w:rsidRDefault="00543B21">
            <w:pPr>
              <w:pStyle w:val="TAL"/>
              <w:rPr>
                <w:b/>
                <w:i/>
              </w:rPr>
            </w:pPr>
            <w:r>
              <w:rPr>
                <w:b/>
                <w:i/>
              </w:rPr>
              <w:t>pucch-Repetition-F0-2-r17</w:t>
            </w:r>
          </w:p>
          <w:p w14:paraId="06DAD12C" w14:textId="77777777" w:rsidR="00543B21" w:rsidRDefault="00543B21">
            <w:pPr>
              <w:pStyle w:val="TAL"/>
            </w:pPr>
            <w:r>
              <w:t>Indicates whether the UE supports transmission of a PUCCH format 0 and 2 over multiple slots with the repetition factor 2, 4 or 8.</w:t>
            </w:r>
          </w:p>
          <w:p w14:paraId="13973F5B" w14:textId="77777777" w:rsidR="00543B21" w:rsidRDefault="00543B21">
            <w:pPr>
              <w:pStyle w:val="TAL"/>
              <w:rPr>
                <w:b/>
                <w:bCs/>
              </w:rPr>
            </w:pPr>
            <w:r>
              <w:t xml:space="preserve">A UE supporting this feature shall also indicate support of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2C664CA4" w14:textId="77777777" w:rsidR="00543B21" w:rsidRDefault="00543B21">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B970D76" w14:textId="77777777" w:rsidR="00543B21" w:rsidRDefault="00543B21">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EC589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0E46FC" w14:textId="77777777" w:rsidR="00543B21" w:rsidRDefault="00543B21">
            <w:pPr>
              <w:pStyle w:val="TAL"/>
              <w:jc w:val="center"/>
              <w:rPr>
                <w:bCs/>
                <w:iCs/>
              </w:rPr>
            </w:pPr>
            <w:r>
              <w:rPr>
                <w:bCs/>
                <w:iCs/>
              </w:rPr>
              <w:t>N/A</w:t>
            </w:r>
          </w:p>
        </w:tc>
      </w:tr>
      <w:tr w:rsidR="00543B21" w14:paraId="04D481D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3A79FC" w14:textId="77777777" w:rsidR="00543B21" w:rsidRDefault="00543B21">
            <w:pPr>
              <w:pStyle w:val="TAL"/>
              <w:rPr>
                <w:b/>
                <w:i/>
              </w:rPr>
            </w:pPr>
            <w:r>
              <w:rPr>
                <w:b/>
                <w:i/>
              </w:rPr>
              <w:t>pucch-RepetitionDynamicIndicationSFN-r18</w:t>
            </w:r>
          </w:p>
          <w:p w14:paraId="3A665E03" w14:textId="77777777" w:rsidR="00543B21" w:rsidRDefault="00543B21">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STxMP SFN PUCCH scheme together with</w:t>
            </w:r>
            <w:r>
              <w:t xml:space="preserve"> </w:t>
            </w:r>
            <w:r>
              <w:rPr>
                <w:rFonts w:eastAsia="Malgun Gothic" w:cs="Arial"/>
                <w:i/>
                <w:iCs/>
                <w:szCs w:val="18"/>
                <w:lang w:eastAsia="ko-KR"/>
              </w:rPr>
              <w:t>pucch-Repetition-F0-1-2-3-4-DynamicIndication-r17</w:t>
            </w:r>
            <w:r>
              <w:rPr>
                <w:rFonts w:eastAsia="Malgun Gothic" w:cs="Arial"/>
                <w:szCs w:val="18"/>
                <w:lang w:eastAsia="ko-KR"/>
              </w:rPr>
              <w:t>.</w:t>
            </w:r>
          </w:p>
          <w:p w14:paraId="04316C0A" w14:textId="77777777" w:rsidR="00543B21" w:rsidRDefault="00543B21">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rPr>
              <w:t xml:space="preserve">pucch-SingleDCI-STx2P-SFN-r18 </w:t>
            </w:r>
            <w:r>
              <w:t xml:space="preserve">and </w:t>
            </w:r>
            <w:r>
              <w:rPr>
                <w:i/>
                <w:iCs/>
              </w:rPr>
              <w:t>slotBasedDynamicPUCCH-Rep-r17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70A720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C571CC"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AB97A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E65EED" w14:textId="77777777" w:rsidR="00543B21" w:rsidRDefault="00543B21">
            <w:pPr>
              <w:pStyle w:val="TAL"/>
              <w:jc w:val="center"/>
              <w:rPr>
                <w:bCs/>
                <w:iCs/>
              </w:rPr>
            </w:pPr>
            <w:r>
              <w:rPr>
                <w:bCs/>
                <w:iCs/>
              </w:rPr>
              <w:t>FR2 only</w:t>
            </w:r>
          </w:p>
        </w:tc>
      </w:tr>
      <w:tr w:rsidR="00543B21" w14:paraId="065F264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85E37A" w14:textId="77777777" w:rsidR="00543B21" w:rsidRDefault="00543B21">
            <w:pPr>
              <w:pStyle w:val="TAL"/>
              <w:rPr>
                <w:b/>
                <w:i/>
              </w:rPr>
            </w:pPr>
            <w:r>
              <w:rPr>
                <w:b/>
                <w:i/>
              </w:rPr>
              <w:t>pucch-SpatialRelInfoMAC-CE</w:t>
            </w:r>
          </w:p>
          <w:p w14:paraId="1674BF60" w14:textId="77777777" w:rsidR="00543B21" w:rsidRDefault="00543B21">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7DE899D"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F52074E" w14:textId="77777777" w:rsidR="00543B21" w:rsidRDefault="00543B21">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8EF08D1"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31E65C" w14:textId="77777777" w:rsidR="00543B21" w:rsidRDefault="00543B21">
            <w:pPr>
              <w:pStyle w:val="TAL"/>
              <w:jc w:val="center"/>
            </w:pPr>
            <w:r>
              <w:rPr>
                <w:bCs/>
                <w:iCs/>
              </w:rPr>
              <w:t>N/A</w:t>
            </w:r>
          </w:p>
        </w:tc>
      </w:tr>
      <w:tr w:rsidR="00543B21" w14:paraId="0272993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4B1C07" w14:textId="77777777" w:rsidR="00543B21" w:rsidRDefault="00543B21">
            <w:pPr>
              <w:pStyle w:val="TAL"/>
              <w:rPr>
                <w:b/>
                <w:bCs/>
                <w:i/>
                <w:iCs/>
              </w:rPr>
            </w:pPr>
            <w:r>
              <w:rPr>
                <w:b/>
                <w:bCs/>
                <w:i/>
                <w:iCs/>
              </w:rPr>
              <w:t>pusch-256QAM</w:t>
            </w:r>
          </w:p>
          <w:p w14:paraId="5B7EE38D" w14:textId="77777777" w:rsidR="00543B21" w:rsidRDefault="00543B21">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2DEC7C1A" w14:textId="77777777" w:rsidR="00543B21" w:rsidRDefault="00543B21">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61D027" w14:textId="77777777" w:rsidR="00543B21" w:rsidRDefault="00543B21">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77B58CA"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09F115" w14:textId="77777777" w:rsidR="00543B21" w:rsidRDefault="00543B21">
            <w:pPr>
              <w:pStyle w:val="TAL"/>
              <w:jc w:val="center"/>
            </w:pPr>
            <w:r>
              <w:rPr>
                <w:bCs/>
                <w:iCs/>
              </w:rPr>
              <w:t>N/A</w:t>
            </w:r>
          </w:p>
        </w:tc>
      </w:tr>
      <w:tr w:rsidR="00543B21" w14:paraId="26D91E0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6C535C" w14:textId="77777777" w:rsidR="00543B21" w:rsidRDefault="00543B21">
            <w:pPr>
              <w:pStyle w:val="TAL"/>
              <w:rPr>
                <w:b/>
                <w:bCs/>
                <w:i/>
                <w:iCs/>
              </w:rPr>
            </w:pPr>
            <w:r>
              <w:rPr>
                <w:b/>
                <w:bCs/>
                <w:i/>
                <w:iCs/>
              </w:rPr>
              <w:t>pusch-CB-2PTRS-SingleDCI-STx2P-SDM-r18</w:t>
            </w:r>
          </w:p>
          <w:p w14:paraId="33C6A061" w14:textId="77777777" w:rsidR="00543B21" w:rsidRDefault="00543B21">
            <w:pPr>
              <w:pStyle w:val="TAL"/>
              <w:rPr>
                <w:rFonts w:cs="Arial"/>
                <w:bCs/>
                <w:iCs/>
                <w:szCs w:val="18"/>
              </w:rPr>
            </w:pPr>
            <w:r>
              <w:t xml:space="preserve">Indicates whether the UE supports </w:t>
            </w:r>
            <w:r>
              <w:rPr>
                <w:rFonts w:cs="Arial"/>
                <w:bCs/>
                <w:iCs/>
                <w:szCs w:val="18"/>
              </w:rPr>
              <w:t>2 PTRS ports for single-DCI based STx2P SDM scheme for PUSCH codebook.</w:t>
            </w:r>
          </w:p>
          <w:p w14:paraId="66037D4D" w14:textId="77777777" w:rsidR="00543B21" w:rsidRDefault="00543B21">
            <w:pPr>
              <w:pStyle w:val="TAL"/>
              <w:rPr>
                <w:b/>
                <w:bCs/>
                <w:i/>
                <w:iCs/>
              </w:rPr>
            </w:pPr>
            <w:r>
              <w:rPr>
                <w:rFonts w:cs="Arial"/>
                <w:bCs/>
                <w:iCs/>
                <w:szCs w:val="18"/>
              </w:rPr>
              <w:t xml:space="preserve">A UE supporting this feature shall also indicate support of </w:t>
            </w:r>
            <w:r>
              <w:rPr>
                <w:i/>
                <w:iCs/>
              </w:rPr>
              <w:t>pusch-CB-SingleDCI-STx2P-SDM-r18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EAD864"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7C3538"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12645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A0EE0C" w14:textId="77777777" w:rsidR="00543B21" w:rsidRDefault="00543B21">
            <w:pPr>
              <w:pStyle w:val="TAL"/>
              <w:jc w:val="center"/>
              <w:rPr>
                <w:bCs/>
                <w:iCs/>
              </w:rPr>
            </w:pPr>
            <w:r>
              <w:rPr>
                <w:bCs/>
                <w:iCs/>
              </w:rPr>
              <w:t>FR2 only</w:t>
            </w:r>
          </w:p>
        </w:tc>
      </w:tr>
      <w:tr w:rsidR="00543B21" w14:paraId="1ED82DE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609F18" w14:textId="77777777" w:rsidR="00543B21" w:rsidRDefault="00543B21">
            <w:pPr>
              <w:pStyle w:val="TAL"/>
              <w:rPr>
                <w:b/>
                <w:bCs/>
                <w:i/>
                <w:iCs/>
              </w:rPr>
            </w:pPr>
            <w:r>
              <w:rPr>
                <w:b/>
                <w:bCs/>
                <w:i/>
                <w:iCs/>
              </w:rPr>
              <w:lastRenderedPageBreak/>
              <w:t>pusch-CB-2PTRS-SingleDCI-STx2P-SFN-r18</w:t>
            </w:r>
          </w:p>
          <w:p w14:paraId="7FC4454A" w14:textId="77777777" w:rsidR="00543B21" w:rsidRDefault="00543B21">
            <w:pPr>
              <w:pStyle w:val="TAL"/>
              <w:rPr>
                <w:rFonts w:cs="Arial"/>
                <w:bCs/>
                <w:iCs/>
                <w:szCs w:val="18"/>
              </w:rPr>
            </w:pPr>
            <w:r>
              <w:t xml:space="preserve">Indicates whether the UE supports </w:t>
            </w:r>
            <w:r>
              <w:rPr>
                <w:rFonts w:cs="Arial"/>
                <w:bCs/>
                <w:iCs/>
                <w:szCs w:val="18"/>
              </w:rPr>
              <w:t>2 PTRS ports for single-DCI based STx2P SFN scheme for PUSCH codebook.</w:t>
            </w:r>
          </w:p>
          <w:p w14:paraId="27A3258A" w14:textId="77777777" w:rsidR="00543B21" w:rsidRDefault="00543B21">
            <w:pPr>
              <w:pStyle w:val="TAL"/>
              <w:rPr>
                <w:b/>
                <w:bCs/>
                <w:i/>
                <w:iCs/>
              </w:rPr>
            </w:pPr>
            <w:r>
              <w:rPr>
                <w:rFonts w:cs="Arial"/>
                <w:bCs/>
                <w:iCs/>
                <w:szCs w:val="18"/>
              </w:rPr>
              <w:t xml:space="preserve">A UE supporting this feature shall also indicate support of </w:t>
            </w:r>
            <w:r>
              <w:rPr>
                <w:i/>
                <w:iCs/>
              </w:rPr>
              <w:t>pusch-CB-SingleDCI-STx2P-SFN-r18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38E3EA23"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9A13BD"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3F3F70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589850" w14:textId="77777777" w:rsidR="00543B21" w:rsidRDefault="00543B21">
            <w:pPr>
              <w:pStyle w:val="TAL"/>
              <w:jc w:val="center"/>
              <w:rPr>
                <w:bCs/>
                <w:iCs/>
              </w:rPr>
            </w:pPr>
            <w:r>
              <w:rPr>
                <w:bCs/>
                <w:iCs/>
              </w:rPr>
              <w:t>FR2 only</w:t>
            </w:r>
          </w:p>
        </w:tc>
      </w:tr>
      <w:tr w:rsidR="00543B21" w14:paraId="2E0C8BE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6900C" w14:textId="77777777" w:rsidR="00543B21" w:rsidRDefault="00543B21">
            <w:pPr>
              <w:pStyle w:val="TAL"/>
              <w:rPr>
                <w:b/>
                <w:bCs/>
                <w:i/>
                <w:iCs/>
              </w:rPr>
            </w:pPr>
            <w:r>
              <w:rPr>
                <w:b/>
                <w:bCs/>
                <w:i/>
                <w:iCs/>
              </w:rPr>
              <w:t>pusch-NonCB-2PTRS-SingleDCI-STx2P-SDM-r18</w:t>
            </w:r>
          </w:p>
          <w:p w14:paraId="07B109FC" w14:textId="77777777" w:rsidR="00543B21" w:rsidRDefault="00543B21">
            <w:pPr>
              <w:pStyle w:val="TAL"/>
            </w:pPr>
            <w:r>
              <w:t>Indicates whether the UE supports 2 PTRS ports for single-DCI based STx2P SDM scheme for PUSCH—noncodebook.</w:t>
            </w:r>
          </w:p>
          <w:p w14:paraId="2DD8B20F" w14:textId="77777777" w:rsidR="00543B21" w:rsidRDefault="00543B21">
            <w:pPr>
              <w:pStyle w:val="TAL"/>
              <w:rPr>
                <w:b/>
                <w:bCs/>
                <w:i/>
                <w:iCs/>
              </w:rPr>
            </w:pPr>
            <w:r>
              <w:rPr>
                <w:rFonts w:cs="Arial"/>
                <w:bCs/>
                <w:iCs/>
                <w:szCs w:val="18"/>
              </w:rPr>
              <w:t xml:space="preserve">A UE supporting this feature shall also indicate support of </w:t>
            </w:r>
            <w:r>
              <w:rPr>
                <w:i/>
                <w:iCs/>
              </w:rPr>
              <w:t>pusch-NonCB-SingleDCI-STx2P-SDM-r18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6D33B50D"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B59820"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899ECC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1C5598" w14:textId="77777777" w:rsidR="00543B21" w:rsidRDefault="00543B21">
            <w:pPr>
              <w:pStyle w:val="TAL"/>
              <w:jc w:val="center"/>
              <w:rPr>
                <w:bCs/>
                <w:iCs/>
              </w:rPr>
            </w:pPr>
            <w:r>
              <w:rPr>
                <w:bCs/>
                <w:iCs/>
              </w:rPr>
              <w:t>FR2 only</w:t>
            </w:r>
          </w:p>
        </w:tc>
      </w:tr>
      <w:tr w:rsidR="00543B21" w14:paraId="7809869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5EDA2E" w14:textId="77777777" w:rsidR="00543B21" w:rsidRDefault="00543B21">
            <w:pPr>
              <w:pStyle w:val="TAL"/>
              <w:rPr>
                <w:b/>
                <w:bCs/>
                <w:i/>
                <w:iCs/>
              </w:rPr>
            </w:pPr>
            <w:r>
              <w:rPr>
                <w:b/>
                <w:bCs/>
                <w:i/>
                <w:iCs/>
              </w:rPr>
              <w:t>pusch-NonCB-2PTRS-SingleDCI-STx2P-SFN-r18</w:t>
            </w:r>
          </w:p>
          <w:p w14:paraId="7BE4ED53" w14:textId="77777777" w:rsidR="00543B21" w:rsidRDefault="00543B21">
            <w:pPr>
              <w:pStyle w:val="TAL"/>
            </w:pPr>
            <w:r>
              <w:t>Indicates whether the UE supports 2 PTRS ports for single-DCI based STx2P SFN scheme for PUSCH—noncodebook.</w:t>
            </w:r>
          </w:p>
          <w:p w14:paraId="18718875" w14:textId="77777777" w:rsidR="00543B21" w:rsidRDefault="00543B21">
            <w:pPr>
              <w:pStyle w:val="TAL"/>
              <w:rPr>
                <w:b/>
                <w:bCs/>
                <w:i/>
                <w:iCs/>
              </w:rPr>
            </w:pPr>
            <w:r>
              <w:rPr>
                <w:rFonts w:cs="Arial"/>
                <w:bCs/>
                <w:iCs/>
                <w:szCs w:val="18"/>
              </w:rPr>
              <w:t xml:space="preserve">A UE supporting this feature shall also indicate support of </w:t>
            </w:r>
            <w:r>
              <w:rPr>
                <w:i/>
                <w:iCs/>
              </w:rPr>
              <w:t>pusch-NonCB-SingleDCI-STx2P-SFN-r18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68CBB5B"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FC7D81"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67A9D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EB46D7" w14:textId="77777777" w:rsidR="00543B21" w:rsidRDefault="00543B21">
            <w:pPr>
              <w:pStyle w:val="TAL"/>
              <w:jc w:val="center"/>
              <w:rPr>
                <w:bCs/>
                <w:iCs/>
              </w:rPr>
            </w:pPr>
            <w:r>
              <w:rPr>
                <w:bCs/>
                <w:iCs/>
              </w:rPr>
              <w:t>FR2 only</w:t>
            </w:r>
          </w:p>
        </w:tc>
      </w:tr>
      <w:tr w:rsidR="00543B21" w14:paraId="383A819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7E0D14" w14:textId="77777777" w:rsidR="00543B21" w:rsidRDefault="00543B21">
            <w:pPr>
              <w:pStyle w:val="TAL"/>
              <w:rPr>
                <w:b/>
                <w:bCs/>
                <w:i/>
                <w:iCs/>
              </w:rPr>
            </w:pPr>
            <w:r>
              <w:rPr>
                <w:b/>
                <w:bCs/>
                <w:i/>
                <w:iCs/>
              </w:rPr>
              <w:t>pusch-NonCB-SingleDCI-STx2P-SDM-CSI-RS-SRS-r18</w:t>
            </w:r>
          </w:p>
          <w:p w14:paraId="1EC87C3A" w14:textId="77777777" w:rsidR="00543B21" w:rsidRDefault="00543B21">
            <w:pPr>
              <w:pStyle w:val="TAL"/>
            </w:pPr>
            <w:r>
              <w:t>Indicates whether the UE supports up to two NZP CSI-RS resources associated with the two SRS resource sets for non-codebook based STxMP SDM scheme for PUSCH. This capability comprises:</w:t>
            </w:r>
          </w:p>
          <w:p w14:paraId="0C528D3F"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maxNumberPeriodicSRS-Resource-PerBWP-r18 </w:t>
            </w:r>
            <w:r>
              <w:rPr>
                <w:rFonts w:ascii="Arial" w:hAnsi="Arial" w:cs="Arial"/>
                <w:sz w:val="18"/>
                <w:szCs w:val="18"/>
              </w:rPr>
              <w:t>indicates the maximum number of periodic SRS resources associated with first and second CSI-RS per BWP.</w:t>
            </w:r>
          </w:p>
          <w:p w14:paraId="56016B00"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maxNumberAperiodicSRS-Resource-PerBWP-r18</w:t>
            </w:r>
            <w:r>
              <w:rPr>
                <w:rFonts w:ascii="Arial" w:hAnsi="Arial" w:cs="Arial"/>
                <w:sz w:val="18"/>
                <w:szCs w:val="18"/>
              </w:rPr>
              <w:t xml:space="preserve"> indicates the maximum number of aperiodic SRS resources associated with first and second CSI-RS per BWP.</w:t>
            </w:r>
          </w:p>
          <w:p w14:paraId="0F72B2EC"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maxNumberSemiPersistentSRS-ResourcePerBWP-r18</w:t>
            </w:r>
            <w:r>
              <w:rPr>
                <w:rFonts w:ascii="Arial" w:hAnsi="Arial" w:cs="Arial"/>
                <w:sz w:val="18"/>
                <w:szCs w:val="18"/>
              </w:rPr>
              <w:t xml:space="preserve"> indicates the maximum number of semi-persistent SRS resources associated with first and second CSI-RS per BWP.</w:t>
            </w:r>
          </w:p>
          <w:p w14:paraId="3E46CBFF"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valueY-SRS-ResourceAssociate-r18</w:t>
            </w:r>
            <w:r>
              <w:rPr>
                <w:rFonts w:ascii="Arial" w:hAnsi="Arial" w:cs="Arial"/>
                <w:sz w:val="18"/>
                <w:szCs w:val="18"/>
              </w:rPr>
              <w:t xml:space="preserve"> indicates UE can process (Y) SRS resources associated with first and second CSI-RS resources simultaneously in a CC. Includes P/SP/A SRS</w:t>
            </w:r>
          </w:p>
          <w:p w14:paraId="3D0CBB52"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valueX-CSI-RS-ResourceAssociate-r18</w:t>
            </w:r>
            <w:r>
              <w:rPr>
                <w:rFonts w:ascii="Arial" w:hAnsi="Arial" w:cs="Arial"/>
                <w:sz w:val="18"/>
                <w:szCs w:val="18"/>
              </w:rPr>
              <w:t xml:space="preserve"> indicates UE can process up to (X) CSI-RS resources associated with SRS for non-codebook-based transmission simultaneously</w:t>
            </w:r>
          </w:p>
          <w:p w14:paraId="2C7B0FC8" w14:textId="77777777" w:rsidR="00543B21" w:rsidRDefault="00543B21">
            <w:pPr>
              <w:pStyle w:val="TAL"/>
              <w:rPr>
                <w:b/>
                <w:bCs/>
                <w:i/>
                <w:iCs/>
              </w:rPr>
            </w:pPr>
            <w:r>
              <w:t xml:space="preserve">A UE supporting this feature shall also indicate support of </w:t>
            </w:r>
            <w:r>
              <w:rPr>
                <w:i/>
              </w:rPr>
              <w:t xml:space="preserve">srs-AssocCSI-RS </w:t>
            </w:r>
            <w:r>
              <w:rPr>
                <w:iCs/>
              </w:rPr>
              <w:t xml:space="preserve">and </w:t>
            </w:r>
            <w:r>
              <w:rPr>
                <w:i/>
                <w:iCs/>
              </w:rPr>
              <w:t>pusch-NonCB-SingleDCI-STx2P-SDM-r18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08194114"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E25270"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81790A"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0D531E" w14:textId="77777777" w:rsidR="00543B21" w:rsidRDefault="00543B21">
            <w:pPr>
              <w:pStyle w:val="TAL"/>
              <w:jc w:val="center"/>
              <w:rPr>
                <w:bCs/>
                <w:iCs/>
              </w:rPr>
            </w:pPr>
            <w:r>
              <w:rPr>
                <w:bCs/>
                <w:iCs/>
              </w:rPr>
              <w:t>FR2 only</w:t>
            </w:r>
          </w:p>
        </w:tc>
      </w:tr>
      <w:tr w:rsidR="00543B21" w14:paraId="1B028F4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8B241A" w14:textId="77777777" w:rsidR="00543B21" w:rsidRDefault="00543B21">
            <w:pPr>
              <w:pStyle w:val="TAL"/>
              <w:rPr>
                <w:b/>
                <w:bCs/>
                <w:i/>
                <w:iCs/>
              </w:rPr>
            </w:pPr>
            <w:r>
              <w:rPr>
                <w:b/>
                <w:bCs/>
                <w:i/>
                <w:iCs/>
              </w:rPr>
              <w:t>pusch-NonCB-SingleDCI-STx2P-SFN-CSI-RS-SRS-r18</w:t>
            </w:r>
          </w:p>
          <w:p w14:paraId="6FF4B888" w14:textId="77777777" w:rsidR="00543B21" w:rsidRDefault="00543B21">
            <w:pPr>
              <w:pStyle w:val="TAL"/>
            </w:pPr>
            <w:r>
              <w:t>Indicates whether the UE supports up to two NZP CSI-RS resources associated with the two SRS resource sets for non-codebook based STxMP SFN scheme for PUSCH. This capability comprises:</w:t>
            </w:r>
          </w:p>
          <w:p w14:paraId="1A58375D"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maxNumberPeriodicSRS-Resource-PerBWP-r18 </w:t>
            </w:r>
            <w:r>
              <w:rPr>
                <w:rFonts w:ascii="Arial" w:hAnsi="Arial" w:cs="Arial"/>
                <w:sz w:val="18"/>
                <w:szCs w:val="18"/>
              </w:rPr>
              <w:t>indicates the maximum number of periodic SRS resources associated with first and second CSI-RS per BWP.</w:t>
            </w:r>
          </w:p>
          <w:p w14:paraId="4550AB4C"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maxNumberAperiodicSRS-Resource-PerBWP-r18</w:t>
            </w:r>
            <w:r>
              <w:rPr>
                <w:rFonts w:ascii="Arial" w:hAnsi="Arial" w:cs="Arial"/>
                <w:sz w:val="18"/>
                <w:szCs w:val="18"/>
              </w:rPr>
              <w:t xml:space="preserve"> indicates the maximum number of aperiodic SRS resources associated with first and second CSI-RS per BWP.</w:t>
            </w:r>
          </w:p>
          <w:p w14:paraId="42C86B82"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maxNumberSemiPersistentSRS-ResourcePerBWP-r18</w:t>
            </w:r>
            <w:r>
              <w:rPr>
                <w:rFonts w:ascii="Arial" w:hAnsi="Arial" w:cs="Arial"/>
                <w:sz w:val="18"/>
                <w:szCs w:val="18"/>
              </w:rPr>
              <w:t xml:space="preserve"> indicates the maximum number of semi-persistent SRS resources associated with first and second CSI-RS per BWP.</w:t>
            </w:r>
          </w:p>
          <w:p w14:paraId="1DD13F75"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valueY-SRS-ResourceAssociate-r18</w:t>
            </w:r>
            <w:r>
              <w:rPr>
                <w:rFonts w:ascii="Arial" w:hAnsi="Arial" w:cs="Arial"/>
                <w:sz w:val="18"/>
                <w:szCs w:val="18"/>
              </w:rPr>
              <w:t xml:space="preserve"> indicates UE can process (Y) SRS resources associated with first and second CSI-RS resources simultaneously in a CC. Includes P/SP/A SRS</w:t>
            </w:r>
          </w:p>
          <w:p w14:paraId="7F7C2E30"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valueX-CSI-RS-ResourceAssociate-r18</w:t>
            </w:r>
            <w:r>
              <w:rPr>
                <w:rFonts w:ascii="Arial" w:hAnsi="Arial" w:cs="Arial"/>
                <w:sz w:val="18"/>
                <w:szCs w:val="18"/>
              </w:rPr>
              <w:t xml:space="preserve"> indicates UE can process up to (X) CSI-RS resources associated with SRS for non-codebook-based transmission simultaneously</w:t>
            </w:r>
          </w:p>
          <w:p w14:paraId="5A04DA9A" w14:textId="77777777" w:rsidR="00543B21" w:rsidRDefault="00543B21">
            <w:pPr>
              <w:pStyle w:val="TAL"/>
              <w:rPr>
                <w:i/>
              </w:rPr>
            </w:pPr>
            <w:r>
              <w:t xml:space="preserve">A UE supporting this feature shall also indicate support of </w:t>
            </w:r>
            <w:r>
              <w:rPr>
                <w:i/>
              </w:rPr>
              <w:t>srs-AssocCSI-RS</w:t>
            </w:r>
          </w:p>
          <w:p w14:paraId="074326D5" w14:textId="77777777" w:rsidR="00543B21" w:rsidRDefault="00543B21">
            <w:pPr>
              <w:pStyle w:val="TAL"/>
              <w:rPr>
                <w:b/>
                <w:bCs/>
                <w:i/>
                <w:iCs/>
              </w:rPr>
            </w:pPr>
            <w:r>
              <w:rPr>
                <w:iCs/>
              </w:rPr>
              <w:t xml:space="preserve">and </w:t>
            </w:r>
            <w:r>
              <w:rPr>
                <w:i/>
                <w:iCs/>
              </w:rPr>
              <w:t>pusch-NonCB-SingleDCI-STx2P-SFN-r18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36356789"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D1C86A"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02559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9A357B" w14:textId="77777777" w:rsidR="00543B21" w:rsidRDefault="00543B21">
            <w:pPr>
              <w:pStyle w:val="TAL"/>
              <w:jc w:val="center"/>
              <w:rPr>
                <w:bCs/>
                <w:iCs/>
              </w:rPr>
            </w:pPr>
            <w:r>
              <w:rPr>
                <w:bCs/>
                <w:iCs/>
              </w:rPr>
              <w:t>FR2 only</w:t>
            </w:r>
          </w:p>
        </w:tc>
      </w:tr>
      <w:tr w:rsidR="00543B21" w14:paraId="264CD27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400165" w14:textId="77777777" w:rsidR="00543B21" w:rsidRDefault="00543B21">
            <w:pPr>
              <w:pStyle w:val="TAL"/>
              <w:rPr>
                <w:b/>
                <w:bCs/>
                <w:i/>
                <w:iCs/>
              </w:rPr>
            </w:pPr>
            <w:r>
              <w:rPr>
                <w:b/>
                <w:bCs/>
                <w:i/>
                <w:iCs/>
              </w:rPr>
              <w:t>pusch-RepetitionMsg3-r17</w:t>
            </w:r>
          </w:p>
          <w:p w14:paraId="4E824EAA" w14:textId="77777777" w:rsidR="00543B21" w:rsidRDefault="00543B21">
            <w:pPr>
              <w:pStyle w:val="TAL"/>
              <w:rPr>
                <w:b/>
                <w:bCs/>
                <w:i/>
                <w:iCs/>
              </w:rPr>
            </w:pPr>
            <w:r>
              <w:t>Indicates whether the UE supports repetition of PUSCH transmission scheduled by RAR UL grant and DCI format 0_0 with CRC scrambled by TC-RNTI.</w:t>
            </w:r>
          </w:p>
        </w:tc>
        <w:tc>
          <w:tcPr>
            <w:tcW w:w="709" w:type="dxa"/>
            <w:tcBorders>
              <w:top w:val="single" w:sz="4" w:space="0" w:color="808080"/>
              <w:left w:val="single" w:sz="4" w:space="0" w:color="808080"/>
              <w:bottom w:val="single" w:sz="4" w:space="0" w:color="808080"/>
              <w:right w:val="single" w:sz="4" w:space="0" w:color="808080"/>
            </w:tcBorders>
            <w:hideMark/>
          </w:tcPr>
          <w:p w14:paraId="7810BAD4"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DC4683"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189CDDC"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AB223A" w14:textId="77777777" w:rsidR="00543B21" w:rsidRDefault="00543B21">
            <w:pPr>
              <w:pStyle w:val="TAL"/>
              <w:jc w:val="center"/>
              <w:rPr>
                <w:bCs/>
                <w:iCs/>
              </w:rPr>
            </w:pPr>
            <w:r>
              <w:rPr>
                <w:bCs/>
                <w:iCs/>
              </w:rPr>
              <w:t>N/A</w:t>
            </w:r>
          </w:p>
        </w:tc>
      </w:tr>
      <w:tr w:rsidR="00543B21" w14:paraId="4E73DFB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337BA1" w14:textId="77777777" w:rsidR="00543B21" w:rsidRDefault="00543B21">
            <w:pPr>
              <w:pStyle w:val="TAL"/>
              <w:rPr>
                <w:b/>
                <w:bCs/>
                <w:i/>
                <w:iCs/>
              </w:rPr>
            </w:pPr>
            <w:r>
              <w:rPr>
                <w:b/>
                <w:bCs/>
                <w:i/>
                <w:iCs/>
              </w:rPr>
              <w:lastRenderedPageBreak/>
              <w:t>pusch-RepetitionMultiSlots-v1650</w:t>
            </w:r>
          </w:p>
          <w:p w14:paraId="0E1AC7DD" w14:textId="77777777" w:rsidR="00543B21" w:rsidRDefault="00543B21">
            <w:pPr>
              <w:pStyle w:val="TAL"/>
            </w:pPr>
            <w:r>
              <w:t xml:space="preserve">Indicates whether the UE supports transmitting PUSCH scheduled by DCI format 0_1 when configured with </w:t>
            </w:r>
            <w:r>
              <w:rPr>
                <w:i/>
                <w:iCs/>
              </w:rPr>
              <w:t>pusch-AggregationFactor</w:t>
            </w:r>
            <w:r>
              <w:t xml:space="preserve"> &gt; 1, as defined in clause 6.1.2.1 of TS 38.214 [12]. This applies only to non-shared spectrum channel access. For shared spectrum channel access, </w:t>
            </w:r>
            <w:r>
              <w:rPr>
                <w:i/>
                <w:iCs/>
              </w:rPr>
              <w:t>pusch-RepetitionMultiSlots-r16</w:t>
            </w:r>
            <w:r>
              <w:t xml:space="preserve"> applies. UE shall set the capability value consistently for all FDD-FR1 bands, all TDD-FR1 bands, all TDD-FR2-1 bands </w:t>
            </w:r>
            <w:r>
              <w:rPr>
                <w:rFonts w:eastAsia="MS PGothic" w:cs="Arial"/>
                <w:szCs w:val="18"/>
              </w:rPr>
              <w:t>and all TDD-FR2-2 bands</w:t>
            </w:r>
            <w:r>
              <w:t xml:space="preserve"> respectively.</w:t>
            </w:r>
          </w:p>
          <w:p w14:paraId="3472289A" w14:textId="77777777" w:rsidR="00543B21" w:rsidRDefault="00543B21">
            <w:pPr>
              <w:pStyle w:val="TAL"/>
            </w:pPr>
          </w:p>
          <w:p w14:paraId="1A8C6215" w14:textId="77777777" w:rsidR="00543B21" w:rsidRDefault="00543B21">
            <w:pPr>
              <w:pStyle w:val="TAL"/>
              <w:rPr>
                <w:b/>
                <w:bCs/>
                <w:i/>
                <w:iCs/>
              </w:rPr>
            </w:pPr>
            <w:r>
              <w:t xml:space="preserve">The UE only includes </w:t>
            </w:r>
            <w:r>
              <w:rPr>
                <w:i/>
                <w:iCs/>
              </w:rPr>
              <w:t>pusch-RepetitionMultiSlots-v1650</w:t>
            </w:r>
            <w:r>
              <w:t xml:space="preserve"> if </w:t>
            </w:r>
            <w:r>
              <w:rPr>
                <w:i/>
                <w:iCs/>
              </w:rPr>
              <w:t>pusch-RepetitionMultiSlots</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69B73B5" w14:textId="77777777" w:rsidR="00543B21" w:rsidRDefault="00543B21">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B2A372" w14:textId="77777777" w:rsidR="00543B21" w:rsidRDefault="00543B21">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4352B33"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6C714BF" w14:textId="77777777" w:rsidR="00543B21" w:rsidRDefault="00543B21">
            <w:pPr>
              <w:pStyle w:val="TAL"/>
              <w:jc w:val="center"/>
              <w:rPr>
                <w:bCs/>
                <w:iCs/>
              </w:rPr>
            </w:pPr>
            <w:r>
              <w:t>N/A</w:t>
            </w:r>
          </w:p>
        </w:tc>
      </w:tr>
      <w:tr w:rsidR="00543B21" w14:paraId="7257006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597054" w14:textId="77777777" w:rsidR="00543B21" w:rsidRDefault="00543B21">
            <w:pPr>
              <w:pStyle w:val="TAL"/>
              <w:rPr>
                <w:b/>
                <w:bCs/>
                <w:i/>
                <w:iCs/>
              </w:rPr>
            </w:pPr>
            <w:r>
              <w:rPr>
                <w:b/>
                <w:bCs/>
                <w:i/>
                <w:iCs/>
              </w:rPr>
              <w:t>pusch-RepetitionTypeA-v16c0</w:t>
            </w:r>
          </w:p>
          <w:p w14:paraId="583716FD" w14:textId="77777777" w:rsidR="00543B21" w:rsidRDefault="00543B21">
            <w:pPr>
              <w:pStyle w:val="TAL"/>
            </w:pPr>
            <w: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Pr>
                <w:i/>
              </w:rPr>
              <w:t xml:space="preserve"> type2-PUSCH-RepetitionMultiSlots</w:t>
            </w:r>
            <w:r>
              <w:t xml:space="preserve"> and </w:t>
            </w:r>
            <w:r>
              <w:rPr>
                <w:i/>
              </w:rPr>
              <w:t>pusch-RepetitionMultiSlots</w:t>
            </w:r>
            <w:r>
              <w:t xml:space="preserve"> for shared spectrum and non-shared spectrum respectively.</w:t>
            </w:r>
          </w:p>
          <w:p w14:paraId="5479C4E5" w14:textId="77777777" w:rsidR="00543B21" w:rsidRDefault="00543B21">
            <w:pPr>
              <w:pStyle w:val="TAL"/>
            </w:pPr>
          </w:p>
          <w:p w14:paraId="5E836EFD" w14:textId="77777777" w:rsidR="00543B21" w:rsidRDefault="00543B21">
            <w:pPr>
              <w:pStyle w:val="TAL"/>
            </w:pPr>
            <w:r>
              <w:t>UE shall set the capability value consistently for all FDD-FR1 bands, all TDD-FR1 bands and all TDD-FR2 bands respectively.</w:t>
            </w:r>
          </w:p>
          <w:p w14:paraId="7345CC07" w14:textId="77777777" w:rsidR="00543B21" w:rsidRDefault="00543B21">
            <w:pPr>
              <w:pStyle w:val="TAL"/>
            </w:pPr>
          </w:p>
          <w:p w14:paraId="57B12CDD" w14:textId="77777777" w:rsidR="00543B21" w:rsidRDefault="00543B21">
            <w:pPr>
              <w:pStyle w:val="TAL"/>
              <w:rPr>
                <w:bCs/>
                <w:iCs/>
              </w:rPr>
            </w:pPr>
            <w:r>
              <w:t xml:space="preserve">The UE only includes </w:t>
            </w:r>
            <w:r>
              <w:rPr>
                <w:i/>
              </w:rPr>
              <w:t>pusch-RepetitionTypeA-v16c0</w:t>
            </w:r>
            <w:r>
              <w:t xml:space="preserve"> if </w:t>
            </w:r>
            <w:r>
              <w:rPr>
                <w:i/>
              </w:rPr>
              <w:t>pusch-RepetitionTypeA-r16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3131218" w14:textId="77777777" w:rsidR="00543B21" w:rsidRDefault="00543B21">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DAA0D91" w14:textId="77777777" w:rsidR="00543B21" w:rsidRDefault="00543B21">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D74E44" w14:textId="77777777" w:rsidR="00543B21" w:rsidRDefault="00543B21">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1E25155" w14:textId="77777777" w:rsidR="00543B21" w:rsidRDefault="00543B21">
            <w:pPr>
              <w:pStyle w:val="TAL"/>
            </w:pPr>
            <w:r>
              <w:t>N/A</w:t>
            </w:r>
          </w:p>
        </w:tc>
      </w:tr>
      <w:tr w:rsidR="00543B21" w14:paraId="135410C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B80136" w14:textId="77777777" w:rsidR="00543B21" w:rsidRDefault="00543B21">
            <w:pPr>
              <w:pStyle w:val="TAL"/>
              <w:rPr>
                <w:b/>
                <w:bCs/>
                <w:i/>
                <w:iCs/>
              </w:rPr>
            </w:pPr>
            <w:r>
              <w:rPr>
                <w:b/>
                <w:bCs/>
                <w:i/>
                <w:iCs/>
              </w:rPr>
              <w:t>pusch-TransCoherence</w:t>
            </w:r>
          </w:p>
          <w:p w14:paraId="44131D4E" w14:textId="77777777" w:rsidR="00543B21" w:rsidRDefault="00543B21">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2C580504"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C52F76"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BAA6DE"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A08D27" w14:textId="77777777" w:rsidR="00543B21" w:rsidRDefault="00543B21">
            <w:pPr>
              <w:pStyle w:val="TAL"/>
              <w:jc w:val="center"/>
            </w:pPr>
            <w:r>
              <w:rPr>
                <w:bCs/>
                <w:iCs/>
              </w:rPr>
              <w:t>N/A</w:t>
            </w:r>
          </w:p>
        </w:tc>
      </w:tr>
      <w:tr w:rsidR="00543B21" w14:paraId="3E58B43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143C4C" w14:textId="77777777" w:rsidR="00543B21" w:rsidRDefault="00543B21">
            <w:pPr>
              <w:pStyle w:val="TAL"/>
              <w:rPr>
                <w:b/>
                <w:bCs/>
                <w:i/>
                <w:iCs/>
              </w:rPr>
            </w:pPr>
            <w:r>
              <w:rPr>
                <w:b/>
                <w:bCs/>
                <w:i/>
                <w:iCs/>
              </w:rPr>
              <w:t>puschTypeA-RepetitionsAvailSlot-r17</w:t>
            </w:r>
          </w:p>
          <w:p w14:paraId="7259E435" w14:textId="77777777" w:rsidR="00543B21" w:rsidRDefault="00543B21">
            <w:pPr>
              <w:pStyle w:val="TAL"/>
              <w:rPr>
                <w:bCs/>
                <w:iCs/>
              </w:rPr>
            </w:pPr>
            <w:r>
              <w:rPr>
                <w:bCs/>
                <w:iCs/>
              </w:rPr>
              <w:t>Indicates whether UE supports dynamic and configured grant PUSCH repetitions based on available slots.</w:t>
            </w:r>
            <w:r>
              <w:t xml:space="preserve"> </w:t>
            </w:r>
            <w:r>
              <w:rPr>
                <w:bCs/>
                <w:iCs/>
              </w:rPr>
              <w:t>Transmission occasions for the repetitions for dynamic and configured grant PUSCH are determined on the basis of available slots.</w:t>
            </w:r>
          </w:p>
          <w:p w14:paraId="7D94B2B9" w14:textId="77777777" w:rsidR="00543B21" w:rsidRDefault="00543B21">
            <w:pPr>
              <w:pStyle w:val="TAL"/>
              <w:rPr>
                <w:bCs/>
                <w:iCs/>
              </w:rPr>
            </w:pPr>
          </w:p>
          <w:p w14:paraId="4C994B95" w14:textId="77777777" w:rsidR="00543B21" w:rsidRDefault="00543B21">
            <w:pPr>
              <w:pStyle w:val="TAL"/>
            </w:pPr>
            <w:r>
              <w:t xml:space="preserve">A UE that indicates support of this feature shall support </w:t>
            </w:r>
            <w:r>
              <w:rPr>
                <w:i/>
                <w:iCs/>
              </w:rPr>
              <w:t>type1-PUSCH-RepetitionMultiSlots, type2-PUSCH-RepetitionMultiSlots</w:t>
            </w:r>
            <w:r>
              <w:t xml:space="preserve"> or </w:t>
            </w:r>
            <w:r>
              <w:rPr>
                <w:i/>
              </w:rPr>
              <w:t>pusch-RepetitionMultiSlots.</w:t>
            </w:r>
          </w:p>
        </w:tc>
        <w:tc>
          <w:tcPr>
            <w:tcW w:w="709" w:type="dxa"/>
            <w:tcBorders>
              <w:top w:val="single" w:sz="4" w:space="0" w:color="808080"/>
              <w:left w:val="single" w:sz="4" w:space="0" w:color="808080"/>
              <w:bottom w:val="single" w:sz="4" w:space="0" w:color="808080"/>
              <w:right w:val="single" w:sz="4" w:space="0" w:color="808080"/>
            </w:tcBorders>
            <w:hideMark/>
          </w:tcPr>
          <w:p w14:paraId="2FF56E05"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8A75F4"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DBFE0F"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AE7F5C" w14:textId="77777777" w:rsidR="00543B21" w:rsidRDefault="00543B21">
            <w:pPr>
              <w:pStyle w:val="TAL"/>
              <w:jc w:val="center"/>
              <w:rPr>
                <w:bCs/>
                <w:iCs/>
              </w:rPr>
            </w:pPr>
            <w:r>
              <w:rPr>
                <w:bCs/>
                <w:iCs/>
              </w:rPr>
              <w:t>N/A</w:t>
            </w:r>
          </w:p>
        </w:tc>
      </w:tr>
      <w:tr w:rsidR="00543B21" w14:paraId="25FEA74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06092D" w14:textId="77777777" w:rsidR="00543B21" w:rsidRDefault="00543B21">
            <w:pPr>
              <w:pStyle w:val="TAL"/>
              <w:rPr>
                <w:b/>
                <w:bCs/>
                <w:i/>
                <w:iCs/>
              </w:rPr>
            </w:pPr>
            <w:r>
              <w:rPr>
                <w:b/>
                <w:bCs/>
                <w:i/>
                <w:iCs/>
              </w:rPr>
              <w:t>rachLessHandoverNTN-r18</w:t>
            </w:r>
          </w:p>
          <w:p w14:paraId="3E9AFED4" w14:textId="77777777" w:rsidR="00543B21" w:rsidRDefault="00543B21">
            <w:pPr>
              <w:pStyle w:val="TAL"/>
              <w:rPr>
                <w:rFonts w:eastAsia="MS PGothic"/>
              </w:rPr>
            </w:pPr>
            <w:r>
              <w:rPr>
                <w:rFonts w:eastAsia="MS PGothic"/>
              </w:rPr>
              <w:t>Indicates whether the UE supports RACH-less handover in NTN. For NTN, UE shall set the capability value consistently for all FDD-FR1 NTN bands.</w:t>
            </w:r>
          </w:p>
          <w:p w14:paraId="5B2EF20A" w14:textId="77777777" w:rsidR="00543B21" w:rsidRDefault="00543B21">
            <w:pPr>
              <w:pStyle w:val="TAL"/>
              <w:rPr>
                <w:rFonts w:eastAsia="Times New Roman"/>
              </w:rPr>
            </w:pPr>
            <w:r>
              <w:t xml:space="preserve">For NTN bands, a UE supporting this feature shall also indicate the support of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3086078" w14:textId="77777777" w:rsidR="00543B21" w:rsidRDefault="00543B21">
            <w:pPr>
              <w:pStyle w:val="TAL"/>
              <w:jc w:val="center"/>
            </w:pPr>
            <w:r>
              <w:rPr>
                <w:rFonts w:eastAsia="MS Mincho"/>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69B894" w14:textId="77777777" w:rsidR="00543B21" w:rsidRDefault="00543B21">
            <w:pPr>
              <w:pStyle w:val="TAL"/>
              <w:jc w:val="center"/>
            </w:pPr>
            <w:r>
              <w:rPr>
                <w:rFonts w:eastAsia="MS Mincho"/>
              </w:rPr>
              <w:t>No</w:t>
            </w:r>
          </w:p>
        </w:tc>
        <w:tc>
          <w:tcPr>
            <w:tcW w:w="709" w:type="dxa"/>
            <w:tcBorders>
              <w:top w:val="single" w:sz="4" w:space="0" w:color="808080"/>
              <w:left w:val="single" w:sz="4" w:space="0" w:color="808080"/>
              <w:bottom w:val="single" w:sz="4" w:space="0" w:color="808080"/>
              <w:right w:val="single" w:sz="4" w:space="0" w:color="808080"/>
            </w:tcBorders>
            <w:hideMark/>
          </w:tcPr>
          <w:p w14:paraId="69DAEF90" w14:textId="77777777" w:rsidR="00543B21" w:rsidRDefault="00543B21">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F255370" w14:textId="77777777" w:rsidR="00543B21" w:rsidRDefault="00543B21">
            <w:pPr>
              <w:pStyle w:val="TAL"/>
              <w:jc w:val="center"/>
            </w:pPr>
            <w:r>
              <w:t>N/A</w:t>
            </w:r>
          </w:p>
        </w:tc>
      </w:tr>
      <w:tr w:rsidR="00543B21" w14:paraId="7B8E8C7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646CD1" w14:textId="77777777" w:rsidR="00543B21" w:rsidRDefault="00543B21">
            <w:pPr>
              <w:pStyle w:val="TAL"/>
              <w:rPr>
                <w:b/>
                <w:i/>
              </w:rPr>
            </w:pPr>
            <w:r>
              <w:rPr>
                <w:b/>
                <w:i/>
              </w:rPr>
              <w:t>rateMatchingLTE-CRS</w:t>
            </w:r>
          </w:p>
          <w:p w14:paraId="68AF6AD6" w14:textId="77777777" w:rsidR="00543B21" w:rsidRDefault="00543B21">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CA27693" w14:textId="77777777" w:rsidR="00543B21" w:rsidRDefault="00543B21">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FABAF47" w14:textId="77777777" w:rsidR="00543B21" w:rsidRDefault="00543B21">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8703ABE"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8A5FEA" w14:textId="77777777" w:rsidR="00543B21" w:rsidRDefault="00543B21">
            <w:pPr>
              <w:pStyle w:val="TAL"/>
              <w:jc w:val="center"/>
            </w:pPr>
            <w:r>
              <w:rPr>
                <w:bCs/>
                <w:iCs/>
              </w:rPr>
              <w:t>N/A</w:t>
            </w:r>
          </w:p>
        </w:tc>
      </w:tr>
      <w:tr w:rsidR="00543B21" w14:paraId="0DCB1A0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B09A9D" w14:textId="77777777" w:rsidR="00543B21" w:rsidRDefault="00543B21">
            <w:pPr>
              <w:pStyle w:val="TAL"/>
              <w:rPr>
                <w:b/>
                <w:i/>
              </w:rPr>
            </w:pPr>
            <w:r>
              <w:rPr>
                <w:b/>
                <w:i/>
              </w:rPr>
              <w:t>releaseSPS-MulticastWithCS-RNTI-r17</w:t>
            </w:r>
          </w:p>
          <w:p w14:paraId="60282E9B" w14:textId="77777777" w:rsidR="00543B21" w:rsidRDefault="00543B21">
            <w:pPr>
              <w:pStyle w:val="TAL"/>
              <w:rPr>
                <w:bCs/>
                <w:iCs/>
              </w:rPr>
            </w:pPr>
            <w:r>
              <w:rPr>
                <w:bCs/>
                <w:iCs/>
              </w:rPr>
              <w:t>Indicates whether UE supports unicast PDCCH scrambled with CS-RNTI to release SPS group-common PDSCH.</w:t>
            </w:r>
            <w:r>
              <w:t xml:space="preserve"> </w:t>
            </w:r>
            <w:r>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090EBA5" w14:textId="77777777" w:rsidR="00543B21" w:rsidRDefault="00543B21">
            <w:pPr>
              <w:pStyle w:val="TAL"/>
              <w:rPr>
                <w:bCs/>
                <w:iCs/>
              </w:rPr>
            </w:pPr>
          </w:p>
          <w:p w14:paraId="52ACCBAB" w14:textId="77777777" w:rsidR="00543B21" w:rsidRDefault="00543B21">
            <w:pPr>
              <w:pStyle w:val="TAL"/>
              <w:rPr>
                <w:b/>
                <w:i/>
              </w:rPr>
            </w:pPr>
            <w:r>
              <w:rPr>
                <w:bCs/>
                <w:iCs/>
              </w:rPr>
              <w:t xml:space="preserve">A UE that indicates the support of this feature shall indicate support of </w:t>
            </w:r>
            <w:r>
              <w:rPr>
                <w:bCs/>
                <w:i/>
              </w:rPr>
              <w:t xml:space="preserve">sps-Multicast-r17 </w:t>
            </w:r>
            <w:r>
              <w:rPr>
                <w:bCs/>
                <w:iCs/>
              </w:rPr>
              <w:t xml:space="preserve">and </w:t>
            </w:r>
            <w:r>
              <w:rPr>
                <w:bCs/>
                <w:i/>
              </w:rPr>
              <w:t>sps-r16.</w:t>
            </w:r>
          </w:p>
        </w:tc>
        <w:tc>
          <w:tcPr>
            <w:tcW w:w="709" w:type="dxa"/>
            <w:tcBorders>
              <w:top w:val="single" w:sz="4" w:space="0" w:color="808080"/>
              <w:left w:val="single" w:sz="4" w:space="0" w:color="808080"/>
              <w:bottom w:val="single" w:sz="4" w:space="0" w:color="808080"/>
              <w:right w:val="single" w:sz="4" w:space="0" w:color="808080"/>
            </w:tcBorders>
            <w:hideMark/>
          </w:tcPr>
          <w:p w14:paraId="4A0E37D6"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80F472"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2E7BE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531EA3" w14:textId="77777777" w:rsidR="00543B21" w:rsidRDefault="00543B21">
            <w:pPr>
              <w:pStyle w:val="TAL"/>
              <w:jc w:val="center"/>
              <w:rPr>
                <w:bCs/>
                <w:iCs/>
              </w:rPr>
            </w:pPr>
            <w:r>
              <w:rPr>
                <w:bCs/>
                <w:iCs/>
              </w:rPr>
              <w:t>N/A</w:t>
            </w:r>
          </w:p>
        </w:tc>
      </w:tr>
      <w:tr w:rsidR="00543B21" w14:paraId="07935F3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B2249B" w14:textId="77777777" w:rsidR="00543B21" w:rsidRDefault="00543B21">
            <w:pPr>
              <w:pStyle w:val="TAL"/>
              <w:rPr>
                <w:b/>
                <w:bCs/>
                <w:i/>
                <w:iCs/>
              </w:rPr>
            </w:pPr>
            <w:r>
              <w:rPr>
                <w:b/>
                <w:bCs/>
                <w:i/>
                <w:iCs/>
              </w:rPr>
              <w:lastRenderedPageBreak/>
              <w:t>re-LevelRateMatchingForMulticast-r17</w:t>
            </w:r>
          </w:p>
          <w:p w14:paraId="243332A4" w14:textId="77777777" w:rsidR="00543B21" w:rsidRDefault="00543B21">
            <w:pPr>
              <w:pStyle w:val="TAL"/>
            </w:pPr>
            <w:r>
              <w:rPr>
                <w:rFonts w:eastAsia="MS PGothic"/>
              </w:rPr>
              <w:t>Indicates whether the UE supports group-common PDSCH RE-level rate matching for multicast</w:t>
            </w:r>
            <w:r>
              <w:rPr>
                <w:rFonts w:cs="Arial"/>
                <w:szCs w:val="18"/>
                <w:lang w:eastAsia="zh-CN"/>
              </w:rPr>
              <w:t>,</w:t>
            </w:r>
            <w:r>
              <w:t xml:space="preserve"> comprised of the following functional components:</w:t>
            </w:r>
          </w:p>
          <w:p w14:paraId="5B2A795F"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SP ZP-CSI-RS for group-common PDSCH RE-mapping patterns;</w:t>
            </w:r>
          </w:p>
          <w:p w14:paraId="077F0968"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P ZP-CSI-RS for group-common PDSCH RE-mapping patterns;</w:t>
            </w:r>
          </w:p>
          <w:p w14:paraId="2F9890BB"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PDSCH-Config-Multicast</w:t>
            </w:r>
            <w:r>
              <w:rPr>
                <w:rFonts w:ascii="Arial" w:hAnsi="Arial" w:cs="Arial"/>
                <w:sz w:val="18"/>
                <w:szCs w:val="18"/>
              </w:rPr>
              <w:t xml:space="preserve"> same as or different from the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w:t>
            </w:r>
            <w:r>
              <w:rPr>
                <w:rFonts w:ascii="Arial" w:hAnsi="Arial" w:cs="Arial"/>
                <w:sz w:val="18"/>
                <w:szCs w:val="18"/>
              </w:rPr>
              <w:t>;</w:t>
            </w:r>
          </w:p>
          <w:p w14:paraId="0AF52762"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Supports AP ZP-CSI-RS for group-common PDSCH RE-mapping patterns.</w:t>
            </w:r>
          </w:p>
          <w:p w14:paraId="79F49F15" w14:textId="77777777" w:rsidR="00543B21" w:rsidRDefault="00543B21">
            <w:pPr>
              <w:pStyle w:val="TAL"/>
              <w:rPr>
                <w:rFonts w:eastAsia="MS PGothic"/>
              </w:rPr>
            </w:pPr>
          </w:p>
          <w:p w14:paraId="3887E995" w14:textId="77777777" w:rsidR="00543B21" w:rsidRDefault="00543B21">
            <w:pPr>
              <w:pStyle w:val="TAL"/>
              <w:rPr>
                <w:rFonts w:eastAsia="MS PGothic"/>
              </w:rPr>
            </w:pPr>
            <w:r>
              <w:rPr>
                <w:rFonts w:eastAsia="MS PGothic"/>
              </w:rPr>
              <w:t>For TN, the UE shall set the capability value consistently for all FDD-FR1 bands, all TDD-FR1 bands and all TDD-FR2 bands, associated with supported shared and non-shared spectrum respectively.</w:t>
            </w:r>
            <w:r>
              <w:t xml:space="preserve"> </w:t>
            </w:r>
            <w:r>
              <w:rPr>
                <w:rFonts w:eastAsia="MS PGothic"/>
              </w:rPr>
              <w:t>For NTN, UE shall set the capability value consistently for all FDD-FR1 NTN bands.</w:t>
            </w:r>
          </w:p>
          <w:p w14:paraId="5118C3D5" w14:textId="77777777" w:rsidR="00543B21" w:rsidRDefault="00543B21">
            <w:pPr>
              <w:pStyle w:val="TAL"/>
              <w:rPr>
                <w:rFonts w:eastAsia="MS PGothic"/>
              </w:rPr>
            </w:pPr>
          </w:p>
          <w:p w14:paraId="3E1D9FE4" w14:textId="77777777" w:rsidR="00543B21" w:rsidRDefault="00543B21">
            <w:pPr>
              <w:pStyle w:val="TAL"/>
              <w:rPr>
                <w:rFonts w:eastAsia="Times New Roman" w:cs="Arial"/>
              </w:rPr>
            </w:pPr>
            <w:r>
              <w:rPr>
                <w:rFonts w:eastAsia="MS PGothic"/>
              </w:rPr>
              <w:t>A UE supporting this feature shall also indicate support of</w:t>
            </w:r>
            <w:r>
              <w:rPr>
                <w:rFonts w:cs="Arial"/>
                <w:i/>
                <w:iCs/>
              </w:rPr>
              <w:t xml:space="preserve"> dynamicMulticastPCell-r17</w:t>
            </w:r>
            <w:r>
              <w:rPr>
                <w:rFonts w:cs="Arial"/>
              </w:rPr>
              <w:t xml:space="preserve">. A UE supporting this feature in FR1 bands shall also indicate support of </w:t>
            </w:r>
            <w:r>
              <w:rPr>
                <w:rFonts w:cs="Arial"/>
                <w:i/>
                <w:iCs/>
              </w:rPr>
              <w:t>pdsch-RE-MappingFR1-PerSymbol</w:t>
            </w:r>
            <w:r>
              <w:rPr>
                <w:rFonts w:cs="Arial"/>
              </w:rPr>
              <w:t xml:space="preserve"> or </w:t>
            </w:r>
            <w:r>
              <w:rPr>
                <w:rFonts w:cs="Arial"/>
                <w:i/>
                <w:iCs/>
              </w:rPr>
              <w:t>pdsch-RE-MappingFR1-PerSlot</w:t>
            </w:r>
            <w:r>
              <w:rPr>
                <w:rFonts w:cs="Arial"/>
              </w:rPr>
              <w:t xml:space="preserve">. A UE supporting this feature in FR2 bands shall also indicate support of </w:t>
            </w:r>
            <w:r>
              <w:rPr>
                <w:rFonts w:cs="Arial"/>
                <w:i/>
                <w:iCs/>
              </w:rPr>
              <w:t>pdsch-RE-MappingFR2-PerSymbol</w:t>
            </w:r>
            <w:r>
              <w:rPr>
                <w:rFonts w:cs="Arial"/>
              </w:rPr>
              <w:t xml:space="preserve"> or </w:t>
            </w:r>
            <w:r>
              <w:rPr>
                <w:rFonts w:cs="Arial"/>
                <w:i/>
                <w:iCs/>
              </w:rPr>
              <w:t>pdsch-RE-MappingFR2-PerSlot</w:t>
            </w:r>
            <w:r>
              <w:rPr>
                <w:rFonts w:cs="Arial"/>
              </w:rPr>
              <w:t>.</w:t>
            </w:r>
          </w:p>
          <w:p w14:paraId="118BBBAF" w14:textId="77777777" w:rsidR="00543B21" w:rsidRDefault="00543B21">
            <w:pPr>
              <w:pStyle w:val="B1"/>
              <w:spacing w:after="0"/>
              <w:ind w:left="34" w:firstLine="0"/>
              <w:rPr>
                <w:rFonts w:ascii="Arial" w:eastAsia="Malgun Gothic" w:hAnsi="Arial" w:cs="Arial"/>
                <w:sz w:val="18"/>
                <w:szCs w:val="18"/>
              </w:rPr>
            </w:pPr>
          </w:p>
          <w:p w14:paraId="38ABD17C" w14:textId="77777777" w:rsidR="00543B21" w:rsidRDefault="00543B21">
            <w:pPr>
              <w:pStyle w:val="TAN"/>
              <w:rPr>
                <w:rFonts w:eastAsia="Times New Roman"/>
                <w:b/>
                <w:i/>
              </w:rPr>
            </w:pPr>
            <w:r>
              <w:t>NOTE:</w:t>
            </w:r>
            <w:r>
              <w:rPr>
                <w:rFonts w:cs="Arial"/>
                <w:szCs w:val="18"/>
              </w:rPr>
              <w:tab/>
            </w:r>
            <w:r>
              <w:t>The total number of semi-persistent ZP-CSI-RS-ResourceSet that a UE can be configured with is the same as for unicast in Rel-16.</w:t>
            </w:r>
          </w:p>
        </w:tc>
        <w:tc>
          <w:tcPr>
            <w:tcW w:w="709" w:type="dxa"/>
            <w:tcBorders>
              <w:top w:val="single" w:sz="4" w:space="0" w:color="808080"/>
              <w:left w:val="single" w:sz="4" w:space="0" w:color="808080"/>
              <w:bottom w:val="single" w:sz="4" w:space="0" w:color="808080"/>
              <w:right w:val="single" w:sz="4" w:space="0" w:color="808080"/>
            </w:tcBorders>
            <w:hideMark/>
          </w:tcPr>
          <w:p w14:paraId="329062A1"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24997F"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F218343"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B59149" w14:textId="77777777" w:rsidR="00543B21" w:rsidRDefault="00543B21">
            <w:pPr>
              <w:pStyle w:val="TAL"/>
              <w:jc w:val="center"/>
              <w:rPr>
                <w:bCs/>
                <w:iCs/>
              </w:rPr>
            </w:pPr>
            <w:r>
              <w:rPr>
                <w:bCs/>
                <w:iCs/>
              </w:rPr>
              <w:t>N/A</w:t>
            </w:r>
          </w:p>
        </w:tc>
      </w:tr>
      <w:tr w:rsidR="00543B21" w14:paraId="4401769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B93FBD" w14:textId="77777777" w:rsidR="00543B21" w:rsidRDefault="00543B21">
            <w:pPr>
              <w:pStyle w:val="TAL"/>
              <w:rPr>
                <w:b/>
                <w:bCs/>
                <w:i/>
                <w:iCs/>
              </w:rPr>
            </w:pPr>
            <w:r>
              <w:rPr>
                <w:b/>
                <w:bCs/>
                <w:i/>
                <w:iCs/>
              </w:rPr>
              <w:t>rlm-BM-BFD-CSI-RS-OutsideActiveBWP-r18</w:t>
            </w:r>
          </w:p>
          <w:p w14:paraId="4CCEFF50" w14:textId="77777777" w:rsidR="00543B21" w:rsidRDefault="00543B21">
            <w:pPr>
              <w:pStyle w:val="TAL"/>
            </w:pPr>
            <w:r>
              <w:t>Indicates whether the UE supports RLM/BM/BFD measurements based on CSI-RS, when CD-SSB is outside active DL BWP.</w:t>
            </w:r>
          </w:p>
          <w:p w14:paraId="3C258F1B" w14:textId="77777777" w:rsidR="00543B21" w:rsidRDefault="00543B21">
            <w:pPr>
              <w:pStyle w:val="TAL"/>
            </w:pPr>
          </w:p>
          <w:p w14:paraId="07EFDFFF" w14:textId="77777777" w:rsidR="00543B21" w:rsidRDefault="00543B21">
            <w:pPr>
              <w:pStyle w:val="TAL"/>
            </w:pPr>
            <w:r>
              <w:t>Bandwidth of UE-specific RRC configured BWP may not include bandwidth of the CORESET#0 (if CORESET#0 is present) and CD-SSB for PCell/PSCell (if configured) and bandwidth of the UE-specific RRC configured BWP may not include CD-SSB for SCell.</w:t>
            </w:r>
          </w:p>
          <w:p w14:paraId="1870DD4E" w14:textId="77777777" w:rsidR="00543B21" w:rsidRDefault="00543B21">
            <w:pPr>
              <w:pStyle w:val="TAL"/>
            </w:pPr>
          </w:p>
          <w:p w14:paraId="3CE6BE7F" w14:textId="77777777" w:rsidR="00543B21" w:rsidRDefault="00543B21">
            <w:pPr>
              <w:pStyle w:val="TAL"/>
            </w:pPr>
            <w:r>
              <w:t xml:space="preserve">The UE supporting this feature shall also indicate support of </w:t>
            </w:r>
            <w:r>
              <w:rPr>
                <w:i/>
                <w:iCs/>
              </w:rPr>
              <w:t>csi-RS-RLM, beamManagementSSB-CSI-RS</w:t>
            </w:r>
            <w:r>
              <w:t xml:space="preserve"> and </w:t>
            </w:r>
            <w:r>
              <w:rPr>
                <w:i/>
                <w:iCs/>
              </w:rPr>
              <w:t>maxNumberCSI-RS-BFD</w:t>
            </w:r>
            <w:r>
              <w:rPr>
                <w:rFonts w:ascii="宋体" w:eastAsia="宋体" w:hAnsi="宋体" w:cs="宋体" w:hint="eastAsia"/>
                <w:lang w:eastAsia="zh-CN"/>
              </w:rPr>
              <w:t>,</w:t>
            </w:r>
            <w:r>
              <w:rPr>
                <w:i/>
                <w:iCs/>
              </w:rPr>
              <w:t>maxNumberSSB-BFD</w:t>
            </w:r>
            <w:r>
              <w:t xml:space="preserve">, </w:t>
            </w:r>
            <w:r>
              <w:rPr>
                <w:i/>
                <w:iCs/>
              </w:rPr>
              <w:t>maxNumberCSI-RS-SSB-CBD</w:t>
            </w:r>
            <w:r>
              <w:t xml:space="preserve">. The UEs indicating the support of this feature group shall not indicate the support of </w:t>
            </w:r>
            <w:r>
              <w:rPr>
                <w:i/>
                <w:iCs/>
              </w:rPr>
              <w:t>bwp-WithoutRestriction</w:t>
            </w:r>
            <w:r>
              <w:t>.</w:t>
            </w:r>
          </w:p>
          <w:p w14:paraId="7B26DAB6" w14:textId="77777777" w:rsidR="00543B21" w:rsidRDefault="00543B21">
            <w:pPr>
              <w:pStyle w:val="TAL"/>
            </w:pPr>
          </w:p>
          <w:p w14:paraId="1CA16A63" w14:textId="77777777" w:rsidR="00543B21" w:rsidRDefault="00543B21">
            <w:pPr>
              <w:pStyle w:val="TAN"/>
            </w:pPr>
            <w:r>
              <w:t>NOTE:</w:t>
            </w:r>
            <w:r>
              <w:tab/>
              <w:t xml:space="preserve">The CD-SSB is still within the bandwidth of the carrier configured by </w:t>
            </w:r>
            <w:r>
              <w:rPr>
                <w:i/>
                <w:iCs/>
              </w:rPr>
              <w:t>SCS-SpecificCarrier</w:t>
            </w:r>
            <w:r>
              <w:t xml:space="preserve"> of </w:t>
            </w:r>
            <w:r>
              <w:rPr>
                <w:i/>
                <w:iCs/>
              </w:rPr>
              <w:t>downlinkChannelBW-PerSCS-List</w:t>
            </w:r>
            <w:r>
              <w:t xml:space="preserve"> in </w:t>
            </w:r>
            <w:r>
              <w:rPr>
                <w:i/>
                <w:iCs/>
              </w:rPr>
              <w:t>ServingCellConfig</w:t>
            </w:r>
            <w:r>
              <w:t>.</w:t>
            </w:r>
          </w:p>
          <w:p w14:paraId="777B0B96" w14:textId="77777777" w:rsidR="00543B21" w:rsidRDefault="00543B21">
            <w:pPr>
              <w:pStyle w:val="TAL"/>
            </w:pPr>
          </w:p>
          <w:p w14:paraId="46787F77" w14:textId="77777777" w:rsidR="00543B21" w:rsidRDefault="00543B21">
            <w:pPr>
              <w:pStyle w:val="TAL"/>
            </w:pPr>
            <w:r>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17BEC961"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D405D37"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44CBB0" w14:textId="77777777" w:rsidR="00543B21" w:rsidRDefault="00543B21">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F470E6E" w14:textId="77777777" w:rsidR="00543B21" w:rsidRDefault="00543B21">
            <w:pPr>
              <w:pStyle w:val="TAL"/>
              <w:jc w:val="center"/>
            </w:pPr>
            <w:r>
              <w:t>N/A</w:t>
            </w:r>
          </w:p>
        </w:tc>
      </w:tr>
      <w:tr w:rsidR="00543B21" w14:paraId="0703B43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2F5686" w14:textId="77777777" w:rsidR="00543B21" w:rsidRDefault="00543B21">
            <w:pPr>
              <w:pStyle w:val="TAL"/>
              <w:rPr>
                <w:b/>
                <w:i/>
              </w:rPr>
            </w:pPr>
            <w:r>
              <w:rPr>
                <w:b/>
                <w:i/>
              </w:rPr>
              <w:t>rlm-Relaxation-r17</w:t>
            </w:r>
          </w:p>
          <w:p w14:paraId="3E171A16" w14:textId="77777777" w:rsidR="00543B21" w:rsidRDefault="00543B21">
            <w:pPr>
              <w:pStyle w:val="TAL"/>
              <w:rPr>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17509BCE" w14:textId="77777777" w:rsidR="00543B21" w:rsidRDefault="00543B21">
            <w:pPr>
              <w:pStyle w:val="TAL"/>
              <w:rPr>
                <w:bCs/>
                <w:iCs/>
              </w:rPr>
            </w:pPr>
          </w:p>
          <w:p w14:paraId="0A75F133" w14:textId="77777777" w:rsidR="00543B21" w:rsidRDefault="00543B21">
            <w:pPr>
              <w:pStyle w:val="TAL"/>
              <w:rPr>
                <w:b/>
                <w:i/>
              </w:rPr>
            </w:pPr>
            <w:r>
              <w:rPr>
                <w:bCs/>
                <w:iCs/>
              </w:rPr>
              <w:t xml:space="preserve">UE indicating support of this feature shall also indicate support of </w:t>
            </w:r>
            <w:r>
              <w:rPr>
                <w:i/>
              </w:rPr>
              <w:t>ssb-RLM</w:t>
            </w:r>
            <w:r>
              <w:rPr>
                <w:iCs/>
              </w:rPr>
              <w:t xml:space="preserve"> and/or </w:t>
            </w:r>
            <w:r>
              <w:rPr>
                <w:i/>
              </w:rPr>
              <w:t>csi-RS-RLM.</w:t>
            </w:r>
          </w:p>
        </w:tc>
        <w:tc>
          <w:tcPr>
            <w:tcW w:w="709" w:type="dxa"/>
            <w:tcBorders>
              <w:top w:val="single" w:sz="4" w:space="0" w:color="808080"/>
              <w:left w:val="single" w:sz="4" w:space="0" w:color="808080"/>
              <w:bottom w:val="single" w:sz="4" w:space="0" w:color="808080"/>
              <w:right w:val="single" w:sz="4" w:space="0" w:color="808080"/>
            </w:tcBorders>
            <w:hideMark/>
          </w:tcPr>
          <w:p w14:paraId="69B2F051"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BA3583"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A38D2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6ACB3C" w14:textId="77777777" w:rsidR="00543B21" w:rsidRDefault="00543B21">
            <w:pPr>
              <w:pStyle w:val="TAL"/>
              <w:jc w:val="center"/>
              <w:rPr>
                <w:bCs/>
                <w:iCs/>
              </w:rPr>
            </w:pPr>
            <w:r>
              <w:rPr>
                <w:bCs/>
                <w:iCs/>
              </w:rPr>
              <w:t>N/A</w:t>
            </w:r>
          </w:p>
        </w:tc>
      </w:tr>
      <w:tr w:rsidR="00543B21" w14:paraId="5602B46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2629CE" w14:textId="77777777" w:rsidR="00543B21" w:rsidRDefault="00543B21">
            <w:pPr>
              <w:pStyle w:val="TAL"/>
              <w:rPr>
                <w:b/>
                <w:i/>
              </w:rPr>
            </w:pPr>
            <w:r>
              <w:rPr>
                <w:b/>
                <w:i/>
              </w:rPr>
              <w:t>searchSpaceSetGrp-switchCap2-r17</w:t>
            </w:r>
          </w:p>
          <w:p w14:paraId="371E8CAB" w14:textId="77777777" w:rsidR="00543B21" w:rsidRDefault="00543B21">
            <w:pPr>
              <w:pStyle w:val="TAL"/>
              <w:rPr>
                <w:bCs/>
                <w:iCs/>
              </w:rPr>
            </w:pPr>
            <w:r>
              <w:rPr>
                <w:bCs/>
                <w:iCs/>
              </w:rPr>
              <w:t>Indicates whether UE supports search space set group switching capability 2 for FR1 according to Table 10.4-1 of TS 38.213 [11] for SSSG switching.</w:t>
            </w:r>
          </w:p>
          <w:p w14:paraId="2A0744E1" w14:textId="77777777" w:rsidR="00543B21" w:rsidRDefault="00543B21">
            <w:pPr>
              <w:pStyle w:val="TAL"/>
              <w:rPr>
                <w:bCs/>
                <w:iCs/>
              </w:rPr>
            </w:pPr>
          </w:p>
          <w:p w14:paraId="73EA2D86" w14:textId="77777777" w:rsidR="00543B21" w:rsidRDefault="00543B21">
            <w:pPr>
              <w:pStyle w:val="TAL"/>
            </w:pPr>
            <w:r>
              <w:t xml:space="preserve">UE indicating support of this feature shall also indicate support of </w:t>
            </w:r>
            <w:r>
              <w:rPr>
                <w:i/>
                <w:iCs/>
              </w:rPr>
              <w:t>sssg-Switching-1bitInd-r17</w:t>
            </w:r>
            <w:r>
              <w:t>.</w:t>
            </w:r>
          </w:p>
          <w:p w14:paraId="79E159F3" w14:textId="77777777" w:rsidR="00543B21" w:rsidRDefault="00543B21">
            <w:pPr>
              <w:pStyle w:val="TAL"/>
            </w:pPr>
          </w:p>
          <w:p w14:paraId="5544AB3F" w14:textId="77777777" w:rsidR="00543B21" w:rsidRDefault="00543B21">
            <w:pPr>
              <w:pStyle w:val="TAN"/>
              <w:rPr>
                <w:b/>
              </w:rPr>
            </w:pPr>
            <w:r>
              <w:t>NOTE:</w:t>
            </w:r>
            <w:r>
              <w:rPr>
                <w:rFonts w:cs="Arial"/>
                <w:szCs w:val="18"/>
              </w:rPr>
              <w:tab/>
            </w:r>
            <w:r>
              <w:t xml:space="preserve">For UE supporting this feature and also </w:t>
            </w:r>
            <w:r>
              <w:rPr>
                <w:i/>
                <w:iCs/>
              </w:rPr>
              <w:t>sssg-Switching-1BitInd-r17</w:t>
            </w:r>
            <w:r>
              <w:t xml:space="preserve">, </w:t>
            </w:r>
            <w:r>
              <w:rPr>
                <w:i/>
                <w:iCs/>
              </w:rPr>
              <w:t>sssg-Switching-2BitInd-r17</w:t>
            </w:r>
            <w:r>
              <w:t xml:space="preserve">, and/or </w:t>
            </w:r>
            <w:r>
              <w:rPr>
                <w:i/>
                <w:iCs/>
              </w:rPr>
              <w:t>pdcch-SkippingWithSSSG-r17</w:t>
            </w:r>
            <w:r>
              <w:t xml:space="preserve">, search space set group switching Capability-2 is applied to </w:t>
            </w:r>
            <w:r>
              <w:rPr>
                <w:i/>
                <w:iCs/>
              </w:rPr>
              <w:t>sssg-Switching-1BitInd-r17</w:t>
            </w:r>
            <w:r>
              <w:t xml:space="preserve">, </w:t>
            </w:r>
            <w:r>
              <w:rPr>
                <w:i/>
                <w:iCs/>
              </w:rPr>
              <w:t>sssg-Switching-2BitInd-r17</w:t>
            </w:r>
            <w:r>
              <w:t xml:space="preserve">, and/or </w:t>
            </w:r>
            <w:r>
              <w:rPr>
                <w:i/>
                <w:iCs/>
              </w:rPr>
              <w:t>pdcch-SkippingWithSSSG-r17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6A8659"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FB0E4D6"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47E42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0849C4" w14:textId="77777777" w:rsidR="00543B21" w:rsidRDefault="00543B21">
            <w:pPr>
              <w:pStyle w:val="TAL"/>
              <w:jc w:val="center"/>
              <w:rPr>
                <w:bCs/>
                <w:iCs/>
              </w:rPr>
            </w:pPr>
            <w:r>
              <w:rPr>
                <w:bCs/>
                <w:iCs/>
              </w:rPr>
              <w:t>FR1 only</w:t>
            </w:r>
          </w:p>
        </w:tc>
      </w:tr>
      <w:tr w:rsidR="00543B21" w14:paraId="3ABCFC2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CEAE5A" w14:textId="77777777" w:rsidR="00543B21" w:rsidRDefault="00543B21">
            <w:pPr>
              <w:pStyle w:val="TAL"/>
              <w:rPr>
                <w:b/>
                <w:i/>
              </w:rPr>
            </w:pPr>
            <w:bookmarkStart w:id="37" w:name="_Hlk53130838"/>
            <w:r>
              <w:rPr>
                <w:b/>
                <w:i/>
              </w:rPr>
              <w:lastRenderedPageBreak/>
              <w:t>semi-PersistentL1-SINR-Report-PUCCH-r16</w:t>
            </w:r>
          </w:p>
          <w:p w14:paraId="5403869D" w14:textId="77777777" w:rsidR="00543B21" w:rsidRDefault="00543B21">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26501FA9"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6ADB5C13"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7C684241" w14:textId="77777777" w:rsidR="00543B21" w:rsidRDefault="00543B21">
            <w:pPr>
              <w:pStyle w:val="TAL"/>
              <w:rPr>
                <w:b/>
                <w:i/>
              </w:rPr>
            </w:pPr>
            <w:r>
              <w:rPr>
                <w:bCs/>
                <w:iCs/>
              </w:rPr>
              <w:t xml:space="preserve">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46C2B378"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66BE62D"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6A0F2F"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D558D0" w14:textId="77777777" w:rsidR="00543B21" w:rsidRDefault="00543B21">
            <w:pPr>
              <w:pStyle w:val="TAL"/>
              <w:jc w:val="center"/>
              <w:rPr>
                <w:bCs/>
                <w:iCs/>
              </w:rPr>
            </w:pPr>
            <w:r>
              <w:rPr>
                <w:bCs/>
                <w:iCs/>
              </w:rPr>
              <w:t>N/A</w:t>
            </w:r>
          </w:p>
        </w:tc>
      </w:tr>
      <w:tr w:rsidR="00543B21" w14:paraId="3419442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214C49" w14:textId="77777777" w:rsidR="00543B21" w:rsidRDefault="00543B21">
            <w:pPr>
              <w:pStyle w:val="TAL"/>
              <w:rPr>
                <w:b/>
                <w:i/>
              </w:rPr>
            </w:pPr>
            <w:r>
              <w:rPr>
                <w:b/>
                <w:i/>
              </w:rPr>
              <w:t>semi-PersistentL1-SINR-Report-PUSCH-r16</w:t>
            </w:r>
          </w:p>
          <w:p w14:paraId="3B78859B" w14:textId="77777777" w:rsidR="00543B21" w:rsidRDefault="00543B21">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19AA532B" w14:textId="77777777" w:rsidR="00543B21" w:rsidRDefault="00543B21">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6455384" w14:textId="77777777" w:rsidR="00543B21" w:rsidRDefault="00543B21">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A1BFF4"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4DB4AF" w14:textId="77777777" w:rsidR="00543B21" w:rsidRDefault="00543B21">
            <w:pPr>
              <w:pStyle w:val="TAL"/>
              <w:jc w:val="center"/>
              <w:rPr>
                <w:bCs/>
                <w:iCs/>
              </w:rPr>
            </w:pPr>
            <w:r>
              <w:rPr>
                <w:bCs/>
                <w:iCs/>
              </w:rPr>
              <w:t>N/A</w:t>
            </w:r>
          </w:p>
        </w:tc>
      </w:tr>
      <w:tr w:rsidR="00543B21" w14:paraId="1CFEA7C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58C7A3" w14:textId="77777777" w:rsidR="00543B21" w:rsidRDefault="00543B21">
            <w:pPr>
              <w:pStyle w:val="TAL"/>
              <w:rPr>
                <w:b/>
                <w:i/>
              </w:rPr>
            </w:pPr>
            <w:r>
              <w:rPr>
                <w:b/>
                <w:i/>
              </w:rPr>
              <w:t>separateCRS-RateMatching-r16</w:t>
            </w:r>
          </w:p>
          <w:p w14:paraId="10EFA3E4" w14:textId="77777777" w:rsidR="00543B21" w:rsidRDefault="00543B21">
            <w:pPr>
              <w:pStyle w:val="TAL"/>
              <w:rPr>
                <w:b/>
                <w:i/>
              </w:rPr>
            </w:pPr>
            <w:r>
              <w:rPr>
                <w:bCs/>
                <w:iCs/>
              </w:rPr>
              <w:t xml:space="preserve">Indicates whether the UE supports rate match around configured CRS patterns which is associated with </w:t>
            </w:r>
            <w:r>
              <w:rPr>
                <w:bCs/>
                <w:i/>
              </w:rPr>
              <w:t>CORESETPoolIndex</w:t>
            </w:r>
            <w:r>
              <w:rPr>
                <w:bCs/>
                <w:iCs/>
              </w:rPr>
              <w:t xml:space="preserve"> (if configured) and are applied to the PDSCH scheduled with a DCI detected on a CORESET with the same value of </w:t>
            </w:r>
            <w:r>
              <w:rPr>
                <w:bCs/>
                <w:i/>
              </w:rPr>
              <w:t>CORESETPoolIndex</w:t>
            </w:r>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546F15FA"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AB01D8"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72962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F667F3" w14:textId="77777777" w:rsidR="00543B21" w:rsidRDefault="00543B21">
            <w:pPr>
              <w:pStyle w:val="TAL"/>
              <w:jc w:val="center"/>
              <w:rPr>
                <w:bCs/>
                <w:iCs/>
              </w:rPr>
            </w:pPr>
            <w:r>
              <w:rPr>
                <w:bCs/>
                <w:iCs/>
              </w:rPr>
              <w:t>FR1 only</w:t>
            </w:r>
          </w:p>
        </w:tc>
      </w:tr>
      <w:tr w:rsidR="00543B21" w14:paraId="7482EAE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77303E" w14:textId="77777777" w:rsidR="00543B21" w:rsidRDefault="00543B21">
            <w:pPr>
              <w:pStyle w:val="TAL"/>
              <w:rPr>
                <w:rFonts w:cs="Arial"/>
                <w:b/>
                <w:bCs/>
                <w:i/>
                <w:iCs/>
                <w:szCs w:val="18"/>
                <w:lang w:eastAsia="zh-CN"/>
              </w:rPr>
            </w:pPr>
            <w:r>
              <w:rPr>
                <w:rFonts w:cs="Arial"/>
                <w:b/>
                <w:bCs/>
                <w:i/>
                <w:iCs/>
                <w:szCs w:val="18"/>
              </w:rPr>
              <w:t>sfn-SimulTwoTCI-AcrossMultiCC-r17</w:t>
            </w:r>
          </w:p>
          <w:p w14:paraId="2782A825" w14:textId="77777777" w:rsidR="00543B21" w:rsidRDefault="00543B21">
            <w:pPr>
              <w:pStyle w:val="TAL"/>
              <w:rPr>
                <w:bCs/>
                <w:iCs/>
                <w:lang w:eastAsia="ja-JP"/>
              </w:rPr>
            </w:pPr>
            <w:r>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rPr>
              <w:t>sfn-schemeA-r17</w:t>
            </w:r>
            <w:r>
              <w:rPr>
                <w:bCs/>
                <w:iCs/>
              </w:rPr>
              <w:t xml:space="preserve"> or </w:t>
            </w:r>
            <w:r>
              <w:rPr>
                <w:bCs/>
                <w:i/>
              </w:rPr>
              <w:t>sfn-schemeB-r17</w:t>
            </w:r>
            <w:r>
              <w:rPr>
                <w:bCs/>
                <w:iCs/>
              </w:rPr>
              <w:t xml:space="preserve"> or</w:t>
            </w:r>
            <w:r>
              <w:t xml:space="preserve"> </w:t>
            </w:r>
            <w:r>
              <w:rPr>
                <w:bCs/>
                <w:i/>
              </w:rPr>
              <w:t>sfn-SchemeA-PDCCH-only-r17</w:t>
            </w:r>
            <w:r>
              <w:rPr>
                <w:bCs/>
                <w:iCs/>
              </w:rPr>
              <w:t>.</w:t>
            </w:r>
          </w:p>
          <w:p w14:paraId="5A796363" w14:textId="77777777" w:rsidR="00543B21" w:rsidRDefault="00543B21">
            <w:pPr>
              <w:pStyle w:val="TAL"/>
              <w:rPr>
                <w:b/>
                <w:i/>
              </w:rPr>
            </w:pPr>
            <w:r>
              <w:rPr>
                <w:bCs/>
                <w:iCs/>
              </w:rPr>
              <w:t>The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DE6C5E5"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42E8D7"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EB4351" w14:textId="77777777" w:rsidR="00543B21" w:rsidRDefault="00543B21">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A8251A4" w14:textId="77777777" w:rsidR="00543B21" w:rsidRDefault="00543B21">
            <w:pPr>
              <w:pStyle w:val="TAL"/>
              <w:jc w:val="center"/>
              <w:rPr>
                <w:bCs/>
                <w:iCs/>
              </w:rPr>
            </w:pPr>
            <w:r>
              <w:rPr>
                <w:rFonts w:cs="Arial"/>
                <w:bCs/>
                <w:iCs/>
                <w:szCs w:val="18"/>
              </w:rPr>
              <w:t>N/A</w:t>
            </w:r>
          </w:p>
        </w:tc>
      </w:tr>
      <w:tr w:rsidR="00543B21" w14:paraId="78D1AD2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7A702A" w14:textId="77777777" w:rsidR="00543B21" w:rsidRDefault="00543B21">
            <w:pPr>
              <w:pStyle w:val="TAL"/>
              <w:rPr>
                <w:rFonts w:cs="Arial"/>
                <w:b/>
                <w:bCs/>
                <w:i/>
                <w:iCs/>
                <w:szCs w:val="18"/>
                <w:lang w:eastAsia="zh-CN"/>
              </w:rPr>
            </w:pPr>
            <w:r>
              <w:rPr>
                <w:rFonts w:cs="Arial"/>
                <w:b/>
                <w:bCs/>
                <w:i/>
                <w:iCs/>
                <w:szCs w:val="18"/>
              </w:rPr>
              <w:t>sfn-DefaultDL-BeamSetup-r17</w:t>
            </w:r>
          </w:p>
          <w:p w14:paraId="3D2DE9C7" w14:textId="77777777" w:rsidR="00543B21" w:rsidRDefault="00543B21">
            <w:pPr>
              <w:pStyle w:val="TAL"/>
              <w:rPr>
                <w:bCs/>
                <w:iCs/>
                <w:lang w:eastAsia="ja-JP"/>
              </w:rPr>
            </w:pPr>
            <w:r>
              <w:rPr>
                <w:bCs/>
                <w:iCs/>
              </w:rPr>
              <w:t>Indicates whether the UE supports the following features:</w:t>
            </w:r>
          </w:p>
          <w:p w14:paraId="256E4E10"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For FR2 only, PDSCH reception using default beam for enhanced SFN scheme when PDSCH is scheduled with offset less than threshold.</w:t>
            </w:r>
          </w:p>
          <w:p w14:paraId="13B57C54"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346F650E"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For FR2 only, aperiodic CSI-RS reception using default beam for enhanced SFN scheme when scheduling offset is less than threshold.</w:t>
            </w:r>
          </w:p>
          <w:p w14:paraId="308488F4" w14:textId="77777777" w:rsidR="00543B21" w:rsidRDefault="00543B21">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p>
        </w:tc>
        <w:tc>
          <w:tcPr>
            <w:tcW w:w="709" w:type="dxa"/>
            <w:tcBorders>
              <w:top w:val="single" w:sz="4" w:space="0" w:color="808080"/>
              <w:left w:val="single" w:sz="4" w:space="0" w:color="808080"/>
              <w:bottom w:val="single" w:sz="4" w:space="0" w:color="808080"/>
              <w:right w:val="single" w:sz="4" w:space="0" w:color="808080"/>
            </w:tcBorders>
            <w:hideMark/>
          </w:tcPr>
          <w:p w14:paraId="6786BB53" w14:textId="77777777" w:rsidR="00543B21" w:rsidRDefault="00543B21">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CD5251" w14:textId="77777777" w:rsidR="00543B21" w:rsidRDefault="00543B21">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DBCE3B" w14:textId="77777777" w:rsidR="00543B21" w:rsidRDefault="00543B21">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483A158" w14:textId="77777777" w:rsidR="00543B21" w:rsidRDefault="00543B21">
            <w:pPr>
              <w:pStyle w:val="TAL"/>
              <w:jc w:val="center"/>
              <w:rPr>
                <w:bCs/>
                <w:iCs/>
              </w:rPr>
            </w:pPr>
            <w:r>
              <w:rPr>
                <w:rFonts w:cs="Arial"/>
                <w:bCs/>
                <w:iCs/>
                <w:szCs w:val="18"/>
              </w:rPr>
              <w:t>N/A</w:t>
            </w:r>
          </w:p>
        </w:tc>
      </w:tr>
      <w:tr w:rsidR="00543B21" w14:paraId="2677843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ED42BC" w14:textId="77777777" w:rsidR="00543B21" w:rsidRDefault="00543B21">
            <w:pPr>
              <w:pStyle w:val="TAL"/>
              <w:rPr>
                <w:rFonts w:cs="Arial"/>
                <w:b/>
                <w:bCs/>
                <w:i/>
                <w:iCs/>
                <w:szCs w:val="18"/>
              </w:rPr>
            </w:pPr>
            <w:r>
              <w:rPr>
                <w:rFonts w:cs="Arial"/>
                <w:b/>
                <w:bCs/>
                <w:i/>
                <w:iCs/>
                <w:szCs w:val="18"/>
              </w:rPr>
              <w:t>sfn-DefaultUL-BeamSetup-r17</w:t>
            </w:r>
          </w:p>
          <w:p w14:paraId="0F25E05F" w14:textId="77777777" w:rsidR="00543B21" w:rsidRDefault="00543B21">
            <w:pPr>
              <w:pStyle w:val="TAL"/>
              <w:rPr>
                <w:bCs/>
                <w:iCs/>
              </w:rPr>
            </w:pPr>
            <w:r>
              <w:rPr>
                <w:bCs/>
                <w:iCs/>
              </w:rPr>
              <w:t>Indicates whether the UE supports the following features:</w:t>
            </w:r>
          </w:p>
          <w:p w14:paraId="3B1D4739"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Support of single-TRP PUCCH transmission using default beam when enhanced SFN PDCCH transmission scheme is configured.</w:t>
            </w:r>
          </w:p>
          <w:p w14:paraId="6D421DB6"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Support of single-TRP PUSCH transmission using default beam when enhanced SFN PDCCH transmission scheme is configured.</w:t>
            </w:r>
          </w:p>
          <w:p w14:paraId="1C7ABE50"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Support of single-TRP SRS resource transmission using default beam when enhanced SFN PDCCH transmission scheme is configured.</w:t>
            </w:r>
          </w:p>
          <w:p w14:paraId="2BE3CBD2" w14:textId="77777777" w:rsidR="00543B21" w:rsidRDefault="00543B21">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r>
              <w:rPr>
                <w:bCs/>
                <w:iCs/>
              </w:rPr>
              <w:t xml:space="preserve"> or </w:t>
            </w:r>
            <w:r>
              <w:rPr>
                <w:bCs/>
                <w:i/>
              </w:rPr>
              <w:t>sfn-SchemeA-PDCCH-only-r17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D0EF913" w14:textId="77777777" w:rsidR="00543B21" w:rsidRDefault="00543B21">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763A2D" w14:textId="77777777" w:rsidR="00543B21" w:rsidRDefault="00543B21">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A295E2" w14:textId="77777777" w:rsidR="00543B21" w:rsidRDefault="00543B21">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45CC827" w14:textId="77777777" w:rsidR="00543B21" w:rsidRDefault="00543B21">
            <w:pPr>
              <w:pStyle w:val="TAL"/>
              <w:jc w:val="center"/>
              <w:rPr>
                <w:bCs/>
                <w:iCs/>
              </w:rPr>
            </w:pPr>
            <w:r>
              <w:rPr>
                <w:rFonts w:cs="Arial"/>
                <w:bCs/>
                <w:iCs/>
                <w:szCs w:val="18"/>
              </w:rPr>
              <w:t>FR2 only</w:t>
            </w:r>
          </w:p>
        </w:tc>
      </w:tr>
      <w:tr w:rsidR="00543B21" w14:paraId="3323F99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1727BD" w14:textId="77777777" w:rsidR="00543B21" w:rsidRDefault="00543B21">
            <w:pPr>
              <w:pStyle w:val="TAL"/>
              <w:rPr>
                <w:rFonts w:cs="Arial"/>
                <w:b/>
                <w:bCs/>
                <w:i/>
                <w:iCs/>
                <w:szCs w:val="18"/>
              </w:rPr>
            </w:pPr>
            <w:r>
              <w:rPr>
                <w:rFonts w:cs="Arial"/>
                <w:b/>
                <w:bCs/>
                <w:i/>
                <w:iCs/>
                <w:szCs w:val="18"/>
              </w:rPr>
              <w:t>sfn-ImplicitRS-twoTCI-r17</w:t>
            </w:r>
          </w:p>
          <w:p w14:paraId="5D5C52A1" w14:textId="77777777" w:rsidR="00543B21" w:rsidRDefault="00543B21">
            <w:pPr>
              <w:pStyle w:val="TAL"/>
              <w:rPr>
                <w:rFonts w:cs="Arial"/>
                <w:szCs w:val="18"/>
              </w:rPr>
            </w:pPr>
            <w:r>
              <w:rPr>
                <w:rFonts w:cs="Arial"/>
                <w:szCs w:val="18"/>
              </w:rPr>
              <w:t>Indicates whether the UE supports RS(s) with two TCI states configured implicitly for beam failure detection enhancement for HST.</w:t>
            </w:r>
          </w:p>
        </w:tc>
        <w:tc>
          <w:tcPr>
            <w:tcW w:w="709" w:type="dxa"/>
            <w:tcBorders>
              <w:top w:val="single" w:sz="4" w:space="0" w:color="808080"/>
              <w:left w:val="single" w:sz="4" w:space="0" w:color="808080"/>
              <w:bottom w:val="single" w:sz="4" w:space="0" w:color="808080"/>
              <w:right w:val="single" w:sz="4" w:space="0" w:color="808080"/>
            </w:tcBorders>
            <w:hideMark/>
          </w:tcPr>
          <w:p w14:paraId="39DAC394" w14:textId="77777777" w:rsidR="00543B21" w:rsidRDefault="00543B21">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8DDD7C" w14:textId="77777777" w:rsidR="00543B21" w:rsidRDefault="00543B2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7693EC" w14:textId="77777777" w:rsidR="00543B21" w:rsidRDefault="00543B21">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1158F38" w14:textId="77777777" w:rsidR="00543B21" w:rsidRDefault="00543B21">
            <w:pPr>
              <w:pStyle w:val="TAL"/>
              <w:jc w:val="center"/>
              <w:rPr>
                <w:rFonts w:cs="Arial"/>
                <w:bCs/>
                <w:iCs/>
                <w:szCs w:val="18"/>
              </w:rPr>
            </w:pPr>
            <w:r>
              <w:rPr>
                <w:rFonts w:cs="Arial"/>
                <w:bCs/>
                <w:iCs/>
                <w:szCs w:val="18"/>
              </w:rPr>
              <w:t>N/A</w:t>
            </w:r>
          </w:p>
        </w:tc>
      </w:tr>
      <w:tr w:rsidR="00543B21" w14:paraId="669AD56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2AC9B6" w14:textId="77777777" w:rsidR="00543B21" w:rsidRDefault="00543B21">
            <w:pPr>
              <w:pStyle w:val="TAL"/>
              <w:rPr>
                <w:rFonts w:cs="Arial"/>
                <w:b/>
                <w:bCs/>
                <w:i/>
                <w:iCs/>
                <w:szCs w:val="18"/>
              </w:rPr>
            </w:pPr>
            <w:r>
              <w:rPr>
                <w:rFonts w:cs="Arial"/>
                <w:b/>
                <w:bCs/>
                <w:i/>
                <w:iCs/>
                <w:szCs w:val="18"/>
              </w:rPr>
              <w:t>sfn-QCL-TypeD-Collision-twoTCI-r17</w:t>
            </w:r>
          </w:p>
          <w:p w14:paraId="3288FE68" w14:textId="77777777" w:rsidR="00543B21" w:rsidRDefault="00543B21">
            <w:pPr>
              <w:pStyle w:val="TAL"/>
              <w:rPr>
                <w:rFonts w:cs="Arial"/>
                <w:szCs w:val="18"/>
              </w:rPr>
            </w:pPr>
            <w:r>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Borders>
              <w:top w:val="single" w:sz="4" w:space="0" w:color="808080"/>
              <w:left w:val="single" w:sz="4" w:space="0" w:color="808080"/>
              <w:bottom w:val="single" w:sz="4" w:space="0" w:color="808080"/>
              <w:right w:val="single" w:sz="4" w:space="0" w:color="808080"/>
            </w:tcBorders>
            <w:hideMark/>
          </w:tcPr>
          <w:p w14:paraId="4C94AF37" w14:textId="77777777" w:rsidR="00543B21" w:rsidRDefault="00543B21">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12A17D" w14:textId="77777777" w:rsidR="00543B21" w:rsidRDefault="00543B2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CA2C1A" w14:textId="77777777" w:rsidR="00543B21" w:rsidRDefault="00543B21">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F0AA64E" w14:textId="77777777" w:rsidR="00543B21" w:rsidRDefault="00543B21">
            <w:pPr>
              <w:pStyle w:val="TAL"/>
              <w:jc w:val="center"/>
              <w:rPr>
                <w:rFonts w:cs="Arial"/>
                <w:bCs/>
                <w:iCs/>
                <w:szCs w:val="18"/>
              </w:rPr>
            </w:pPr>
            <w:r>
              <w:rPr>
                <w:rFonts w:cs="Arial"/>
                <w:bCs/>
                <w:iCs/>
                <w:szCs w:val="18"/>
              </w:rPr>
              <w:t>N/A</w:t>
            </w:r>
          </w:p>
        </w:tc>
        <w:bookmarkEnd w:id="37"/>
      </w:tr>
      <w:tr w:rsidR="00543B21" w14:paraId="02E21E3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F9ACCE" w14:textId="77777777" w:rsidR="00543B21" w:rsidRDefault="00543B21">
            <w:pPr>
              <w:pStyle w:val="TAL"/>
              <w:rPr>
                <w:b/>
                <w:bCs/>
                <w:i/>
                <w:iCs/>
              </w:rPr>
            </w:pPr>
            <w:r>
              <w:rPr>
                <w:rFonts w:cs="Arial"/>
                <w:b/>
                <w:bCs/>
                <w:i/>
                <w:iCs/>
                <w:szCs w:val="18"/>
              </w:rPr>
              <w:t>simul-SpatialRelationUpdatePUCCHResGroup-r16</w:t>
            </w:r>
          </w:p>
          <w:p w14:paraId="71673340" w14:textId="77777777" w:rsidR="00543B21" w:rsidRDefault="00543B21">
            <w:pPr>
              <w:pStyle w:val="TAL"/>
              <w:rPr>
                <w:rFonts w:cs="Arial"/>
                <w:b/>
                <w:bCs/>
                <w:i/>
                <w:iCs/>
                <w:szCs w:val="18"/>
              </w:rPr>
            </w:pPr>
            <w:r>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Pr>
                <w:i/>
              </w:rPr>
              <w:t>supportedSRS-Resources, maxNumberConfiguredSpatialRelations</w:t>
            </w:r>
            <w:r>
              <w:rPr>
                <w:rFonts w:cs="Arial"/>
                <w:szCs w:val="18"/>
              </w:rPr>
              <w:t xml:space="preserve"> and </w:t>
            </w:r>
            <w:r>
              <w:rPr>
                <w:i/>
              </w:rPr>
              <w:t>pucch-SpatialRelInfoMAC-CE</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F2604FB" w14:textId="77777777" w:rsidR="00543B21" w:rsidRDefault="00543B21">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99C5DD" w14:textId="77777777" w:rsidR="00543B21" w:rsidRDefault="00543B21">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4856FF" w14:textId="77777777" w:rsidR="00543B21" w:rsidRDefault="00543B21">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03E58D1" w14:textId="77777777" w:rsidR="00543B21" w:rsidRDefault="00543B21">
            <w:pPr>
              <w:pStyle w:val="TAL"/>
              <w:jc w:val="center"/>
              <w:rPr>
                <w:bCs/>
                <w:iCs/>
              </w:rPr>
            </w:pPr>
            <w:r>
              <w:rPr>
                <w:rFonts w:cs="Arial"/>
                <w:bCs/>
                <w:iCs/>
                <w:szCs w:val="18"/>
              </w:rPr>
              <w:t>N/A</w:t>
            </w:r>
          </w:p>
        </w:tc>
      </w:tr>
      <w:tr w:rsidR="00543B21" w14:paraId="2D9E19D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AE3172" w14:textId="77777777" w:rsidR="00543B21" w:rsidRDefault="00543B21">
            <w:pPr>
              <w:pStyle w:val="TAL"/>
              <w:rPr>
                <w:rFonts w:eastAsia="Malgun Gothic" w:cs="Arial"/>
                <w:b/>
                <w:bCs/>
                <w:i/>
                <w:iCs/>
                <w:szCs w:val="18"/>
              </w:rPr>
            </w:pPr>
            <w:r>
              <w:rPr>
                <w:rFonts w:eastAsia="Malgun Gothic" w:cs="Arial"/>
                <w:b/>
                <w:bCs/>
                <w:i/>
                <w:iCs/>
                <w:szCs w:val="18"/>
              </w:rPr>
              <w:lastRenderedPageBreak/>
              <w:t>simulTX-SRS-AntSwitchingIntraBandUL-CA-r16</w:t>
            </w:r>
          </w:p>
          <w:p w14:paraId="30ABB9DC" w14:textId="77777777" w:rsidR="00543B21" w:rsidRDefault="00543B21">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4705F66D" w14:textId="77777777" w:rsidR="00543B21" w:rsidRDefault="00543B21">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xTyR (x&lt;y) based antenna switching and SRS for CB/NCB/BM on different CCs in overlapped symbol(s) for intra-band UL CA.</w:t>
            </w:r>
          </w:p>
          <w:p w14:paraId="4ACB94B4" w14:textId="77777777" w:rsidR="00543B21" w:rsidRDefault="00543B21">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F14A6D0" w14:textId="77777777" w:rsidR="00543B21" w:rsidRDefault="00543B21">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p w14:paraId="56506934" w14:textId="77777777" w:rsidR="00543B21" w:rsidRDefault="00543B21">
            <w:pPr>
              <w:pStyle w:val="B1"/>
              <w:spacing w:after="0"/>
              <w:rPr>
                <w:rFonts w:ascii="Arial" w:eastAsia="Malgun Gothic" w:hAnsi="Arial" w:cs="Arial"/>
                <w:sz w:val="18"/>
                <w:szCs w:val="18"/>
              </w:rPr>
            </w:pPr>
          </w:p>
          <w:p w14:paraId="65E0E29B" w14:textId="77777777" w:rsidR="00543B21" w:rsidRDefault="00543B21">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7F6231AA" w14:textId="77777777" w:rsidR="00543B21" w:rsidRDefault="00543B21">
            <w:pPr>
              <w:pStyle w:val="TAL"/>
              <w:jc w:val="center"/>
              <w:rPr>
                <w:rFonts w:eastAsia="Times New Roman"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185365" w14:textId="77777777" w:rsidR="00543B21" w:rsidRDefault="00543B2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4447A5" w14:textId="77777777" w:rsidR="00543B21" w:rsidRDefault="00543B21">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37D6BD1" w14:textId="77777777" w:rsidR="00543B21" w:rsidRDefault="00543B21">
            <w:pPr>
              <w:pStyle w:val="TAL"/>
              <w:jc w:val="center"/>
              <w:rPr>
                <w:rFonts w:cs="Arial"/>
                <w:bCs/>
                <w:iCs/>
                <w:szCs w:val="18"/>
              </w:rPr>
            </w:pPr>
            <w:r>
              <w:rPr>
                <w:rFonts w:cs="Arial"/>
                <w:bCs/>
                <w:iCs/>
                <w:szCs w:val="18"/>
              </w:rPr>
              <w:t>N/A</w:t>
            </w:r>
          </w:p>
        </w:tc>
      </w:tr>
      <w:tr w:rsidR="00543B21" w14:paraId="1288510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5198E2" w14:textId="77777777" w:rsidR="00543B21" w:rsidRDefault="00543B21">
            <w:pPr>
              <w:pStyle w:val="TAL"/>
              <w:rPr>
                <w:rFonts w:cs="Arial"/>
                <w:b/>
                <w:bCs/>
                <w:i/>
                <w:iCs/>
                <w:szCs w:val="18"/>
              </w:rPr>
            </w:pPr>
            <w:r>
              <w:rPr>
                <w:rFonts w:cs="Arial"/>
                <w:b/>
                <w:bCs/>
                <w:i/>
                <w:iCs/>
                <w:szCs w:val="18"/>
              </w:rPr>
              <w:t>simulSRS-MIMO-TransWithinBand-r16</w:t>
            </w:r>
          </w:p>
          <w:p w14:paraId="4662D8CA" w14:textId="77777777" w:rsidR="00543B21" w:rsidRDefault="00543B21">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59238A2F"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790DE2"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61664A8"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20346E" w14:textId="77777777" w:rsidR="00543B21" w:rsidRDefault="00543B21">
            <w:pPr>
              <w:pStyle w:val="TAL"/>
              <w:jc w:val="center"/>
              <w:rPr>
                <w:bCs/>
                <w:iCs/>
              </w:rPr>
            </w:pPr>
            <w:r>
              <w:rPr>
                <w:bCs/>
                <w:iCs/>
              </w:rPr>
              <w:t>N/A</w:t>
            </w:r>
          </w:p>
        </w:tc>
      </w:tr>
      <w:tr w:rsidR="00543B21" w14:paraId="0486346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995722" w14:textId="77777777" w:rsidR="00543B21" w:rsidRDefault="00543B21">
            <w:pPr>
              <w:pStyle w:val="TAL"/>
              <w:rPr>
                <w:rFonts w:cs="Arial"/>
                <w:b/>
                <w:bCs/>
                <w:i/>
                <w:iCs/>
                <w:szCs w:val="18"/>
              </w:rPr>
            </w:pPr>
            <w:r>
              <w:rPr>
                <w:rFonts w:cs="Arial"/>
                <w:b/>
                <w:bCs/>
                <w:i/>
                <w:iCs/>
                <w:szCs w:val="18"/>
              </w:rPr>
              <w:t>simulSRS-TransWithinBand-r16</w:t>
            </w:r>
          </w:p>
          <w:p w14:paraId="1FB061CF" w14:textId="77777777" w:rsidR="00543B21" w:rsidRDefault="00543B21">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CA50D5A"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FE16A6"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8B7E028"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1F3020" w14:textId="77777777" w:rsidR="00543B21" w:rsidRDefault="00543B21">
            <w:pPr>
              <w:pStyle w:val="TAL"/>
              <w:jc w:val="center"/>
            </w:pPr>
            <w:r>
              <w:rPr>
                <w:bCs/>
                <w:iCs/>
              </w:rPr>
              <w:t>N/A</w:t>
            </w:r>
          </w:p>
        </w:tc>
      </w:tr>
      <w:tr w:rsidR="00543B21" w14:paraId="7C59A26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95727E" w14:textId="77777777" w:rsidR="00543B21" w:rsidRDefault="00543B21">
            <w:pPr>
              <w:pStyle w:val="TAL"/>
              <w:rPr>
                <w:b/>
                <w:i/>
              </w:rPr>
            </w:pPr>
            <w:r>
              <w:rPr>
                <w:b/>
                <w:i/>
              </w:rPr>
              <w:t>simultaneousReceptionDiffTypeD-r16</w:t>
            </w:r>
          </w:p>
          <w:p w14:paraId="1F561727" w14:textId="77777777" w:rsidR="00543B21" w:rsidRDefault="00543B21">
            <w:pPr>
              <w:pStyle w:val="TAL"/>
              <w:rPr>
                <w:rFonts w:cs="Arial"/>
                <w:b/>
                <w:bCs/>
                <w:i/>
                <w:iCs/>
                <w:szCs w:val="18"/>
              </w:rPr>
            </w:pPr>
            <w:r>
              <w:rPr>
                <w:bCs/>
                <w:iCs/>
              </w:rPr>
              <w:t>Indicates whether the UE supports simultaneous reception with different QCL Type D reference signal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44C302AB" w14:textId="77777777" w:rsidR="00543B21" w:rsidRDefault="00543B21">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84A2940" w14:textId="77777777" w:rsidR="00543B21" w:rsidRDefault="00543B21">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1D2889"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9A8D0A9" w14:textId="77777777" w:rsidR="00543B21" w:rsidRDefault="00543B21">
            <w:pPr>
              <w:pStyle w:val="TAL"/>
              <w:jc w:val="center"/>
              <w:rPr>
                <w:bCs/>
                <w:iCs/>
              </w:rPr>
            </w:pPr>
            <w:r>
              <w:t>FR2 only</w:t>
            </w:r>
          </w:p>
        </w:tc>
      </w:tr>
      <w:tr w:rsidR="00543B21" w14:paraId="00C664F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B866C5" w14:textId="77777777" w:rsidR="00543B21" w:rsidRDefault="00543B21">
            <w:pPr>
              <w:pStyle w:val="TAL"/>
              <w:rPr>
                <w:rFonts w:cs="Arial"/>
                <w:b/>
                <w:bCs/>
                <w:i/>
                <w:iCs/>
                <w:szCs w:val="18"/>
              </w:rPr>
            </w:pPr>
            <w:r>
              <w:rPr>
                <w:rFonts w:cs="Arial"/>
                <w:b/>
                <w:bCs/>
                <w:i/>
                <w:iCs/>
                <w:szCs w:val="18"/>
              </w:rPr>
              <w:t>sn-InitiatedCondPSCellChangeNRDC-r17</w:t>
            </w:r>
          </w:p>
          <w:p w14:paraId="5E4B5820" w14:textId="77777777" w:rsidR="00543B21" w:rsidRDefault="00543B21">
            <w:pPr>
              <w:pStyle w:val="TAL"/>
              <w:rPr>
                <w:b/>
                <w:i/>
              </w:rPr>
            </w:pPr>
            <w:r>
              <w:rPr>
                <w:rFonts w:eastAsia="MS PGothic" w:cs="Arial"/>
                <w:szCs w:val="18"/>
              </w:rPr>
              <w:t xml:space="preserve">Indicates whether the UE supports SN initiated inter-SN conditional PSCell change in NR-DC, which is configured by NR </w:t>
            </w:r>
            <w:r>
              <w:rPr>
                <w:rFonts w:eastAsia="MS PGothic" w:cs="Arial"/>
                <w:i/>
                <w:iCs/>
                <w:szCs w:val="18"/>
              </w:rPr>
              <w:t>conditionalReconfiguration</w:t>
            </w:r>
            <w:r>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B80A52F" w14:textId="77777777" w:rsidR="00543B21" w:rsidRDefault="00543B21">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4DC294" w14:textId="77777777" w:rsidR="00543B21" w:rsidRDefault="00543B21">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2EA50B"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7E8BCF" w14:textId="77777777" w:rsidR="00543B21" w:rsidRDefault="00543B21">
            <w:pPr>
              <w:pStyle w:val="TAL"/>
              <w:jc w:val="center"/>
            </w:pPr>
            <w:r>
              <w:rPr>
                <w:bCs/>
                <w:iCs/>
              </w:rPr>
              <w:t>N/A</w:t>
            </w:r>
          </w:p>
        </w:tc>
      </w:tr>
      <w:tr w:rsidR="00543B21" w14:paraId="4B20C97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1AEB68" w14:textId="77777777" w:rsidR="00543B21" w:rsidRDefault="00543B21">
            <w:pPr>
              <w:pStyle w:val="TAL"/>
              <w:rPr>
                <w:rFonts w:cs="Arial"/>
                <w:b/>
                <w:bCs/>
                <w:i/>
                <w:iCs/>
                <w:szCs w:val="18"/>
              </w:rPr>
            </w:pPr>
            <w:r>
              <w:rPr>
                <w:rFonts w:cs="Arial"/>
                <w:b/>
                <w:bCs/>
                <w:i/>
                <w:iCs/>
                <w:szCs w:val="18"/>
              </w:rPr>
              <w:t>spatialRelations, spatialRelations-v1640</w:t>
            </w:r>
          </w:p>
          <w:p w14:paraId="61C5D2AA" w14:textId="77777777" w:rsidR="00543B21" w:rsidRDefault="00543B21">
            <w:pPr>
              <w:pStyle w:val="TAL"/>
              <w:rPr>
                <w:rFonts w:cs="Arial"/>
                <w:bCs/>
                <w:iCs/>
                <w:szCs w:val="18"/>
              </w:rPr>
            </w:pPr>
            <w:r>
              <w:rPr>
                <w:rFonts w:cs="Arial"/>
                <w:bCs/>
                <w:iCs/>
                <w:szCs w:val="18"/>
              </w:rPr>
              <w:t>Indicates whether the UE supports spatial relations. The capability signalling comprises the following parameters.</w:t>
            </w:r>
          </w:p>
          <w:p w14:paraId="7D2FBFE9"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maxNumberConfiguredSpatialRelations</w:t>
            </w:r>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CC</w:t>
            </w:r>
            <w:r>
              <w:rPr>
                <w:rFonts w:ascii="Arial" w:hAnsi="Arial" w:cs="Arial"/>
                <w:sz w:val="18"/>
                <w:szCs w:val="18"/>
              </w:rPr>
              <w:t>;</w:t>
            </w:r>
          </w:p>
          <w:p w14:paraId="2BE24D06"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maxNumberActiveSpatialRelations</w:t>
            </w:r>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3B1B0EE"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additionalActiveSpatialRelationPUCCH</w:t>
            </w:r>
            <w:r>
              <w:rPr>
                <w:rFonts w:ascii="Arial" w:hAnsi="Arial" w:cs="Arial"/>
                <w:sz w:val="18"/>
                <w:szCs w:val="18"/>
              </w:rPr>
              <w:t xml:space="preserve"> indicates support of one additional active spatial relation for PUCCH. It is mandatory with capability signalling if </w:t>
            </w:r>
            <w:r>
              <w:rPr>
                <w:rFonts w:ascii="Arial" w:hAnsi="Arial" w:cs="Arial"/>
                <w:i/>
                <w:sz w:val="18"/>
                <w:szCs w:val="18"/>
              </w:rPr>
              <w:t xml:space="preserve">maxNumberActiveSpatialRelations </w:t>
            </w:r>
            <w:r>
              <w:rPr>
                <w:rFonts w:ascii="Arial" w:hAnsi="Arial" w:cs="Arial"/>
                <w:sz w:val="18"/>
                <w:szCs w:val="18"/>
              </w:rPr>
              <w:t>is set to n1;</w:t>
            </w:r>
          </w:p>
          <w:p w14:paraId="72DD5474"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maxNumberDL-RS-QCL-TypeD</w:t>
            </w:r>
            <w:r>
              <w:rPr>
                <w:rFonts w:ascii="Arial" w:hAnsi="Arial" w:cs="Arial"/>
                <w:sz w:val="18"/>
                <w:szCs w:val="18"/>
              </w:rPr>
              <w:t xml:space="preserve"> indicates the maximum number of downlink RS resources used for QCL type D in the active TCI states and active spatial relation information, which is optional.</w:t>
            </w:r>
          </w:p>
          <w:p w14:paraId="2FFDD69C" w14:textId="77777777" w:rsidR="00543B21" w:rsidRDefault="00543B21">
            <w:pPr>
              <w:pStyle w:val="TAL"/>
              <w:rPr>
                <w:b/>
                <w:i/>
              </w:rPr>
            </w:pPr>
            <w:r>
              <w:t xml:space="preserve">The UE is mandated to report </w:t>
            </w:r>
            <w:r>
              <w:rPr>
                <w:i/>
                <w:iCs/>
              </w:rPr>
              <w:t xml:space="preserve">spatialRelations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r>
              <w:rPr>
                <w:rFonts w:cs="Arial"/>
                <w:i/>
                <w:szCs w:val="18"/>
              </w:rPr>
              <w:t>maxNumberConfiguredSpatialRelations</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81EEAE0"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2562CD" w14:textId="77777777" w:rsidR="00543B21" w:rsidRDefault="00543B21">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564C1AA1" w14:textId="77777777" w:rsidR="00543B21" w:rsidRDefault="00543B21">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0A66941" w14:textId="77777777" w:rsidR="00543B21" w:rsidRDefault="00543B21">
            <w:pPr>
              <w:pStyle w:val="TAL"/>
              <w:jc w:val="center"/>
            </w:pPr>
            <w:r>
              <w:t>FD</w:t>
            </w:r>
          </w:p>
        </w:tc>
      </w:tr>
      <w:tr w:rsidR="00543B21" w14:paraId="2E6EC36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DEA94F" w14:textId="77777777" w:rsidR="00543B21" w:rsidRDefault="00543B21">
            <w:pPr>
              <w:pStyle w:val="TAL"/>
              <w:rPr>
                <w:rFonts w:cs="Arial"/>
                <w:b/>
                <w:bCs/>
                <w:i/>
                <w:iCs/>
                <w:szCs w:val="18"/>
              </w:rPr>
            </w:pPr>
            <w:r>
              <w:rPr>
                <w:rFonts w:cs="Arial"/>
                <w:b/>
                <w:bCs/>
                <w:i/>
                <w:iCs/>
                <w:szCs w:val="18"/>
              </w:rPr>
              <w:lastRenderedPageBreak/>
              <w:t>spatialRelationsSRS-Pos-r16</w:t>
            </w:r>
          </w:p>
          <w:p w14:paraId="501220ED" w14:textId="77777777" w:rsidR="00543B21" w:rsidRDefault="00543B21">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62860D25"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4BB3379B"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3569161E"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Pr>
                <w:rFonts w:ascii="Arial" w:hAnsi="Arial" w:cs="Arial"/>
                <w:i/>
                <w:iCs/>
                <w:sz w:val="18"/>
                <w:szCs w:val="18"/>
              </w:rPr>
              <w:t>srs-PosResources-r16</w:t>
            </w:r>
            <w:r>
              <w:rPr>
                <w:rFonts w:ascii="Arial" w:hAnsi="Arial" w:cs="Arial"/>
                <w:sz w:val="18"/>
                <w:szCs w:val="18"/>
              </w:rPr>
              <w:t>. Otherwise, the UE does not include this field;</w:t>
            </w:r>
          </w:p>
          <w:p w14:paraId="1B824A74"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706EF78A"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6C1B5A32"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Otherwise, the UE does not include this field;</w:t>
            </w:r>
          </w:p>
          <w:p w14:paraId="7060341C" w14:textId="77777777" w:rsidR="00543B21" w:rsidRDefault="00543B21">
            <w:pPr>
              <w:pStyle w:val="TAN"/>
            </w:pPr>
            <w:r>
              <w:t>NOTE:</w:t>
            </w:r>
            <w:r>
              <w:rPr>
                <w:rFonts w:cs="Arial"/>
                <w:szCs w:val="18"/>
              </w:rPr>
              <w:tab/>
            </w:r>
            <w:r>
              <w:t>A PRS from a PRS-only TP is treated as PRS from a non-serving cell.</w:t>
            </w:r>
          </w:p>
          <w:p w14:paraId="35BC116E" w14:textId="77777777" w:rsidR="00543B21" w:rsidRDefault="00543B21">
            <w:pPr>
              <w:pStyle w:val="TAN"/>
            </w:pPr>
          </w:p>
        </w:tc>
        <w:tc>
          <w:tcPr>
            <w:tcW w:w="709" w:type="dxa"/>
            <w:tcBorders>
              <w:top w:val="single" w:sz="4" w:space="0" w:color="808080"/>
              <w:left w:val="single" w:sz="4" w:space="0" w:color="808080"/>
              <w:bottom w:val="single" w:sz="4" w:space="0" w:color="808080"/>
              <w:right w:val="single" w:sz="4" w:space="0" w:color="808080"/>
            </w:tcBorders>
            <w:hideMark/>
          </w:tcPr>
          <w:p w14:paraId="0AF57B29"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829157"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0E67FB" w14:textId="77777777" w:rsidR="00543B21" w:rsidRDefault="00543B21">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5B7FCEB" w14:textId="77777777" w:rsidR="00543B21" w:rsidRDefault="00543B21">
            <w:pPr>
              <w:pStyle w:val="TAL"/>
              <w:jc w:val="center"/>
            </w:pPr>
            <w:r>
              <w:t>FR2 only</w:t>
            </w:r>
          </w:p>
        </w:tc>
      </w:tr>
      <w:tr w:rsidR="00543B21" w14:paraId="0EEE2A4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4BF068" w14:textId="77777777" w:rsidR="00543B21" w:rsidRDefault="00543B21">
            <w:pPr>
              <w:pStyle w:val="TAL"/>
              <w:rPr>
                <w:rFonts w:cs="Arial"/>
                <w:b/>
                <w:bCs/>
                <w:i/>
                <w:iCs/>
                <w:szCs w:val="18"/>
              </w:rPr>
            </w:pPr>
            <w:r>
              <w:rPr>
                <w:rFonts w:cs="Arial"/>
                <w:b/>
                <w:bCs/>
                <w:i/>
                <w:iCs/>
                <w:szCs w:val="18"/>
              </w:rPr>
              <w:lastRenderedPageBreak/>
              <w:t>spatialRelationsSRS-PosRRC-Inactive-r17</w:t>
            </w:r>
          </w:p>
          <w:p w14:paraId="7E52AE61" w14:textId="77777777" w:rsidR="00543B21" w:rsidRDefault="00543B21">
            <w:pPr>
              <w:pStyle w:val="TAL"/>
              <w:rPr>
                <w:rFonts w:cs="Arial"/>
                <w:bCs/>
                <w:iCs/>
                <w:szCs w:val="18"/>
              </w:rPr>
            </w:pPr>
            <w:r>
              <w:rPr>
                <w:rFonts w:cs="Arial"/>
                <w:bCs/>
                <w:iCs/>
                <w:szCs w:val="18"/>
              </w:rPr>
              <w:t>Indicates whether the UE supports spatial relations for SRS for positioning in RRC_INACTIVE. The capability signalling comprises the following parameters:</w:t>
            </w:r>
          </w:p>
          <w:p w14:paraId="44F8AEF5"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135CC041"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68482985"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Pr>
                <w:rFonts w:ascii="Arial" w:hAnsi="Arial" w:cs="Arial"/>
                <w:i/>
                <w:iCs/>
                <w:sz w:val="18"/>
                <w:szCs w:val="18"/>
              </w:rPr>
              <w:t>srs-PosResourcesRRC-Inactive-r17</w:t>
            </w:r>
            <w:r>
              <w:rPr>
                <w:rFonts w:ascii="Arial" w:hAnsi="Arial" w:cs="Arial"/>
                <w:sz w:val="18"/>
                <w:szCs w:val="18"/>
              </w:rPr>
              <w:t>;</w:t>
            </w:r>
          </w:p>
          <w:p w14:paraId="336DBE17"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14224BFA"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02C98493"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rPr>
              <w:t>spatialRelation-SRS-PosBasedOnPRS-Serving-r16</w:t>
            </w:r>
            <w:r>
              <w:rPr>
                <w:rFonts w:ascii="Arial" w:hAnsi="Arial" w:cs="Arial"/>
                <w:sz w:val="18"/>
                <w:szCs w:val="18"/>
              </w:rPr>
              <w:t>.</w:t>
            </w:r>
          </w:p>
          <w:p w14:paraId="07EFAB36" w14:textId="77777777" w:rsidR="00543B21" w:rsidRDefault="00543B21">
            <w:pPr>
              <w:pStyle w:val="TAN"/>
            </w:pPr>
            <w:r>
              <w:t>NOTE:</w:t>
            </w:r>
            <w:r>
              <w:rPr>
                <w:rFonts w:cs="Arial"/>
                <w:szCs w:val="18"/>
              </w:rPr>
              <w:tab/>
            </w:r>
            <w:r>
              <w:t>A PRS from a PRS-only TP is treated as PRS from a non-serving cell.</w:t>
            </w:r>
          </w:p>
        </w:tc>
        <w:tc>
          <w:tcPr>
            <w:tcW w:w="709" w:type="dxa"/>
            <w:tcBorders>
              <w:top w:val="single" w:sz="4" w:space="0" w:color="808080"/>
              <w:left w:val="single" w:sz="4" w:space="0" w:color="808080"/>
              <w:bottom w:val="single" w:sz="4" w:space="0" w:color="808080"/>
              <w:right w:val="single" w:sz="4" w:space="0" w:color="808080"/>
            </w:tcBorders>
            <w:hideMark/>
          </w:tcPr>
          <w:p w14:paraId="1087E5C1"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885CAE3"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C53062" w14:textId="77777777" w:rsidR="00543B21" w:rsidRDefault="00543B21">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ADDED87" w14:textId="77777777" w:rsidR="00543B21" w:rsidRDefault="00543B21">
            <w:pPr>
              <w:pStyle w:val="TAL"/>
              <w:jc w:val="center"/>
            </w:pPr>
            <w:r>
              <w:t>FR2 only</w:t>
            </w:r>
          </w:p>
        </w:tc>
      </w:tr>
      <w:tr w:rsidR="00543B21" w14:paraId="11F8AC8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D90EFB" w14:textId="77777777" w:rsidR="00543B21" w:rsidRDefault="00543B21">
            <w:pPr>
              <w:pStyle w:val="TAL"/>
              <w:rPr>
                <w:b/>
                <w:bCs/>
                <w:i/>
                <w:iCs/>
              </w:rPr>
            </w:pPr>
            <w:r>
              <w:rPr>
                <w:b/>
                <w:bCs/>
                <w:i/>
                <w:iCs/>
              </w:rPr>
              <w:t>sp-BeamReportPUCCH</w:t>
            </w:r>
          </w:p>
          <w:p w14:paraId="5F209291" w14:textId="77777777" w:rsidR="00543B21" w:rsidRDefault="00543B21">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7FA3A747"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55507E"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7FDDBCD"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E5FBC7" w14:textId="77777777" w:rsidR="00543B21" w:rsidRDefault="00543B21">
            <w:pPr>
              <w:pStyle w:val="TAL"/>
              <w:jc w:val="center"/>
            </w:pPr>
            <w:r>
              <w:rPr>
                <w:bCs/>
                <w:iCs/>
              </w:rPr>
              <w:t>N/A</w:t>
            </w:r>
          </w:p>
        </w:tc>
      </w:tr>
      <w:tr w:rsidR="00543B21" w14:paraId="698E750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FF8978" w14:textId="77777777" w:rsidR="00543B21" w:rsidRDefault="00543B21">
            <w:pPr>
              <w:pStyle w:val="TAL"/>
              <w:rPr>
                <w:b/>
                <w:bCs/>
                <w:i/>
                <w:iCs/>
              </w:rPr>
            </w:pPr>
            <w:r>
              <w:rPr>
                <w:b/>
                <w:bCs/>
                <w:i/>
                <w:iCs/>
              </w:rPr>
              <w:t>sp-BeamReportPUSCH</w:t>
            </w:r>
          </w:p>
          <w:p w14:paraId="65497814" w14:textId="77777777" w:rsidR="00543B21" w:rsidRDefault="00543B21">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4E90714B"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571A1F"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691E2DE"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B91CB0" w14:textId="77777777" w:rsidR="00543B21" w:rsidRDefault="00543B21">
            <w:pPr>
              <w:pStyle w:val="TAL"/>
              <w:jc w:val="center"/>
            </w:pPr>
            <w:r>
              <w:rPr>
                <w:bCs/>
                <w:iCs/>
              </w:rPr>
              <w:t>N/A</w:t>
            </w:r>
          </w:p>
        </w:tc>
      </w:tr>
      <w:tr w:rsidR="00543B21" w14:paraId="754B25EE"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2DBA96" w14:textId="77777777" w:rsidR="00543B21" w:rsidRDefault="00543B21">
            <w:pPr>
              <w:pStyle w:val="TAL"/>
              <w:rPr>
                <w:b/>
                <w:bCs/>
                <w:i/>
                <w:iCs/>
              </w:rPr>
            </w:pPr>
            <w:r>
              <w:rPr>
                <w:b/>
                <w:bCs/>
                <w:i/>
                <w:iCs/>
              </w:rPr>
              <w:t>spCell-TAG-Ind-r18</w:t>
            </w:r>
          </w:p>
          <w:p w14:paraId="0A5BC2D2" w14:textId="77777777" w:rsidR="00543B21" w:rsidRDefault="00543B21">
            <w:pPr>
              <w:pStyle w:val="TAL"/>
              <w:rPr>
                <w:b/>
                <w:bCs/>
                <w:i/>
                <w:iCs/>
              </w:rPr>
            </w:pPr>
            <w:r>
              <w:t>Indicates whether the UE supports indicating one of two TAG IDs configured in the SpCell via absolute TA command MAC CE.</w:t>
            </w:r>
          </w:p>
        </w:tc>
        <w:tc>
          <w:tcPr>
            <w:tcW w:w="709" w:type="dxa"/>
            <w:tcBorders>
              <w:top w:val="single" w:sz="4" w:space="0" w:color="808080"/>
              <w:left w:val="single" w:sz="4" w:space="0" w:color="808080"/>
              <w:bottom w:val="single" w:sz="4" w:space="0" w:color="808080"/>
              <w:right w:val="single" w:sz="4" w:space="0" w:color="808080"/>
            </w:tcBorders>
            <w:hideMark/>
          </w:tcPr>
          <w:p w14:paraId="7D4D99D9"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141671"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ADA33A"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5BA80F" w14:textId="77777777" w:rsidR="00543B21" w:rsidRDefault="00543B21">
            <w:pPr>
              <w:pStyle w:val="TAL"/>
              <w:jc w:val="center"/>
              <w:rPr>
                <w:bCs/>
                <w:iCs/>
              </w:rPr>
            </w:pPr>
            <w:r>
              <w:rPr>
                <w:bCs/>
                <w:iCs/>
              </w:rPr>
              <w:t>N/A</w:t>
            </w:r>
          </w:p>
        </w:tc>
      </w:tr>
      <w:tr w:rsidR="00543B21" w14:paraId="1E7B0B4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FB1D89" w14:textId="77777777" w:rsidR="00543B21" w:rsidRDefault="00543B21">
            <w:pPr>
              <w:pStyle w:val="TAL"/>
              <w:rPr>
                <w:b/>
                <w:bCs/>
                <w:i/>
                <w:iCs/>
              </w:rPr>
            </w:pPr>
            <w:r>
              <w:rPr>
                <w:b/>
                <w:bCs/>
                <w:i/>
                <w:iCs/>
              </w:rPr>
              <w:t>sps-MulticastDCI-Format4-2-r17</w:t>
            </w:r>
          </w:p>
          <w:p w14:paraId="62A8F732" w14:textId="77777777" w:rsidR="00543B21" w:rsidRDefault="00543B21">
            <w:pPr>
              <w:pStyle w:val="TAL"/>
            </w:pPr>
            <w:r>
              <w:t>Indicates whether the UE supports transmission and retransmission scheduled by DCI format 4_2 with CRC scrambled with G-CS-RNTI for multicast SPS scheduling.</w:t>
            </w:r>
          </w:p>
          <w:p w14:paraId="07201E9F" w14:textId="77777777" w:rsidR="00543B21" w:rsidRDefault="00543B21">
            <w:pPr>
              <w:pStyle w:val="TAL"/>
            </w:pPr>
          </w:p>
          <w:p w14:paraId="76436AFD" w14:textId="77777777" w:rsidR="00543B21" w:rsidRDefault="00543B21">
            <w:pPr>
              <w:pStyle w:val="TAL"/>
            </w:pPr>
            <w:r>
              <w:t xml:space="preserve">A UE that indicates support of this feature shall indicate support of </w:t>
            </w:r>
            <w:r>
              <w:rPr>
                <w:i/>
                <w:iCs/>
              </w:rPr>
              <w:t>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36C52B7"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ADF20D"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52B9FB5"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9ACB6F" w14:textId="77777777" w:rsidR="00543B21" w:rsidRDefault="00543B21">
            <w:pPr>
              <w:pStyle w:val="TAL"/>
              <w:jc w:val="center"/>
              <w:rPr>
                <w:bCs/>
                <w:iCs/>
              </w:rPr>
            </w:pPr>
            <w:r>
              <w:rPr>
                <w:bCs/>
                <w:iCs/>
              </w:rPr>
              <w:t>N/A</w:t>
            </w:r>
          </w:p>
        </w:tc>
      </w:tr>
      <w:tr w:rsidR="00543B21" w14:paraId="6E24430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6CBE91" w14:textId="77777777" w:rsidR="00543B21" w:rsidRDefault="00543B21">
            <w:pPr>
              <w:pStyle w:val="TAL"/>
              <w:rPr>
                <w:b/>
                <w:bCs/>
                <w:i/>
                <w:iCs/>
              </w:rPr>
            </w:pPr>
            <w:r>
              <w:rPr>
                <w:b/>
                <w:bCs/>
                <w:i/>
                <w:iCs/>
              </w:rPr>
              <w:lastRenderedPageBreak/>
              <w:t>sps-MulticastMultiConfig-r17</w:t>
            </w:r>
          </w:p>
          <w:p w14:paraId="73D7B2B7" w14:textId="77777777" w:rsidR="00543B21" w:rsidRDefault="00543B21">
            <w:pPr>
              <w:pStyle w:val="TAL"/>
            </w:pPr>
            <w:r>
              <w:rPr>
                <w:bCs/>
                <w:iCs/>
              </w:rPr>
              <w:t xml:space="preserve">Indicates </w:t>
            </w:r>
            <w:r>
              <w:t>whether the UE supports up to 8 SPS group-common PDSCH configurations per CFR for multicast on PCell. The value indicates the maximum number of activated SPS group-common PDSCH configurations per CFR for multicast.</w:t>
            </w:r>
          </w:p>
          <w:p w14:paraId="34F00201" w14:textId="77777777" w:rsidR="00543B21" w:rsidRDefault="00543B21">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7689AD03" w14:textId="77777777" w:rsidR="00543B21" w:rsidRDefault="00543B21">
            <w:pPr>
              <w:pStyle w:val="TAL"/>
            </w:pPr>
          </w:p>
          <w:p w14:paraId="1ABF4554" w14:textId="77777777" w:rsidR="00543B21" w:rsidRDefault="00543B21">
            <w:pPr>
              <w:pStyle w:val="TAL"/>
            </w:pPr>
            <w: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6D35719" w14:textId="77777777" w:rsidR="00543B21" w:rsidRDefault="00543B21">
            <w:pPr>
              <w:pStyle w:val="TAL"/>
            </w:pPr>
          </w:p>
          <w:p w14:paraId="64C11AAB" w14:textId="77777777" w:rsidR="00543B21" w:rsidRDefault="00543B21">
            <w:pPr>
              <w:pStyle w:val="TAL"/>
              <w:rPr>
                <w:b/>
                <w:bCs/>
                <w:i/>
                <w:iCs/>
              </w:rPr>
            </w:pPr>
            <w:r>
              <w:t xml:space="preserve">A UE that indicates support of this feature shall indicate support of </w:t>
            </w:r>
            <w:r>
              <w:rPr>
                <w:i/>
                <w:iCs/>
              </w:rPr>
              <w:t>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F2901FD"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3E2804"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2920AE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B82304" w14:textId="77777777" w:rsidR="00543B21" w:rsidRDefault="00543B21">
            <w:pPr>
              <w:pStyle w:val="TAL"/>
              <w:jc w:val="center"/>
              <w:rPr>
                <w:bCs/>
                <w:iCs/>
              </w:rPr>
            </w:pPr>
            <w:r>
              <w:rPr>
                <w:bCs/>
                <w:iCs/>
              </w:rPr>
              <w:t>N/A</w:t>
            </w:r>
          </w:p>
        </w:tc>
      </w:tr>
      <w:tr w:rsidR="00543B21" w14:paraId="4C99DAA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2BE652" w14:textId="77777777" w:rsidR="00543B21" w:rsidRDefault="00543B21">
            <w:pPr>
              <w:pStyle w:val="TAL"/>
              <w:rPr>
                <w:b/>
                <w:i/>
              </w:rPr>
            </w:pPr>
            <w:r>
              <w:rPr>
                <w:b/>
                <w:i/>
              </w:rPr>
              <w:t>sps-r16</w:t>
            </w:r>
          </w:p>
          <w:p w14:paraId="2F2F80A0" w14:textId="77777777" w:rsidR="00543B21" w:rsidRDefault="00543B21">
            <w:pPr>
              <w:pStyle w:val="TAL"/>
            </w:pPr>
            <w:r>
              <w:t>Indicates whether the UE support of up to 8 configured SPS configurations in a BWP of a serving cell and up to 32 configured SPS configurations in a cell group. This field includes the following parameters:</w:t>
            </w:r>
          </w:p>
          <w:p w14:paraId="4C6653BE"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0CA76B2E"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p>
          <w:p w14:paraId="0DC77E4F" w14:textId="77777777" w:rsidR="00543B21" w:rsidRDefault="00543B21">
            <w:pPr>
              <w:pStyle w:val="TAL"/>
              <w:rPr>
                <w:rFonts w:cs="Arial"/>
                <w:szCs w:val="18"/>
              </w:rPr>
            </w:pPr>
            <w:r>
              <w:rPr>
                <w:rFonts w:cs="Arial"/>
                <w:szCs w:val="18"/>
              </w:rPr>
              <w:t xml:space="preserve">The UE can include this feature only if the UE indicates support of </w:t>
            </w:r>
            <w:r>
              <w:rPr>
                <w:rFonts w:cs="Arial"/>
                <w:i/>
                <w:szCs w:val="18"/>
              </w:rPr>
              <w:t>downlinkSPS</w:t>
            </w:r>
            <w:r>
              <w:rPr>
                <w:rFonts w:cs="Arial"/>
                <w:szCs w:val="18"/>
              </w:rPr>
              <w:t>.</w:t>
            </w:r>
          </w:p>
          <w:p w14:paraId="394551D3" w14:textId="77777777" w:rsidR="00543B21" w:rsidRDefault="00543B21">
            <w:pPr>
              <w:pStyle w:val="TAL"/>
              <w:rPr>
                <w:rFonts w:cs="Arial"/>
                <w:szCs w:val="18"/>
              </w:rPr>
            </w:pPr>
          </w:p>
          <w:p w14:paraId="3360DD2D" w14:textId="77777777" w:rsidR="00543B21" w:rsidRDefault="00543B21">
            <w:pPr>
              <w:pStyle w:val="TAL"/>
              <w:rPr>
                <w:rFonts w:cs="Arial"/>
                <w:szCs w:val="18"/>
              </w:rPr>
            </w:pPr>
            <w:r>
              <w:rPr>
                <w:rFonts w:cs="Arial"/>
                <w:szCs w:val="18"/>
              </w:rPr>
              <w:t>NOTE:</w:t>
            </w:r>
          </w:p>
          <w:p w14:paraId="2611D2CD"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14D0D8F1"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2B1F608E"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6DC7FA9B" w14:textId="77777777" w:rsidR="00543B21" w:rsidRDefault="00543B21">
            <w:pPr>
              <w:pStyle w:val="B1"/>
              <w:spacing w:after="0"/>
              <w:rPr>
                <w:b/>
                <w:i/>
              </w:rPr>
            </w:pPr>
            <w:r>
              <w:rPr>
                <w:rFonts w:ascii="Arial" w:hAnsi="Arial" w:cs="Arial"/>
                <w:sz w:val="18"/>
                <w:szCs w:val="18"/>
              </w:rPr>
              <w:t>-</w:t>
            </w:r>
            <w:r>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2BE5F00A"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F36807B"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EBC82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6A2EFF" w14:textId="77777777" w:rsidR="00543B21" w:rsidRDefault="00543B21">
            <w:pPr>
              <w:pStyle w:val="TAL"/>
              <w:jc w:val="center"/>
              <w:rPr>
                <w:bCs/>
                <w:iCs/>
              </w:rPr>
            </w:pPr>
            <w:r>
              <w:rPr>
                <w:bCs/>
                <w:iCs/>
              </w:rPr>
              <w:t>N/A</w:t>
            </w:r>
          </w:p>
        </w:tc>
      </w:tr>
      <w:tr w:rsidR="00543B21" w14:paraId="5913E63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654534" w14:textId="77777777" w:rsidR="00543B21" w:rsidRDefault="00543B21">
            <w:pPr>
              <w:pStyle w:val="TAL"/>
              <w:rPr>
                <w:b/>
                <w:i/>
              </w:rPr>
            </w:pPr>
            <w:r>
              <w:rPr>
                <w:b/>
                <w:i/>
              </w:rPr>
              <w:t>srs-AssocCSI-RS</w:t>
            </w:r>
          </w:p>
          <w:p w14:paraId="591CB940" w14:textId="77777777" w:rsidR="00543B21" w:rsidRDefault="00543B21">
            <w:pPr>
              <w:pStyle w:val="TAL"/>
            </w:pPr>
            <w: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DFBB287" w14:textId="77777777" w:rsidR="00543B21" w:rsidRDefault="00543B21">
            <w:pPr>
              <w:pStyle w:val="TAL"/>
            </w:pPr>
            <w:r>
              <w:rPr>
                <w:rFonts w:cs="Arial"/>
                <w:szCs w:val="18"/>
              </w:rPr>
              <w:t xml:space="preserve">This capability signalling </w:t>
            </w:r>
            <w:r>
              <w:t>includes list of the following parameters:</w:t>
            </w:r>
          </w:p>
          <w:p w14:paraId="7BFCBC8E"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29DA99C9"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424A73C9" w14:textId="77777777" w:rsidR="00543B21" w:rsidRDefault="00543B21">
            <w:pPr>
              <w:pStyle w:val="B1"/>
              <w:rPr>
                <w:bCs/>
                <w:iCs/>
              </w:rPr>
            </w:pPr>
            <w:r>
              <w:rPr>
                <w:i/>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3D48AF99"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8568A9"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0CDA5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20DEE7" w14:textId="77777777" w:rsidR="00543B21" w:rsidRDefault="00543B21">
            <w:pPr>
              <w:pStyle w:val="TAL"/>
              <w:jc w:val="center"/>
            </w:pPr>
            <w:r>
              <w:rPr>
                <w:bCs/>
                <w:iCs/>
              </w:rPr>
              <w:t>N/A</w:t>
            </w:r>
          </w:p>
        </w:tc>
      </w:tr>
      <w:tr w:rsidR="00543B21" w14:paraId="0FB2448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746CFA" w14:textId="77777777" w:rsidR="00543B21" w:rsidRDefault="00543B21">
            <w:pPr>
              <w:pStyle w:val="TAL"/>
              <w:rPr>
                <w:b/>
                <w:i/>
              </w:rPr>
            </w:pPr>
            <w:r>
              <w:rPr>
                <w:b/>
                <w:i/>
              </w:rPr>
              <w:t>srs-combEight-r17</w:t>
            </w:r>
          </w:p>
          <w:p w14:paraId="6C85A336" w14:textId="77777777" w:rsidR="00543B21" w:rsidRDefault="00543B21">
            <w:pPr>
              <w:pStyle w:val="TAL"/>
            </w:pPr>
            <w:r>
              <w:t>Indicates whether the UE supports comb-8 for SRS other than for positioning.</w:t>
            </w:r>
          </w:p>
        </w:tc>
        <w:tc>
          <w:tcPr>
            <w:tcW w:w="709" w:type="dxa"/>
            <w:tcBorders>
              <w:top w:val="single" w:sz="4" w:space="0" w:color="808080"/>
              <w:left w:val="single" w:sz="4" w:space="0" w:color="808080"/>
              <w:bottom w:val="single" w:sz="4" w:space="0" w:color="808080"/>
              <w:right w:val="single" w:sz="4" w:space="0" w:color="808080"/>
            </w:tcBorders>
            <w:hideMark/>
          </w:tcPr>
          <w:p w14:paraId="5DD33A23"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6A43BC"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6B52FCF"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F7C7A0" w14:textId="77777777" w:rsidR="00543B21" w:rsidRDefault="00543B21">
            <w:pPr>
              <w:pStyle w:val="TAL"/>
              <w:jc w:val="center"/>
              <w:rPr>
                <w:bCs/>
                <w:iCs/>
              </w:rPr>
            </w:pPr>
            <w:r>
              <w:rPr>
                <w:bCs/>
                <w:iCs/>
              </w:rPr>
              <w:t>N/A</w:t>
            </w:r>
          </w:p>
        </w:tc>
      </w:tr>
      <w:tr w:rsidR="00543B21" w14:paraId="71DD5E7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FADA9C" w14:textId="77777777" w:rsidR="00543B21" w:rsidRDefault="00543B21">
            <w:pPr>
              <w:pStyle w:val="TAL"/>
              <w:rPr>
                <w:b/>
                <w:i/>
              </w:rPr>
            </w:pPr>
            <w:r>
              <w:rPr>
                <w:b/>
                <w:i/>
              </w:rPr>
              <w:t>srs-combOffsetCombinedGroupSequence-r18</w:t>
            </w:r>
          </w:p>
          <w:p w14:paraId="66A17307" w14:textId="77777777" w:rsidR="00543B21" w:rsidRDefault="00543B21">
            <w:pPr>
              <w:pStyle w:val="TAL"/>
              <w:rPr>
                <w:bCs/>
                <w:iCs/>
              </w:rPr>
            </w:pPr>
            <w:r>
              <w:rPr>
                <w:bCs/>
                <w:iCs/>
              </w:rPr>
              <w:t>Indicates whether the UE</w:t>
            </w:r>
            <w:r>
              <w:t xml:space="preserve"> </w:t>
            </w:r>
            <w:r>
              <w:rPr>
                <w:bCs/>
                <w:iCs/>
              </w:rPr>
              <w:t>supports SRS comb offset hopping combined with legacy group/sequence hopping.</w:t>
            </w:r>
          </w:p>
          <w:p w14:paraId="5AC6C402" w14:textId="77777777" w:rsidR="00543B21" w:rsidRDefault="00543B21">
            <w:pPr>
              <w:pStyle w:val="TAL"/>
              <w:rPr>
                <w:b/>
                <w:i/>
              </w:rPr>
            </w:pPr>
            <w:r>
              <w:rPr>
                <w:bCs/>
                <w:iCs/>
              </w:rPr>
              <w:t>The UE supporting this feature shall also indicate the support of Feature 40-5-1.</w:t>
            </w:r>
          </w:p>
        </w:tc>
        <w:tc>
          <w:tcPr>
            <w:tcW w:w="709" w:type="dxa"/>
            <w:tcBorders>
              <w:top w:val="single" w:sz="4" w:space="0" w:color="808080"/>
              <w:left w:val="single" w:sz="4" w:space="0" w:color="808080"/>
              <w:bottom w:val="single" w:sz="4" w:space="0" w:color="808080"/>
              <w:right w:val="single" w:sz="4" w:space="0" w:color="808080"/>
            </w:tcBorders>
            <w:hideMark/>
          </w:tcPr>
          <w:p w14:paraId="165A7338"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02F3CD"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74FCBC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485B25" w14:textId="77777777" w:rsidR="00543B21" w:rsidRDefault="00543B21">
            <w:pPr>
              <w:pStyle w:val="TAL"/>
              <w:jc w:val="center"/>
              <w:rPr>
                <w:bCs/>
                <w:iCs/>
              </w:rPr>
            </w:pPr>
            <w:r>
              <w:rPr>
                <w:bCs/>
                <w:iCs/>
              </w:rPr>
              <w:t>N/A</w:t>
            </w:r>
          </w:p>
        </w:tc>
      </w:tr>
      <w:tr w:rsidR="00543B21" w14:paraId="5663A6F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7E4576" w14:textId="77777777" w:rsidR="00543B21" w:rsidRDefault="00543B21">
            <w:pPr>
              <w:pStyle w:val="TAL"/>
              <w:rPr>
                <w:rFonts w:cs="Arial"/>
                <w:b/>
                <w:bCs/>
                <w:i/>
                <w:iCs/>
                <w:szCs w:val="18"/>
              </w:rPr>
            </w:pPr>
            <w:r>
              <w:rPr>
                <w:rFonts w:cs="Arial"/>
                <w:b/>
                <w:bCs/>
                <w:i/>
                <w:iCs/>
                <w:szCs w:val="18"/>
              </w:rPr>
              <w:t>srs-combOffsetHoppingWithinSubset-r18</w:t>
            </w:r>
          </w:p>
          <w:p w14:paraId="0B3BA34D" w14:textId="77777777" w:rsidR="00543B21" w:rsidRDefault="00543B21">
            <w:pPr>
              <w:pStyle w:val="TAL"/>
              <w:rPr>
                <w:rFonts w:cs="Arial"/>
                <w:szCs w:val="18"/>
              </w:rPr>
            </w:pPr>
            <w:r>
              <w:rPr>
                <w:rFonts w:cs="Arial"/>
                <w:szCs w:val="18"/>
              </w:rPr>
              <w:t>Indicates whether the UE supports configuration of subset of comb offsets for comb offset hopping.</w:t>
            </w:r>
          </w:p>
          <w:p w14:paraId="09F475E0" w14:textId="77777777" w:rsidR="00543B21" w:rsidRDefault="00543B21">
            <w:pPr>
              <w:pStyle w:val="TAL"/>
              <w:rPr>
                <w:b/>
                <w:i/>
              </w:rPr>
            </w:pPr>
            <w:r>
              <w:rPr>
                <w:rFonts w:cs="Arial"/>
                <w:szCs w:val="18"/>
                <w:lang w:eastAsia="zh-CN"/>
              </w:rPr>
              <w:t>A UE supporting this feature shall also indicate support of FG40-5-1.</w:t>
            </w:r>
          </w:p>
        </w:tc>
        <w:tc>
          <w:tcPr>
            <w:tcW w:w="709" w:type="dxa"/>
            <w:tcBorders>
              <w:top w:val="single" w:sz="4" w:space="0" w:color="808080"/>
              <w:left w:val="single" w:sz="4" w:space="0" w:color="808080"/>
              <w:bottom w:val="single" w:sz="4" w:space="0" w:color="808080"/>
              <w:right w:val="single" w:sz="4" w:space="0" w:color="808080"/>
            </w:tcBorders>
            <w:hideMark/>
          </w:tcPr>
          <w:p w14:paraId="025ACEFF" w14:textId="77777777" w:rsidR="00543B21" w:rsidRDefault="00543B21">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C3BE16" w14:textId="77777777" w:rsidR="00543B21" w:rsidRDefault="00543B21">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604DB4"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91B89A" w14:textId="77777777" w:rsidR="00543B21" w:rsidRDefault="00543B21">
            <w:pPr>
              <w:pStyle w:val="TAL"/>
              <w:jc w:val="center"/>
              <w:rPr>
                <w:bCs/>
                <w:iCs/>
              </w:rPr>
            </w:pPr>
            <w:r>
              <w:rPr>
                <w:bCs/>
                <w:iCs/>
              </w:rPr>
              <w:t>N/A</w:t>
            </w:r>
          </w:p>
        </w:tc>
      </w:tr>
      <w:tr w:rsidR="00543B21" w14:paraId="6E67D10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0A16D8" w14:textId="77777777" w:rsidR="00543B21" w:rsidRDefault="00543B21">
            <w:pPr>
              <w:pStyle w:val="TAL"/>
              <w:rPr>
                <w:b/>
                <w:i/>
              </w:rPr>
            </w:pPr>
            <w:r>
              <w:rPr>
                <w:b/>
                <w:i/>
              </w:rPr>
              <w:lastRenderedPageBreak/>
              <w:t>srs-combOffsetInTime-r18</w:t>
            </w:r>
          </w:p>
          <w:p w14:paraId="461B3BA1" w14:textId="77777777" w:rsidR="00543B21" w:rsidRDefault="00543B21">
            <w:pPr>
              <w:pStyle w:val="TAL"/>
              <w:rPr>
                <w:bCs/>
                <w:iCs/>
              </w:rPr>
            </w:pPr>
            <w:r>
              <w:rPr>
                <w:bCs/>
                <w:iCs/>
              </w:rPr>
              <w:t xml:space="preserve">Indicates whether the UE supports comb offset hopping granularity in time when repetition factor R&gt;1 is configured. Value </w:t>
            </w:r>
            <w:r>
              <w:rPr>
                <w:bCs/>
                <w:i/>
              </w:rPr>
              <w:t>srs</w:t>
            </w:r>
            <w:r>
              <w:rPr>
                <w:bCs/>
                <w:iCs/>
              </w:rPr>
              <w:t xml:space="preserve"> indicates the granularity is per SRS symbol, Value </w:t>
            </w:r>
            <w:r>
              <w:rPr>
                <w:bCs/>
                <w:i/>
              </w:rPr>
              <w:t>rsrs</w:t>
            </w:r>
            <w:r>
              <w:rPr>
                <w:bCs/>
                <w:iCs/>
              </w:rPr>
              <w:t xml:space="preserve"> indicates the granularity is per R SRS symbols, Value </w:t>
            </w:r>
            <w:r>
              <w:rPr>
                <w:bCs/>
                <w:i/>
              </w:rPr>
              <w:t>both</w:t>
            </w:r>
            <w:r>
              <w:rPr>
                <w:bCs/>
                <w:iCs/>
              </w:rPr>
              <w:t xml:space="preserve"> indicates both of per SRS symbol and per R SRS symbols are supported.</w:t>
            </w:r>
          </w:p>
          <w:p w14:paraId="1DCB5D31" w14:textId="77777777" w:rsidR="00543B21" w:rsidRDefault="00543B21">
            <w:pPr>
              <w:pStyle w:val="TAL"/>
              <w:rPr>
                <w:b/>
                <w:i/>
              </w:rPr>
            </w:pPr>
            <w:r>
              <w:rPr>
                <w:bCs/>
                <w:iCs/>
              </w:rPr>
              <w:t>The UE supporting this feature shall also indicate the support of Feature 40-5-1.</w:t>
            </w:r>
          </w:p>
        </w:tc>
        <w:tc>
          <w:tcPr>
            <w:tcW w:w="709" w:type="dxa"/>
            <w:tcBorders>
              <w:top w:val="single" w:sz="4" w:space="0" w:color="808080"/>
              <w:left w:val="single" w:sz="4" w:space="0" w:color="808080"/>
              <w:bottom w:val="single" w:sz="4" w:space="0" w:color="808080"/>
              <w:right w:val="single" w:sz="4" w:space="0" w:color="808080"/>
            </w:tcBorders>
            <w:hideMark/>
          </w:tcPr>
          <w:p w14:paraId="1DC2E224"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6A418A"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F612964"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7DCE80" w14:textId="77777777" w:rsidR="00543B21" w:rsidRDefault="00543B21">
            <w:pPr>
              <w:pStyle w:val="TAL"/>
              <w:jc w:val="center"/>
              <w:rPr>
                <w:bCs/>
                <w:iCs/>
              </w:rPr>
            </w:pPr>
            <w:r>
              <w:rPr>
                <w:bCs/>
                <w:iCs/>
              </w:rPr>
              <w:t>N/A</w:t>
            </w:r>
          </w:p>
        </w:tc>
      </w:tr>
      <w:tr w:rsidR="00543B21" w14:paraId="659E392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C9D84D" w14:textId="77777777" w:rsidR="00543B21" w:rsidRDefault="00543B21">
            <w:pPr>
              <w:pStyle w:val="TAL"/>
              <w:rPr>
                <w:b/>
                <w:i/>
              </w:rPr>
            </w:pPr>
            <w:r>
              <w:rPr>
                <w:b/>
                <w:i/>
              </w:rPr>
              <w:t>srs-cyclicShiftCombinedCombOffset-r18</w:t>
            </w:r>
          </w:p>
          <w:p w14:paraId="1D7BB9A6" w14:textId="77777777" w:rsidR="00543B21" w:rsidRDefault="00543B21">
            <w:pPr>
              <w:pStyle w:val="TAL"/>
              <w:rPr>
                <w:bCs/>
                <w:iCs/>
              </w:rPr>
            </w:pPr>
            <w:r>
              <w:rPr>
                <w:bCs/>
                <w:iCs/>
              </w:rPr>
              <w:t>Indicates whether the UE supports SRS cyclic shift hopping combined SRS comb offset hopping.</w:t>
            </w:r>
          </w:p>
          <w:p w14:paraId="2E8DC735" w14:textId="77777777" w:rsidR="00543B21" w:rsidRDefault="00543B21">
            <w:pPr>
              <w:pStyle w:val="TAL"/>
              <w:rPr>
                <w:b/>
                <w:i/>
              </w:rPr>
            </w:pPr>
            <w:r>
              <w:rPr>
                <w:bCs/>
                <w:iCs/>
              </w:rPr>
              <w:t>The UE supporting this feature shall also indicate the support of Feature 40-5-1 and Feature 40-5-2.</w:t>
            </w:r>
          </w:p>
        </w:tc>
        <w:tc>
          <w:tcPr>
            <w:tcW w:w="709" w:type="dxa"/>
            <w:tcBorders>
              <w:top w:val="single" w:sz="4" w:space="0" w:color="808080"/>
              <w:left w:val="single" w:sz="4" w:space="0" w:color="808080"/>
              <w:bottom w:val="single" w:sz="4" w:space="0" w:color="808080"/>
              <w:right w:val="single" w:sz="4" w:space="0" w:color="808080"/>
            </w:tcBorders>
            <w:hideMark/>
          </w:tcPr>
          <w:p w14:paraId="1020150C"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D42A34"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63D34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AC073B" w14:textId="77777777" w:rsidR="00543B21" w:rsidRDefault="00543B21">
            <w:pPr>
              <w:pStyle w:val="TAL"/>
              <w:jc w:val="center"/>
              <w:rPr>
                <w:bCs/>
                <w:iCs/>
              </w:rPr>
            </w:pPr>
            <w:r>
              <w:rPr>
                <w:bCs/>
                <w:iCs/>
              </w:rPr>
              <w:t>N/A</w:t>
            </w:r>
          </w:p>
        </w:tc>
      </w:tr>
      <w:tr w:rsidR="00543B21" w14:paraId="3B644F3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02608A" w14:textId="77777777" w:rsidR="00543B21" w:rsidRDefault="00543B21">
            <w:pPr>
              <w:pStyle w:val="TAL"/>
              <w:rPr>
                <w:b/>
                <w:i/>
              </w:rPr>
            </w:pPr>
            <w:r>
              <w:rPr>
                <w:b/>
                <w:i/>
              </w:rPr>
              <w:t>srs-cyclicShiftCombinedGroupSequence-r18</w:t>
            </w:r>
          </w:p>
          <w:p w14:paraId="303E2E6E" w14:textId="77777777" w:rsidR="00543B21" w:rsidRDefault="00543B21">
            <w:pPr>
              <w:pStyle w:val="TAL"/>
              <w:rPr>
                <w:bCs/>
                <w:iCs/>
              </w:rPr>
            </w:pPr>
            <w:r>
              <w:rPr>
                <w:bCs/>
                <w:iCs/>
              </w:rPr>
              <w:t>Indicates whether the UE supports SRS cyclic shift hopping combined with legacy group/sequence hopping.</w:t>
            </w:r>
          </w:p>
          <w:p w14:paraId="5C87F074" w14:textId="77777777" w:rsidR="00543B21" w:rsidRDefault="00543B21">
            <w:pPr>
              <w:pStyle w:val="TAL"/>
              <w:rPr>
                <w:b/>
                <w:i/>
              </w:rPr>
            </w:pPr>
            <w:r>
              <w:rPr>
                <w:bCs/>
                <w:iCs/>
              </w:rPr>
              <w:t>The UE supporting this feature shall also indicate the support of Feature 40-5-2.</w:t>
            </w:r>
          </w:p>
        </w:tc>
        <w:tc>
          <w:tcPr>
            <w:tcW w:w="709" w:type="dxa"/>
            <w:tcBorders>
              <w:top w:val="single" w:sz="4" w:space="0" w:color="808080"/>
              <w:left w:val="single" w:sz="4" w:space="0" w:color="808080"/>
              <w:bottom w:val="single" w:sz="4" w:space="0" w:color="808080"/>
              <w:right w:val="single" w:sz="4" w:space="0" w:color="808080"/>
            </w:tcBorders>
            <w:hideMark/>
          </w:tcPr>
          <w:p w14:paraId="66206F59"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CA80A"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EA7410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7688A2" w14:textId="77777777" w:rsidR="00543B21" w:rsidRDefault="00543B21">
            <w:pPr>
              <w:pStyle w:val="TAL"/>
              <w:jc w:val="center"/>
              <w:rPr>
                <w:bCs/>
                <w:iCs/>
              </w:rPr>
            </w:pPr>
            <w:r>
              <w:rPr>
                <w:bCs/>
                <w:iCs/>
              </w:rPr>
              <w:t>N/A</w:t>
            </w:r>
          </w:p>
        </w:tc>
      </w:tr>
      <w:tr w:rsidR="00543B21" w14:paraId="21356C7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40032B" w14:textId="77777777" w:rsidR="00543B21" w:rsidRDefault="00543B21">
            <w:pPr>
              <w:pStyle w:val="TAL"/>
              <w:rPr>
                <w:b/>
                <w:bCs/>
                <w:i/>
                <w:iCs/>
              </w:rPr>
            </w:pPr>
            <w:r>
              <w:rPr>
                <w:b/>
                <w:bCs/>
                <w:i/>
                <w:iCs/>
              </w:rPr>
              <w:t>srs-cyclicShiftHoppingSmallGranularity-r18</w:t>
            </w:r>
          </w:p>
          <w:p w14:paraId="3CC6562C" w14:textId="77777777" w:rsidR="00543B21" w:rsidRDefault="00543B21">
            <w:pPr>
              <w:pStyle w:val="TAL"/>
              <w:rPr>
                <w:rFonts w:cs="Arial"/>
                <w:szCs w:val="18"/>
              </w:rPr>
            </w:pPr>
            <w:r>
              <w:t xml:space="preserve">Indicates whether the UE supports </w:t>
            </w:r>
            <w:r>
              <w:rPr>
                <w:rFonts w:cs="Arial"/>
                <w:szCs w:val="18"/>
              </w:rPr>
              <w:t>configuration of cyclic shift hopping with smaller granularity (with factor K=2).</w:t>
            </w:r>
          </w:p>
          <w:p w14:paraId="1FE4AFC0" w14:textId="77777777" w:rsidR="00543B21" w:rsidRDefault="00543B21">
            <w:pPr>
              <w:pStyle w:val="TAL"/>
              <w:rPr>
                <w:b/>
                <w:i/>
              </w:rPr>
            </w:pPr>
            <w:r>
              <w:rPr>
                <w:rFonts w:cs="Arial"/>
                <w:szCs w:val="18"/>
              </w:rPr>
              <w:t>A UE supporting this feature shall also indicates the support FG40-5-2.</w:t>
            </w:r>
          </w:p>
        </w:tc>
        <w:tc>
          <w:tcPr>
            <w:tcW w:w="709" w:type="dxa"/>
            <w:tcBorders>
              <w:top w:val="single" w:sz="4" w:space="0" w:color="808080"/>
              <w:left w:val="single" w:sz="4" w:space="0" w:color="808080"/>
              <w:bottom w:val="single" w:sz="4" w:space="0" w:color="808080"/>
              <w:right w:val="single" w:sz="4" w:space="0" w:color="808080"/>
            </w:tcBorders>
            <w:hideMark/>
          </w:tcPr>
          <w:p w14:paraId="23372375" w14:textId="77777777" w:rsidR="00543B21" w:rsidRDefault="00543B21">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57F6A7" w14:textId="77777777" w:rsidR="00543B21" w:rsidRDefault="00543B21">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9E3284"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04E797" w14:textId="77777777" w:rsidR="00543B21" w:rsidRDefault="00543B21">
            <w:pPr>
              <w:pStyle w:val="TAL"/>
              <w:jc w:val="center"/>
              <w:rPr>
                <w:bCs/>
                <w:iCs/>
              </w:rPr>
            </w:pPr>
            <w:r>
              <w:rPr>
                <w:bCs/>
                <w:iCs/>
              </w:rPr>
              <w:t>N/A</w:t>
            </w:r>
          </w:p>
        </w:tc>
      </w:tr>
      <w:tr w:rsidR="00543B21" w14:paraId="0BCB153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8DE3B3" w14:textId="77777777" w:rsidR="00543B21" w:rsidRDefault="00543B21">
            <w:pPr>
              <w:pStyle w:val="TAL"/>
              <w:rPr>
                <w:b/>
                <w:i/>
              </w:rPr>
            </w:pPr>
            <w:r>
              <w:rPr>
                <w:b/>
                <w:i/>
              </w:rPr>
              <w:t>srs-increasedRepetition-r17</w:t>
            </w:r>
          </w:p>
          <w:p w14:paraId="736509CA" w14:textId="77777777" w:rsidR="00543B21" w:rsidRDefault="00543B21">
            <w:pPr>
              <w:pStyle w:val="TAL"/>
            </w:pPr>
            <w:r>
              <w:t>Indicates whether the UE supports increased repetition patterns (8, 10, 12, 14 symbols) for SRS resource.</w:t>
            </w:r>
          </w:p>
          <w:p w14:paraId="06357A54" w14:textId="77777777" w:rsidR="00543B21" w:rsidRDefault="00543B21">
            <w:pPr>
              <w:pStyle w:val="TAL"/>
            </w:pPr>
          </w:p>
          <w:p w14:paraId="4CA2AA61" w14:textId="77777777" w:rsidR="00543B21" w:rsidRDefault="00543B21">
            <w:pPr>
              <w:pStyle w:val="TAL"/>
              <w:rPr>
                <w:b/>
                <w:i/>
              </w:rPr>
            </w:pPr>
            <w:r>
              <w:t xml:space="preserve">The UE supporting this feature shall also indicate the support of </w:t>
            </w:r>
            <w:r>
              <w:rPr>
                <w:i/>
                <w:iCs/>
              </w:rPr>
              <w:t>srs-StartAnyOFDM-Symbol-r16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76F181E"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FCF850"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CEDE7E"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3A61E9" w14:textId="77777777" w:rsidR="00543B21" w:rsidRDefault="00543B21">
            <w:pPr>
              <w:pStyle w:val="TAL"/>
              <w:jc w:val="center"/>
              <w:rPr>
                <w:bCs/>
                <w:iCs/>
              </w:rPr>
            </w:pPr>
            <w:r>
              <w:rPr>
                <w:bCs/>
                <w:iCs/>
              </w:rPr>
              <w:t>N/A</w:t>
            </w:r>
          </w:p>
        </w:tc>
      </w:tr>
      <w:tr w:rsidR="00543B21" w14:paraId="1942BF4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F8C1B6" w14:textId="77777777" w:rsidR="00543B21" w:rsidRDefault="00543B21">
            <w:pPr>
              <w:pStyle w:val="TAL"/>
              <w:rPr>
                <w:rFonts w:cs="Arial"/>
                <w:b/>
                <w:bCs/>
                <w:i/>
                <w:iCs/>
                <w:szCs w:val="22"/>
                <w:lang w:eastAsia="en-GB"/>
              </w:rPr>
            </w:pPr>
            <w:r>
              <w:rPr>
                <w:rFonts w:cs="Arial"/>
                <w:b/>
                <w:bCs/>
                <w:i/>
                <w:iCs/>
                <w:szCs w:val="22"/>
                <w:lang w:eastAsia="en-GB"/>
              </w:rPr>
              <w:t>srs-partialFreqSounding-r17</w:t>
            </w:r>
          </w:p>
          <w:p w14:paraId="4A2C0C7A" w14:textId="77777777" w:rsidR="00543B21" w:rsidRDefault="00543B21">
            <w:pPr>
              <w:pStyle w:val="TAL"/>
              <w:rPr>
                <w:rFonts w:cs="Arial"/>
                <w:szCs w:val="22"/>
                <w:lang w:eastAsia="en-GB"/>
              </w:rPr>
            </w:pPr>
            <w:r>
              <w:rPr>
                <w:rFonts w:cs="Arial"/>
                <w:szCs w:val="22"/>
                <w:lang w:eastAsia="en-GB"/>
              </w:rPr>
              <w:t>Indicates the support of partial frequency sounding for SRS for non-frequency hopping case.</w:t>
            </w:r>
          </w:p>
          <w:p w14:paraId="16E7885A" w14:textId="77777777" w:rsidR="00543B21" w:rsidRDefault="00543B21">
            <w:pPr>
              <w:pStyle w:val="TAL"/>
              <w:rPr>
                <w:rFonts w:cs="Arial"/>
                <w:b/>
                <w:bCs/>
                <w:i/>
                <w:iCs/>
                <w:szCs w:val="22"/>
                <w:lang w:eastAsia="en-GB"/>
              </w:rPr>
            </w:pPr>
          </w:p>
          <w:p w14:paraId="4B66AAFA" w14:textId="77777777" w:rsidR="00543B21" w:rsidRDefault="00543B21">
            <w:pPr>
              <w:pStyle w:val="TAL"/>
              <w:rPr>
                <w:b/>
                <w:i/>
                <w:lang w:eastAsia="ja-JP"/>
              </w:rPr>
            </w:pPr>
            <w:r>
              <w:rPr>
                <w:rFonts w:cs="Arial"/>
                <w:szCs w:val="18"/>
              </w:rPr>
              <w:t xml:space="preserve">The UE indicating support of this feature shall also indicate the support of </w:t>
            </w:r>
            <w:r>
              <w:rPr>
                <w:rFonts w:cs="Arial"/>
                <w:i/>
                <w:iCs/>
                <w:szCs w:val="18"/>
              </w:rPr>
              <w:t>srs-partialFrequencySounding-r17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CBA2132" w14:textId="77777777" w:rsidR="00543B21" w:rsidRDefault="00543B21">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B9855FA" w14:textId="77777777" w:rsidR="00543B21" w:rsidRDefault="00543B21">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27375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83683D" w14:textId="77777777" w:rsidR="00543B21" w:rsidRDefault="00543B21">
            <w:pPr>
              <w:pStyle w:val="TAL"/>
              <w:jc w:val="center"/>
              <w:rPr>
                <w:bCs/>
                <w:iCs/>
              </w:rPr>
            </w:pPr>
            <w:r>
              <w:rPr>
                <w:bCs/>
                <w:iCs/>
              </w:rPr>
              <w:t>N/A</w:t>
            </w:r>
          </w:p>
        </w:tc>
      </w:tr>
      <w:tr w:rsidR="00543B21" w14:paraId="2A9A40B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B00B50" w14:textId="77777777" w:rsidR="00543B21" w:rsidRDefault="00543B21">
            <w:pPr>
              <w:pStyle w:val="TAL"/>
              <w:rPr>
                <w:b/>
                <w:i/>
              </w:rPr>
            </w:pPr>
            <w:r>
              <w:rPr>
                <w:b/>
                <w:i/>
              </w:rPr>
              <w:t>srs-partialFrequencySounding-r17</w:t>
            </w:r>
          </w:p>
          <w:p w14:paraId="6CAEC8B6" w14:textId="77777777" w:rsidR="00543B21" w:rsidRDefault="00543B21">
            <w:pPr>
              <w:pStyle w:val="TAL"/>
              <w:rPr>
                <w:b/>
                <w:i/>
              </w:rPr>
            </w:pPr>
            <w:r>
              <w:t>Indicates whether the UE supports partial frequency sounding for SRS with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0856E75B"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F63DA4"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9A77D2A"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79A420" w14:textId="77777777" w:rsidR="00543B21" w:rsidRDefault="00543B21">
            <w:pPr>
              <w:pStyle w:val="TAL"/>
              <w:jc w:val="center"/>
              <w:rPr>
                <w:bCs/>
                <w:iCs/>
              </w:rPr>
            </w:pPr>
            <w:r>
              <w:rPr>
                <w:bCs/>
                <w:iCs/>
              </w:rPr>
              <w:t>N/A</w:t>
            </w:r>
          </w:p>
        </w:tc>
      </w:tr>
      <w:tr w:rsidR="00543B21" w14:paraId="401873E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B22F5B" w14:textId="77777777" w:rsidR="00543B21" w:rsidRDefault="00543B21">
            <w:pPr>
              <w:pStyle w:val="TAL"/>
              <w:rPr>
                <w:rFonts w:eastAsia="宋体"/>
                <w:b/>
                <w:bCs/>
                <w:i/>
                <w:iCs/>
                <w:lang w:eastAsia="zh-CN"/>
              </w:rPr>
            </w:pPr>
            <w:r>
              <w:rPr>
                <w:rFonts w:eastAsia="宋体"/>
                <w:b/>
                <w:bCs/>
                <w:i/>
                <w:iCs/>
                <w:lang w:eastAsia="zh-CN"/>
              </w:rPr>
              <w:t>srs-PosResourcesRRC-Inactive-r17</w:t>
            </w:r>
          </w:p>
          <w:p w14:paraId="20CFA5B4" w14:textId="77777777" w:rsidR="00543B21" w:rsidRDefault="00543B21">
            <w:pPr>
              <w:pStyle w:val="TAL"/>
              <w:rPr>
                <w:rFonts w:eastAsia="宋体"/>
                <w:bCs/>
                <w:iCs/>
                <w:lang w:eastAsia="zh-CN"/>
              </w:rPr>
            </w:pPr>
            <w:r>
              <w:rPr>
                <w:rFonts w:eastAsia="宋体"/>
                <w:bCs/>
                <w:iCs/>
                <w:lang w:eastAsia="zh-CN"/>
              </w:rPr>
              <w:t>Indicates support of positioning SRS transmission in RRC_INACTIVE for initial UL BWP. The capability signalling comprises the following parameters:</w:t>
            </w:r>
          </w:p>
          <w:p w14:paraId="5914B6BE" w14:textId="77777777" w:rsidR="00543B21" w:rsidRDefault="00543B21">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Indicates the max number of SRS Resource Sets for positioning supported by UE</w:t>
            </w:r>
            <w:r>
              <w:rPr>
                <w:rFonts w:ascii="Arial" w:hAnsi="Arial" w:cs="Arial"/>
                <w:i/>
                <w:sz w:val="18"/>
                <w:szCs w:val="18"/>
              </w:rPr>
              <w:t>;</w:t>
            </w:r>
          </w:p>
          <w:p w14:paraId="0AB37463"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positioning;</w:t>
            </w:r>
          </w:p>
          <w:p w14:paraId="2184B9E2"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slot;</w:t>
            </w:r>
          </w:p>
          <w:p w14:paraId="7BDBC440"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indicates the max number of periodic SRS Resources for positioning;</w:t>
            </w:r>
          </w:p>
          <w:p w14:paraId="3904D173"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 xml:space="preserve">7 </w:t>
            </w:r>
            <w:r>
              <w:rPr>
                <w:rFonts w:ascii="Arial" w:hAnsi="Arial" w:cs="Arial"/>
                <w:sz w:val="18"/>
                <w:szCs w:val="18"/>
              </w:rPr>
              <w:t>indicates the max number of periodic SRS Resources for positioning per slot.</w:t>
            </w:r>
          </w:p>
          <w:p w14:paraId="08E3E88C" w14:textId="77777777" w:rsidR="00543B21" w:rsidRDefault="00543B21">
            <w:pPr>
              <w:keepNext/>
              <w:keepLines/>
              <w:spacing w:after="0"/>
              <w:rPr>
                <w:rFonts w:ascii="Arial" w:hAnsi="Arial" w:cs="Arial"/>
                <w:sz w:val="18"/>
                <w:szCs w:val="18"/>
              </w:rPr>
            </w:pPr>
          </w:p>
          <w:p w14:paraId="2A5CE614" w14:textId="77777777" w:rsidR="00543B21" w:rsidRDefault="00543B21">
            <w:pPr>
              <w:pStyle w:val="TAN"/>
              <w:rPr>
                <w:b/>
                <w:i/>
              </w:rPr>
            </w:pPr>
            <w:r>
              <w:t>NOTE:</w:t>
            </w:r>
            <w:r>
              <w:rPr>
                <w:rFonts w:cs="Arial"/>
                <w:szCs w:val="18"/>
              </w:rPr>
              <w:tab/>
            </w:r>
            <w:r>
              <w:t>OLPC for SRS for positioning based on SSB from the last serving cell (the cell that releases UE from connection) is part of this feature. No dedicated capability signalling is intended for this component</w:t>
            </w:r>
          </w:p>
        </w:tc>
        <w:tc>
          <w:tcPr>
            <w:tcW w:w="709" w:type="dxa"/>
            <w:tcBorders>
              <w:top w:val="single" w:sz="4" w:space="0" w:color="808080"/>
              <w:left w:val="single" w:sz="4" w:space="0" w:color="808080"/>
              <w:bottom w:val="single" w:sz="4" w:space="0" w:color="808080"/>
              <w:right w:val="single" w:sz="4" w:space="0" w:color="808080"/>
            </w:tcBorders>
            <w:hideMark/>
          </w:tcPr>
          <w:p w14:paraId="48F34EFA" w14:textId="77777777" w:rsidR="00543B21" w:rsidRDefault="00543B21">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29B220" w14:textId="77777777" w:rsidR="00543B21" w:rsidRDefault="00543B21">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A33F48"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BF75D7" w14:textId="77777777" w:rsidR="00543B21" w:rsidRDefault="00543B21">
            <w:pPr>
              <w:pStyle w:val="TAL"/>
              <w:jc w:val="center"/>
              <w:rPr>
                <w:bCs/>
                <w:iCs/>
              </w:rPr>
            </w:pPr>
            <w:r>
              <w:rPr>
                <w:bCs/>
                <w:iCs/>
              </w:rPr>
              <w:t>N/A</w:t>
            </w:r>
          </w:p>
        </w:tc>
      </w:tr>
      <w:tr w:rsidR="00543B21" w14:paraId="7D579C3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241521" w14:textId="77777777" w:rsidR="00543B21" w:rsidRDefault="00543B21">
            <w:pPr>
              <w:pStyle w:val="TAL"/>
              <w:rPr>
                <w:b/>
                <w:bCs/>
                <w:i/>
                <w:iCs/>
                <w:lang w:eastAsia="zh-CN"/>
              </w:rPr>
            </w:pPr>
            <w:r>
              <w:rPr>
                <w:b/>
                <w:bCs/>
                <w:i/>
                <w:iCs/>
                <w:lang w:eastAsia="zh-CN"/>
              </w:rPr>
              <w:t>srs-SemiPersistent-PosResourcesRRC-Inactive-r17</w:t>
            </w:r>
          </w:p>
          <w:p w14:paraId="544B5825" w14:textId="77777777" w:rsidR="00543B21" w:rsidRDefault="00543B21">
            <w:pPr>
              <w:pStyle w:val="TAL"/>
              <w:rPr>
                <w:bCs/>
                <w:iCs/>
                <w:lang w:eastAsia="zh-CN"/>
              </w:rPr>
            </w:pPr>
            <w:r>
              <w:rPr>
                <w:bCs/>
                <w:iCs/>
                <w:lang w:eastAsia="zh-CN"/>
              </w:rPr>
              <w:t xml:space="preserve">Indicates support of positioning SRS transmission in RRC_INACTIVE for initial UL BWP with semi-persistent SRS. UE indicating support of this feature shall indicate support of </w:t>
            </w:r>
            <w:r>
              <w:rPr>
                <w:bCs/>
                <w:i/>
                <w:iCs/>
                <w:lang w:eastAsia="zh-CN"/>
              </w:rPr>
              <w:t>srs-PosResourcesRRC-Inactive-r17</w:t>
            </w:r>
            <w:r>
              <w:rPr>
                <w:bCs/>
                <w:iCs/>
                <w:lang w:eastAsia="zh-CN"/>
              </w:rPr>
              <w:t>.</w:t>
            </w:r>
          </w:p>
          <w:p w14:paraId="69817661" w14:textId="77777777" w:rsidR="00543B21" w:rsidRDefault="00543B21">
            <w:pPr>
              <w:pStyle w:val="TAL"/>
              <w:rPr>
                <w:bCs/>
                <w:iCs/>
                <w:lang w:eastAsia="zh-CN"/>
              </w:rPr>
            </w:pPr>
          </w:p>
          <w:p w14:paraId="26A75981" w14:textId="77777777" w:rsidR="00543B21" w:rsidRDefault="00543B21">
            <w:pPr>
              <w:pStyle w:val="TAL"/>
              <w:rPr>
                <w:bCs/>
                <w:iCs/>
                <w:lang w:eastAsia="zh-CN"/>
              </w:rPr>
            </w:pPr>
            <w:r>
              <w:rPr>
                <w:bCs/>
                <w:iCs/>
                <w:lang w:eastAsia="zh-CN"/>
              </w:rPr>
              <w:t>The capability signalling comprises the following parameters:</w:t>
            </w:r>
          </w:p>
          <w:p w14:paraId="7D2183C6" w14:textId="77777777" w:rsidR="00543B21" w:rsidRDefault="00543B21">
            <w:pPr>
              <w:pStyle w:val="B1"/>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09C941F0" w14:textId="77777777" w:rsidR="00543B21" w:rsidRDefault="00543B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ascii="Arial" w:hAnsi="Arial" w:cs="Arial"/>
                <w:sz w:val="18"/>
                <w:szCs w:val="18"/>
              </w:rPr>
              <w:t xml:space="preserve"> indicates the max number of semi-persistent SRS Resources for positioning per slot.</w:t>
            </w:r>
          </w:p>
        </w:tc>
        <w:tc>
          <w:tcPr>
            <w:tcW w:w="709" w:type="dxa"/>
            <w:tcBorders>
              <w:top w:val="single" w:sz="4" w:space="0" w:color="808080"/>
              <w:left w:val="single" w:sz="4" w:space="0" w:color="808080"/>
              <w:bottom w:val="single" w:sz="4" w:space="0" w:color="808080"/>
              <w:right w:val="single" w:sz="4" w:space="0" w:color="808080"/>
            </w:tcBorders>
            <w:hideMark/>
          </w:tcPr>
          <w:p w14:paraId="08F3432C" w14:textId="77777777" w:rsidR="00543B21" w:rsidRDefault="00543B21">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649E30" w14:textId="77777777" w:rsidR="00543B21" w:rsidRDefault="00543B21">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A1581E9"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25A5D4" w14:textId="77777777" w:rsidR="00543B21" w:rsidRDefault="00543B21">
            <w:pPr>
              <w:pStyle w:val="TAL"/>
              <w:jc w:val="center"/>
              <w:rPr>
                <w:bCs/>
                <w:iCs/>
              </w:rPr>
            </w:pPr>
            <w:r>
              <w:rPr>
                <w:bCs/>
                <w:iCs/>
              </w:rPr>
              <w:t>N/A</w:t>
            </w:r>
          </w:p>
        </w:tc>
      </w:tr>
      <w:tr w:rsidR="00543B21" w14:paraId="5184469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10E0E5" w14:textId="77777777" w:rsidR="00543B21" w:rsidRDefault="00543B21">
            <w:pPr>
              <w:pStyle w:val="TAL"/>
              <w:rPr>
                <w:b/>
                <w:i/>
              </w:rPr>
            </w:pPr>
            <w:r>
              <w:rPr>
                <w:b/>
                <w:i/>
              </w:rPr>
              <w:lastRenderedPageBreak/>
              <w:t>srs-PortReport-r17</w:t>
            </w:r>
          </w:p>
          <w:p w14:paraId="13906EDC" w14:textId="77777777" w:rsidR="00543B21" w:rsidRDefault="00543B21">
            <w:pPr>
              <w:pStyle w:val="TAL"/>
              <w:rPr>
                <w:b/>
                <w:i/>
              </w:rPr>
            </w:pPr>
            <w:r>
              <w:t xml:space="preserve">Indicates the maximum number of </w:t>
            </w:r>
            <w:r>
              <w:rPr>
                <w:rFonts w:cs="Arial"/>
                <w:szCs w:val="18"/>
              </w:rPr>
              <w:t xml:space="preserve">SRS ports for each UE reported quantity in </w:t>
            </w:r>
            <w:r>
              <w:rPr>
                <w:rFonts w:cs="Arial"/>
                <w:i/>
                <w:iCs/>
                <w:szCs w:val="18"/>
              </w:rPr>
              <w:t>reportQuantity-r17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6F9B435"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831744"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206684"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9B57D" w14:textId="77777777" w:rsidR="00543B21" w:rsidRDefault="00543B21">
            <w:pPr>
              <w:pStyle w:val="TAL"/>
              <w:jc w:val="center"/>
              <w:rPr>
                <w:bCs/>
                <w:iCs/>
              </w:rPr>
            </w:pPr>
            <w:r>
              <w:rPr>
                <w:bCs/>
                <w:iCs/>
              </w:rPr>
              <w:t>N/A</w:t>
            </w:r>
          </w:p>
        </w:tc>
      </w:tr>
      <w:tr w:rsidR="00543B21" w14:paraId="3373670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94E1F3" w14:textId="77777777" w:rsidR="00543B21" w:rsidRDefault="00543B21">
            <w:pPr>
              <w:pStyle w:val="TAL"/>
              <w:rPr>
                <w:bCs/>
                <w:iCs/>
              </w:rPr>
            </w:pPr>
            <w:r>
              <w:rPr>
                <w:b/>
                <w:i/>
              </w:rPr>
              <w:t>srs-PortReportSP-AP-r17</w:t>
            </w:r>
          </w:p>
          <w:p w14:paraId="1CAD11FA" w14:textId="77777777" w:rsidR="00543B21" w:rsidRDefault="00543B21">
            <w:pPr>
              <w:pStyle w:val="TAL"/>
              <w:rPr>
                <w:bCs/>
                <w:iCs/>
              </w:rPr>
            </w:pPr>
            <w:r>
              <w:rPr>
                <w:bCs/>
                <w:iCs/>
              </w:rPr>
              <w:t xml:space="preserve">Indicates that the UE supports </w:t>
            </w:r>
            <w:r>
              <w:t xml:space="preserve">the maximum number of </w:t>
            </w:r>
            <w:r>
              <w:rPr>
                <w:rFonts w:cs="Arial"/>
                <w:szCs w:val="18"/>
              </w:rPr>
              <w:t xml:space="preserve">SRS ports with </w:t>
            </w:r>
            <w:r>
              <w:rPr>
                <w:bCs/>
                <w:iCs/>
              </w:rPr>
              <w:t>semi-persistent/aperiodic capability value reporting.</w:t>
            </w:r>
          </w:p>
          <w:p w14:paraId="36977079" w14:textId="77777777" w:rsidR="00543B21" w:rsidRDefault="00543B21">
            <w:pPr>
              <w:pStyle w:val="TAL"/>
              <w:rPr>
                <w:b/>
                <w:i/>
              </w:rPr>
            </w:pPr>
            <w:r>
              <w:rPr>
                <w:bCs/>
                <w:iCs/>
              </w:rPr>
              <w:t xml:space="preserve">The UE supporting this feature shall also indicate support of </w:t>
            </w:r>
            <w:r>
              <w:rPr>
                <w:bCs/>
                <w:i/>
              </w:rPr>
              <w:t>srs-PortReport-r17</w:t>
            </w:r>
            <w:r>
              <w:rPr>
                <w:bCs/>
                <w:iCs/>
              </w:rPr>
              <w:t xml:space="preserve"> and one of</w:t>
            </w:r>
            <w:r>
              <w:rPr>
                <w:bCs/>
                <w:i/>
              </w:rPr>
              <w:t xml:space="preserve"> aperiodicBeamReport</w:t>
            </w:r>
            <w:r>
              <w:rPr>
                <w:bCs/>
                <w:iCs/>
              </w:rPr>
              <w:t>,</w:t>
            </w:r>
            <w:r>
              <w:t xml:space="preserve"> </w:t>
            </w:r>
            <w:r>
              <w:rPr>
                <w:bCs/>
                <w:i/>
              </w:rPr>
              <w:t>sp-BeamReportPUCCH</w:t>
            </w:r>
            <w:r>
              <w:rPr>
                <w:bCs/>
                <w:iCs/>
              </w:rPr>
              <w:t xml:space="preserve">, </w:t>
            </w:r>
            <w:r>
              <w:rPr>
                <w:i/>
              </w:rPr>
              <w:t>sp-BeamReportPUSCH,</w:t>
            </w:r>
            <w:r>
              <w:t xml:space="preserve"> </w:t>
            </w:r>
            <w:r>
              <w:rPr>
                <w:i/>
              </w:rPr>
              <w:t xml:space="preserve">ssb-csirs-SINR-measurement-r16, semi-PersistentL1-SINR-Report-PUCCH-r16 </w:t>
            </w:r>
            <w:r>
              <w:rPr>
                <w:iCs/>
              </w:rPr>
              <w:t>or</w:t>
            </w:r>
            <w:r>
              <w:rPr>
                <w:i/>
              </w:rPr>
              <w:t xml:space="preserve"> semi-PersistentL1-SINR-Report-PUSCH-r16. </w:t>
            </w:r>
            <w:r>
              <w:rPr>
                <w:bCs/>
                <w:iCs/>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6AC2A4D3"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3A2ECF"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B22943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9CD3B9" w14:textId="77777777" w:rsidR="00543B21" w:rsidRDefault="00543B21">
            <w:pPr>
              <w:pStyle w:val="TAL"/>
              <w:jc w:val="center"/>
              <w:rPr>
                <w:bCs/>
                <w:iCs/>
              </w:rPr>
            </w:pPr>
            <w:r>
              <w:rPr>
                <w:bCs/>
                <w:iCs/>
              </w:rPr>
              <w:t>N/A</w:t>
            </w:r>
          </w:p>
        </w:tc>
      </w:tr>
      <w:tr w:rsidR="00543B21" w14:paraId="15986ED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436282" w14:textId="77777777" w:rsidR="00543B21" w:rsidRDefault="00543B21">
            <w:pPr>
              <w:pStyle w:val="TAL"/>
              <w:rPr>
                <w:b/>
                <w:i/>
              </w:rPr>
            </w:pPr>
            <w:r>
              <w:rPr>
                <w:b/>
                <w:i/>
              </w:rPr>
              <w:t>srs-startRB-locationHoppingPartial-r17</w:t>
            </w:r>
          </w:p>
          <w:p w14:paraId="4D270A90" w14:textId="77777777" w:rsidR="00543B21" w:rsidRDefault="00543B21">
            <w:pPr>
              <w:pStyle w:val="TAL"/>
            </w:pPr>
            <w:r>
              <w:t>Indicates whether the UE supports start RB location hopping in partial frequency SRS transmission across different SRS frequency hopping periods for periodic/semi-persistent/aperiodic SRS.</w:t>
            </w:r>
          </w:p>
          <w:p w14:paraId="6DCD2188" w14:textId="77777777" w:rsidR="00543B21" w:rsidRDefault="00543B21">
            <w:pPr>
              <w:pStyle w:val="TAL"/>
            </w:pPr>
          </w:p>
          <w:p w14:paraId="718C5BD5" w14:textId="77777777" w:rsidR="00543B21" w:rsidRDefault="00543B21">
            <w:pPr>
              <w:pStyle w:val="TAL"/>
            </w:pPr>
            <w:r>
              <w:t xml:space="preserve">The UE supporting this feature shall also indicate the support of </w:t>
            </w:r>
            <w:r>
              <w:rPr>
                <w:i/>
                <w:iCs/>
              </w:rPr>
              <w:t>srs-partialFrequencySounding-r17.</w:t>
            </w:r>
          </w:p>
        </w:tc>
        <w:tc>
          <w:tcPr>
            <w:tcW w:w="709" w:type="dxa"/>
            <w:tcBorders>
              <w:top w:val="single" w:sz="4" w:space="0" w:color="808080"/>
              <w:left w:val="single" w:sz="4" w:space="0" w:color="808080"/>
              <w:bottom w:val="single" w:sz="4" w:space="0" w:color="808080"/>
              <w:right w:val="single" w:sz="4" w:space="0" w:color="808080"/>
            </w:tcBorders>
            <w:hideMark/>
          </w:tcPr>
          <w:p w14:paraId="30ABFD48"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207338"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4F110C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1E39B4" w14:textId="77777777" w:rsidR="00543B21" w:rsidRDefault="00543B21">
            <w:pPr>
              <w:pStyle w:val="TAL"/>
              <w:jc w:val="center"/>
              <w:rPr>
                <w:bCs/>
                <w:iCs/>
              </w:rPr>
            </w:pPr>
            <w:r>
              <w:rPr>
                <w:bCs/>
                <w:iCs/>
              </w:rPr>
              <w:t>N/A</w:t>
            </w:r>
          </w:p>
        </w:tc>
      </w:tr>
      <w:tr w:rsidR="00543B21" w14:paraId="5C3B925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E09CF3" w14:textId="77777777" w:rsidR="00543B21" w:rsidRDefault="00543B21">
            <w:pPr>
              <w:pStyle w:val="TAL"/>
              <w:rPr>
                <w:b/>
                <w:i/>
              </w:rPr>
            </w:pPr>
            <w:r>
              <w:rPr>
                <w:b/>
                <w:i/>
              </w:rPr>
              <w:t>srs-TriggeringOffset-r17</w:t>
            </w:r>
          </w:p>
          <w:p w14:paraId="2AF1D944" w14:textId="77777777" w:rsidR="00543B21" w:rsidRDefault="00543B21">
            <w:pPr>
              <w:pStyle w:val="TAL"/>
              <w:rPr>
                <w:b/>
                <w:i/>
              </w:rPr>
            </w:pPr>
            <w:r>
              <w:t>Indicates the maximum number of configured available slots offsets for determining aperiodic SRS location based on available slot.</w:t>
            </w:r>
          </w:p>
        </w:tc>
        <w:tc>
          <w:tcPr>
            <w:tcW w:w="709" w:type="dxa"/>
            <w:tcBorders>
              <w:top w:val="single" w:sz="4" w:space="0" w:color="808080"/>
              <w:left w:val="single" w:sz="4" w:space="0" w:color="808080"/>
              <w:bottom w:val="single" w:sz="4" w:space="0" w:color="808080"/>
              <w:right w:val="single" w:sz="4" w:space="0" w:color="808080"/>
            </w:tcBorders>
            <w:hideMark/>
          </w:tcPr>
          <w:p w14:paraId="1B28C804"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8E11C8"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34CCE58"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94D1A6" w14:textId="77777777" w:rsidR="00543B21" w:rsidRDefault="00543B21">
            <w:pPr>
              <w:pStyle w:val="TAL"/>
              <w:jc w:val="center"/>
              <w:rPr>
                <w:bCs/>
                <w:iCs/>
              </w:rPr>
            </w:pPr>
            <w:r>
              <w:rPr>
                <w:bCs/>
                <w:iCs/>
              </w:rPr>
              <w:t>N/A</w:t>
            </w:r>
          </w:p>
        </w:tc>
      </w:tr>
      <w:tr w:rsidR="00543B21" w14:paraId="59D0AD6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68EC10" w14:textId="77777777" w:rsidR="00543B21" w:rsidRDefault="00543B21">
            <w:pPr>
              <w:pStyle w:val="TAL"/>
              <w:rPr>
                <w:b/>
                <w:i/>
              </w:rPr>
            </w:pPr>
            <w:r>
              <w:rPr>
                <w:b/>
                <w:i/>
              </w:rPr>
              <w:t>srs-TriggeringDCI-r17</w:t>
            </w:r>
          </w:p>
          <w:p w14:paraId="78351C51" w14:textId="77777777" w:rsidR="00543B21" w:rsidRDefault="00543B21">
            <w:pPr>
              <w:pStyle w:val="TAL"/>
              <w:rPr>
                <w:b/>
                <w:i/>
              </w:rPr>
            </w:pPr>
            <w:r>
              <w:t>Indicates whether the UE supports triggering SRS in DCI 0_1/0_2 without data and without CSI.</w:t>
            </w:r>
          </w:p>
        </w:tc>
        <w:tc>
          <w:tcPr>
            <w:tcW w:w="709" w:type="dxa"/>
            <w:tcBorders>
              <w:top w:val="single" w:sz="4" w:space="0" w:color="808080"/>
              <w:left w:val="single" w:sz="4" w:space="0" w:color="808080"/>
              <w:bottom w:val="single" w:sz="4" w:space="0" w:color="808080"/>
              <w:right w:val="single" w:sz="4" w:space="0" w:color="808080"/>
            </w:tcBorders>
            <w:hideMark/>
          </w:tcPr>
          <w:p w14:paraId="288C4F08"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C0A645"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EB7800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B77A03" w14:textId="77777777" w:rsidR="00543B21" w:rsidRDefault="00543B21">
            <w:pPr>
              <w:pStyle w:val="TAL"/>
              <w:jc w:val="center"/>
              <w:rPr>
                <w:bCs/>
                <w:iCs/>
              </w:rPr>
            </w:pPr>
            <w:r>
              <w:rPr>
                <w:bCs/>
                <w:iCs/>
              </w:rPr>
              <w:t>N/A</w:t>
            </w:r>
          </w:p>
        </w:tc>
      </w:tr>
      <w:tr w:rsidR="00543B21" w14:paraId="29FDAA1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98A92D" w14:textId="77777777" w:rsidR="00543B21" w:rsidRDefault="00543B21">
            <w:pPr>
              <w:pStyle w:val="TAL"/>
              <w:rPr>
                <w:b/>
                <w:i/>
              </w:rPr>
            </w:pPr>
            <w:r>
              <w:rPr>
                <w:b/>
                <w:i/>
              </w:rPr>
              <w:lastRenderedPageBreak/>
              <w:t>ssb-csirs-SINR-measurement-r16</w:t>
            </w:r>
          </w:p>
          <w:p w14:paraId="3C9EE0A4" w14:textId="77777777" w:rsidR="00543B21" w:rsidRDefault="00543B21">
            <w:pPr>
              <w:pStyle w:val="TAL"/>
              <w:rPr>
                <w:bCs/>
                <w:iCs/>
              </w:rPr>
            </w:pPr>
            <w:r>
              <w:rPr>
                <w:bCs/>
                <w:iCs/>
              </w:rPr>
              <w:t>Indicates the limitations of the UE support of SSB/CSI-RS for L1-SINR measurement.</w:t>
            </w:r>
          </w:p>
          <w:p w14:paraId="361CBD62" w14:textId="77777777" w:rsidR="00543B21" w:rsidRDefault="00543B21">
            <w:pPr>
              <w:pStyle w:val="TAL"/>
              <w:rPr>
                <w:bCs/>
                <w:iCs/>
              </w:rPr>
            </w:pPr>
            <w:r>
              <w:rPr>
                <w:bCs/>
                <w:iCs/>
              </w:rPr>
              <w:t>This capability signalling includes list of the following parameters:</w:t>
            </w:r>
          </w:p>
          <w:p w14:paraId="079A2F39" w14:textId="77777777" w:rsidR="00543B21" w:rsidRDefault="00543B21">
            <w:pPr>
              <w:pStyle w:val="TAL"/>
              <w:rPr>
                <w:bCs/>
                <w:iCs/>
              </w:rPr>
            </w:pPr>
            <w:r>
              <w:rPr>
                <w:bCs/>
                <w:iCs/>
              </w:rPr>
              <w:t>Per slot limitations:</w:t>
            </w:r>
          </w:p>
          <w:p w14:paraId="41125049"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769ECB4C"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44EA0717"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p>
          <w:p w14:paraId="611EC728" w14:textId="77777777" w:rsidR="00543B21" w:rsidRDefault="00543B21">
            <w:pPr>
              <w:pStyle w:val="TAL"/>
              <w:rPr>
                <w:bCs/>
                <w:iCs/>
              </w:rPr>
            </w:pPr>
            <w:r>
              <w:rPr>
                <w:bCs/>
                <w:iCs/>
              </w:rPr>
              <w:t>Memory limitations:</w:t>
            </w:r>
          </w:p>
          <w:p w14:paraId="74CB4682"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355CE888"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p>
          <w:p w14:paraId="48517442" w14:textId="77777777" w:rsidR="00543B21" w:rsidRDefault="00543B21">
            <w:pPr>
              <w:pStyle w:val="TAL"/>
              <w:rPr>
                <w:bCs/>
                <w:iCs/>
              </w:rPr>
            </w:pPr>
            <w:r>
              <w:rPr>
                <w:bCs/>
                <w:iCs/>
              </w:rPr>
              <w:t>Other limitations:</w:t>
            </w:r>
          </w:p>
          <w:p w14:paraId="77E5F36C"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4BB86235"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7B9C5B59"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w:t>
            </w:r>
            <w:r>
              <w:rPr>
                <w:rFonts w:ascii="Arial" w:hAnsi="Arial" w:cs="Arial"/>
                <w:sz w:val="18"/>
                <w:szCs w:val="18"/>
              </w:rPr>
              <w:t xml:space="preserve"> indicates the supported SINR measurements.</w:t>
            </w:r>
          </w:p>
          <w:p w14:paraId="38696C34" w14:textId="77777777" w:rsidR="00543B21" w:rsidRDefault="00543B21">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r>
              <w:rPr>
                <w:rFonts w:ascii="Arial" w:hAnsi="Arial" w:cs="Arial"/>
                <w:i/>
                <w:iCs/>
                <w:sz w:val="18"/>
                <w:szCs w:val="18"/>
              </w:rPr>
              <w:t>ssbWithCSI-IM</w:t>
            </w:r>
            <w:r>
              <w:rPr>
                <w:rFonts w:ascii="Arial" w:hAnsi="Arial" w:cs="Arial"/>
                <w:sz w:val="18"/>
                <w:szCs w:val="18"/>
              </w:rPr>
              <w:t xml:space="preserve">, </w:t>
            </w:r>
            <w:r>
              <w:rPr>
                <w:rFonts w:ascii="Arial" w:hAnsi="Arial" w:cs="Arial"/>
                <w:i/>
                <w:iCs/>
                <w:sz w:val="18"/>
                <w:szCs w:val="18"/>
              </w:rPr>
              <w:t>ssbWithNZP-IMR</w:t>
            </w:r>
            <w:r>
              <w:rPr>
                <w:rFonts w:ascii="Arial" w:hAnsi="Arial" w:cs="Arial"/>
                <w:sz w:val="18"/>
                <w:szCs w:val="18"/>
              </w:rPr>
              <w:t xml:space="preserve">, </w:t>
            </w:r>
            <w:r>
              <w:rPr>
                <w:rFonts w:ascii="Arial" w:hAnsi="Arial" w:cs="Arial"/>
                <w:i/>
                <w:iCs/>
                <w:sz w:val="18"/>
                <w:szCs w:val="18"/>
              </w:rPr>
              <w:t>csirsWithNZP-IMR</w:t>
            </w:r>
            <w:r>
              <w:rPr>
                <w:rFonts w:ascii="Arial" w:hAnsi="Arial" w:cs="Arial"/>
                <w:sz w:val="18"/>
                <w:szCs w:val="18"/>
              </w:rPr>
              <w:t xml:space="preserve">, </w:t>
            </w:r>
            <w:r>
              <w:rPr>
                <w:rFonts w:ascii="Arial" w:hAnsi="Arial" w:cs="Arial"/>
                <w:i/>
                <w:iCs/>
                <w:sz w:val="18"/>
                <w:szCs w:val="18"/>
              </w:rPr>
              <w:t>csi-RSWithoutIMR</w:t>
            </w:r>
            <w:r>
              <w:rPr>
                <w:rFonts w:ascii="Arial" w:hAnsi="Arial" w:cs="Arial"/>
                <w:sz w:val="18"/>
                <w:szCs w:val="18"/>
              </w:rPr>
              <w:t>} representing {SSB as CMR with dedicated CSI-IM, SSB as CMR with dedicated NZP IMR, CSI-RS as CMR with dedicated NZP IMR configured, CSI-RS as CMR without dedicated IMR configured}.</w:t>
            </w:r>
          </w:p>
          <w:p w14:paraId="3F68DEEF" w14:textId="77777777" w:rsidR="00543B21" w:rsidRDefault="00543B21">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p>
          <w:p w14:paraId="353D3AB6" w14:textId="77777777" w:rsidR="00543B21" w:rsidRDefault="00543B21">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r>
              <w:rPr>
                <w:i/>
              </w:rPr>
              <w:t>periodicBeamReport</w:t>
            </w:r>
            <w:r>
              <w:rPr>
                <w:bCs/>
                <w:iCs/>
              </w:rPr>
              <w:t xml:space="preserve"> and </w:t>
            </w:r>
            <w:r>
              <w:rPr>
                <w:i/>
              </w:rPr>
              <w:t>aperiodicBeamReport</w:t>
            </w:r>
            <w:r>
              <w:rPr>
                <w:bCs/>
                <w:iCs/>
              </w:rPr>
              <w:t xml:space="preserve"> or </w:t>
            </w:r>
            <w:r>
              <w:rPr>
                <w:i/>
              </w:rPr>
              <w:t>sp-BeamReportPUCCH</w:t>
            </w:r>
            <w:r>
              <w:rPr>
                <w:bCs/>
                <w:iCs/>
              </w:rPr>
              <w:t xml:space="preserve"> and</w:t>
            </w:r>
            <w:r>
              <w:rPr>
                <w:i/>
              </w:rPr>
              <w:t xml:space="preserve"> sp-BeamReportPUSCH.</w:t>
            </w:r>
            <w:r>
              <w:rPr>
                <w:bCs/>
                <w:iCs/>
              </w:rPr>
              <w:t xml:space="preserve"> UE indicating support of</w:t>
            </w:r>
            <w:r>
              <w:t xml:space="preserve"> </w:t>
            </w:r>
            <w:r>
              <w:rPr>
                <w:bCs/>
                <w:i/>
              </w:rPr>
              <w:t>ssb-csirs-SINR-measurement-r16</w:t>
            </w:r>
            <w:r>
              <w:rPr>
                <w:bCs/>
                <w:iCs/>
              </w:rPr>
              <w:t xml:space="preserve"> shall support periodic and aperiodic L1-SINR report.</w:t>
            </w:r>
          </w:p>
          <w:p w14:paraId="09022153" w14:textId="77777777" w:rsidR="00543B21" w:rsidRDefault="00543B21">
            <w:pPr>
              <w:pStyle w:val="TAL"/>
              <w:rPr>
                <w:bCs/>
                <w:iCs/>
              </w:rPr>
            </w:pPr>
          </w:p>
          <w:p w14:paraId="31C53263" w14:textId="77777777" w:rsidR="00543B21" w:rsidRDefault="00543B21">
            <w:pPr>
              <w:pStyle w:val="TAN"/>
            </w:pPr>
            <w:r>
              <w:t>NOTE 1:</w:t>
            </w:r>
            <w:r>
              <w:tab/>
              <w:t>The reference slot duration is the shortest slot duration defined for the frequency range where the reported band belongs.</w:t>
            </w:r>
          </w:p>
          <w:p w14:paraId="752AD382" w14:textId="77777777" w:rsidR="00543B21" w:rsidRDefault="00543B21">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07011060" w14:textId="77777777" w:rsidR="00543B21" w:rsidRDefault="00543B21">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4EDDE6F3" w14:textId="77777777" w:rsidR="00543B21" w:rsidRDefault="00543B21">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a SSB/CSI-RS resource is counted within the duration of a reference slot in which the corresponding reference signals are transmitted.</w:t>
            </w:r>
          </w:p>
          <w:p w14:paraId="31F1DB55" w14:textId="77777777" w:rsidR="00543B21" w:rsidRDefault="00543B21">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26782AAA" w14:textId="77777777" w:rsidR="00543B21" w:rsidRDefault="00543B21">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which SINR measurement to indicate in </w:t>
            </w:r>
            <w:r>
              <w:rPr>
                <w:rFonts w:cs="Arial"/>
                <w:i/>
                <w:iCs/>
                <w:szCs w:val="18"/>
              </w:rPr>
              <w:t>supportedSINR-meas-r16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B098CFA"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724F20"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45265A8"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128824" w14:textId="77777777" w:rsidR="00543B21" w:rsidRDefault="00543B21">
            <w:pPr>
              <w:pStyle w:val="TAL"/>
              <w:jc w:val="center"/>
              <w:rPr>
                <w:bCs/>
                <w:iCs/>
              </w:rPr>
            </w:pPr>
            <w:r>
              <w:rPr>
                <w:bCs/>
                <w:iCs/>
              </w:rPr>
              <w:t>N/A</w:t>
            </w:r>
          </w:p>
        </w:tc>
      </w:tr>
      <w:tr w:rsidR="00543B21" w14:paraId="699A2C5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72119E" w14:textId="77777777" w:rsidR="00543B21" w:rsidRDefault="00543B21">
            <w:pPr>
              <w:pStyle w:val="TAL"/>
            </w:pPr>
            <w:r>
              <w:rPr>
                <w:b/>
                <w:bCs/>
                <w:i/>
                <w:iCs/>
              </w:rPr>
              <w:lastRenderedPageBreak/>
              <w:t>sssg-Switching-1BitInd-r17</w:t>
            </w:r>
          </w:p>
          <w:p w14:paraId="4A1A79CB" w14:textId="77777777" w:rsidR="00543B21" w:rsidRDefault="00543B21">
            <w:pPr>
              <w:pStyle w:val="TAL"/>
              <w:rPr>
                <w:b/>
                <w:i/>
              </w:rPr>
            </w:pPr>
            <w:r>
              <w:t xml:space="preserve">Indicates whether the UE supports 1-bit indication of SSSG switching between 2 SSSGs by scheduling DCI, and timer based SSSG switching, if </w:t>
            </w:r>
            <w:r>
              <w:rPr>
                <w:i/>
                <w:iCs/>
              </w:rPr>
              <w:t>pdcch-SkippingDurationList</w:t>
            </w:r>
            <w:r>
              <w:t xml:space="preserve"> is not configured as specified in TS 38.213 [11], clause 10.4. UE supports search space set group switching capability-1 according to Table 10.4-1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74BF3EB4"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D5770D"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3450AB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B8AB8E" w14:textId="77777777" w:rsidR="00543B21" w:rsidRDefault="00543B21">
            <w:pPr>
              <w:pStyle w:val="TAL"/>
              <w:jc w:val="center"/>
              <w:rPr>
                <w:bCs/>
                <w:iCs/>
              </w:rPr>
            </w:pPr>
            <w:r>
              <w:t>N/A</w:t>
            </w:r>
          </w:p>
        </w:tc>
      </w:tr>
      <w:tr w:rsidR="00543B21" w14:paraId="5187D90E"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A420EC" w14:textId="77777777" w:rsidR="00543B21" w:rsidRDefault="00543B21">
            <w:pPr>
              <w:pStyle w:val="TAL"/>
            </w:pPr>
            <w:r>
              <w:rPr>
                <w:b/>
                <w:bCs/>
                <w:i/>
                <w:iCs/>
              </w:rPr>
              <w:t>sssg-Switching-2BitInd-r17</w:t>
            </w:r>
          </w:p>
          <w:p w14:paraId="658FDD0B" w14:textId="77777777" w:rsidR="00543B21" w:rsidRDefault="00543B21">
            <w:pPr>
              <w:pStyle w:val="TAL"/>
            </w:pPr>
            <w:r>
              <w:t xml:space="preserve">Indicates whether the UE supports 2-bit indication of SSSG switching among 3 SSSGs by scheduling DCI and timer based SSSG switching, if </w:t>
            </w:r>
            <w:r>
              <w:rPr>
                <w:i/>
                <w:iCs/>
              </w:rPr>
              <w:t xml:space="preserve">pdcch-SkippingDurationList </w:t>
            </w:r>
            <w:r>
              <w:t>is not configured as specified in TS 38.213 [11], clause 10.4. UE supports search space set group switching capability-1 according to Table 10.4-1 of TS 38.213 [11].</w:t>
            </w:r>
          </w:p>
          <w:p w14:paraId="5B1FCAA2" w14:textId="77777777" w:rsidR="00543B21" w:rsidRDefault="00543B21">
            <w:pPr>
              <w:pStyle w:val="TAL"/>
            </w:pPr>
          </w:p>
          <w:p w14:paraId="6DAD884F" w14:textId="77777777" w:rsidR="00543B21" w:rsidRDefault="00543B21">
            <w:pPr>
              <w:pStyle w:val="TAL"/>
              <w:rPr>
                <w:b/>
                <w:i/>
              </w:rPr>
            </w:pPr>
            <w:r>
              <w:t xml:space="preserve">UE indicating support of this feature shall also indicate support of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5532846"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3CDCB8"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3EC7024"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96BAC5" w14:textId="77777777" w:rsidR="00543B21" w:rsidRDefault="00543B21">
            <w:pPr>
              <w:pStyle w:val="TAL"/>
              <w:jc w:val="center"/>
              <w:rPr>
                <w:bCs/>
                <w:iCs/>
              </w:rPr>
            </w:pPr>
            <w:r>
              <w:t>N/A</w:t>
            </w:r>
          </w:p>
        </w:tc>
      </w:tr>
      <w:tr w:rsidR="00543B21" w14:paraId="019EBE2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9EBE7B" w14:textId="77777777" w:rsidR="00543B21" w:rsidRDefault="00543B21">
            <w:pPr>
              <w:pStyle w:val="TAL"/>
              <w:rPr>
                <w:b/>
                <w:bCs/>
                <w:i/>
                <w:iCs/>
              </w:rPr>
            </w:pPr>
            <w:r>
              <w:rPr>
                <w:b/>
                <w:bCs/>
                <w:i/>
                <w:iCs/>
              </w:rPr>
              <w:t>support-3MHz-ChannelBW-r18</w:t>
            </w:r>
          </w:p>
          <w:p w14:paraId="5BFE7110" w14:textId="77777777" w:rsidR="00543B21" w:rsidRDefault="00543B21">
            <w:pPr>
              <w:pStyle w:val="TAL"/>
            </w:pPr>
            <w:r>
              <w:t>Indicates whether the UE supports the following functional components:</w:t>
            </w:r>
          </w:p>
          <w:p w14:paraId="4B4460BB"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t>Reception of 12 PRB PBCH based on RB-level puncturing;</w:t>
            </w:r>
          </w:p>
          <w:p w14:paraId="193FD1AF"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t>Short RACH preamble formats with 15kHz SCS, and long PRACH formats with 1.25kHz SCS;</w:t>
            </w:r>
          </w:p>
          <w:p w14:paraId="405BE1B1" w14:textId="77777777" w:rsidR="00543B21" w:rsidRDefault="00543B21">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t>Reception of 15 PRB CORESET0.</w:t>
            </w:r>
          </w:p>
          <w:p w14:paraId="1FEE2935" w14:textId="77777777" w:rsidR="00543B21" w:rsidRDefault="00543B21">
            <w:pPr>
              <w:pStyle w:val="TAL"/>
              <w:rPr>
                <w:szCs w:val="18"/>
              </w:rPr>
            </w:pPr>
            <w:r>
              <w:rPr>
                <w:szCs w:val="18"/>
              </w:rPr>
              <w:t>This feature is supported for 15kHz SCS only. It is applicable only when an associated SS/PBCH block is located according to Table 5.4.3.3-2 in TS 38.101-1 [2].</w:t>
            </w:r>
          </w:p>
          <w:p w14:paraId="0EAF8AEF" w14:textId="77777777" w:rsidR="00543B21" w:rsidRDefault="00543B21">
            <w:pPr>
              <w:pStyle w:val="TAL"/>
              <w:rPr>
                <w:szCs w:val="18"/>
              </w:rPr>
            </w:pPr>
          </w:p>
          <w:p w14:paraId="7F719A88" w14:textId="77777777" w:rsidR="00543B21" w:rsidRDefault="00543B21">
            <w:pPr>
              <w:pStyle w:val="TAN"/>
              <w:rPr>
                <w:b/>
                <w:bCs/>
                <w:i/>
                <w:iCs/>
              </w:rPr>
            </w:pPr>
            <w:r>
              <w:t>NOTE:</w:t>
            </w:r>
            <w:r>
              <w:rPr>
                <w:rFonts w:cs="Arial"/>
                <w:szCs w:val="18"/>
              </w:rPr>
              <w:tab/>
            </w:r>
            <w:r>
              <w:t>The UE supporting this capability supports configuration of 15 PRB BWP operation.</w:t>
            </w:r>
          </w:p>
        </w:tc>
        <w:tc>
          <w:tcPr>
            <w:tcW w:w="709" w:type="dxa"/>
            <w:tcBorders>
              <w:top w:val="single" w:sz="4" w:space="0" w:color="808080"/>
              <w:left w:val="single" w:sz="4" w:space="0" w:color="808080"/>
              <w:bottom w:val="single" w:sz="4" w:space="0" w:color="808080"/>
              <w:right w:val="single" w:sz="4" w:space="0" w:color="808080"/>
            </w:tcBorders>
            <w:hideMark/>
          </w:tcPr>
          <w:p w14:paraId="44425DF3"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1B0792"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FE5324" w14:textId="77777777" w:rsidR="00543B21" w:rsidRDefault="00543B21">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BC86384" w14:textId="77777777" w:rsidR="00543B21" w:rsidRDefault="00543B21">
            <w:pPr>
              <w:pStyle w:val="TAL"/>
              <w:jc w:val="center"/>
            </w:pPr>
            <w:r>
              <w:t>FR1 only</w:t>
            </w:r>
          </w:p>
        </w:tc>
      </w:tr>
      <w:tr w:rsidR="00543B21" w14:paraId="6AC7D05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F2D509" w14:textId="77777777" w:rsidR="00543B21" w:rsidRDefault="00543B21">
            <w:pPr>
              <w:pStyle w:val="TAL"/>
              <w:rPr>
                <w:b/>
                <w:bCs/>
                <w:i/>
                <w:iCs/>
              </w:rPr>
            </w:pPr>
            <w:r>
              <w:rPr>
                <w:b/>
                <w:bCs/>
                <w:i/>
                <w:iCs/>
              </w:rPr>
              <w:t>support-12PRB-CORESET0-r18</w:t>
            </w:r>
          </w:p>
          <w:p w14:paraId="1BE38A72" w14:textId="77777777" w:rsidR="00543B21" w:rsidRDefault="00543B21">
            <w:pPr>
              <w:pStyle w:val="TAL"/>
            </w:pPr>
            <w:r>
              <w:t>Indicates whether the UE supports reception of 12 PRB CORESET0.</w:t>
            </w:r>
          </w:p>
          <w:p w14:paraId="034303FF" w14:textId="77777777" w:rsidR="00543B21" w:rsidRDefault="00543B21">
            <w:pPr>
              <w:pStyle w:val="TAL"/>
            </w:pPr>
            <w:r>
              <w:t xml:space="preserve">A UE supporting this feature shall also indicate support of </w:t>
            </w:r>
            <w:r>
              <w:rPr>
                <w:i/>
                <w:iCs/>
              </w:rPr>
              <w:t>support-3MHz-ChannelBW-r18</w:t>
            </w:r>
            <w:r>
              <w:t>.</w:t>
            </w:r>
          </w:p>
          <w:p w14:paraId="3CFCF32D" w14:textId="77777777" w:rsidR="00543B21" w:rsidRDefault="00543B21">
            <w:pPr>
              <w:pStyle w:val="TAL"/>
              <w:rPr>
                <w:szCs w:val="18"/>
              </w:rPr>
            </w:pPr>
            <w:r>
              <w:rPr>
                <w:szCs w:val="18"/>
              </w:rPr>
              <w:t>This feature is supported for 15kHz SCS only.</w:t>
            </w:r>
          </w:p>
          <w:p w14:paraId="4F09DF43" w14:textId="77777777" w:rsidR="00543B21" w:rsidRDefault="00543B21">
            <w:pPr>
              <w:pStyle w:val="TAL"/>
              <w:rPr>
                <w:szCs w:val="18"/>
              </w:rPr>
            </w:pPr>
          </w:p>
          <w:p w14:paraId="48C6FCFC" w14:textId="77777777" w:rsidR="00543B21" w:rsidRDefault="00543B21">
            <w:pPr>
              <w:pStyle w:val="TAN"/>
              <w:rPr>
                <w:b/>
                <w:bCs/>
                <w:i/>
                <w:iCs/>
              </w:rPr>
            </w:pPr>
            <w:r>
              <w:rPr>
                <w:rFonts w:eastAsia="MS Mincho"/>
              </w:rPr>
              <w:t>NOTE:</w:t>
            </w:r>
            <w:r>
              <w:rPr>
                <w:rFonts w:cs="Arial"/>
                <w:szCs w:val="18"/>
              </w:rPr>
              <w:tab/>
            </w:r>
            <w:r>
              <w:rPr>
                <w:rFonts w:eastAsia="MS Mincho"/>
              </w:rPr>
              <w:t>The UE supporting this capability supports configuration of 12 PRB BWP operation.</w:t>
            </w:r>
          </w:p>
        </w:tc>
        <w:tc>
          <w:tcPr>
            <w:tcW w:w="709" w:type="dxa"/>
            <w:tcBorders>
              <w:top w:val="single" w:sz="4" w:space="0" w:color="808080"/>
              <w:left w:val="single" w:sz="4" w:space="0" w:color="808080"/>
              <w:bottom w:val="single" w:sz="4" w:space="0" w:color="808080"/>
              <w:right w:val="single" w:sz="4" w:space="0" w:color="808080"/>
            </w:tcBorders>
            <w:hideMark/>
          </w:tcPr>
          <w:p w14:paraId="14E41BC0"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09642D"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54DA82" w14:textId="77777777" w:rsidR="00543B21" w:rsidRDefault="00543B21">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74F5DA1" w14:textId="77777777" w:rsidR="00543B21" w:rsidRDefault="00543B21">
            <w:pPr>
              <w:pStyle w:val="TAL"/>
              <w:jc w:val="center"/>
            </w:pPr>
            <w:r>
              <w:t>FR1 only</w:t>
            </w:r>
          </w:p>
        </w:tc>
      </w:tr>
      <w:tr w:rsidR="00543B21" w14:paraId="6ADA485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9168B0" w14:textId="77777777" w:rsidR="00543B21" w:rsidRDefault="00543B21">
            <w:pPr>
              <w:pStyle w:val="TAL"/>
              <w:rPr>
                <w:b/>
                <w:i/>
              </w:rPr>
            </w:pPr>
            <w:r>
              <w:rPr>
                <w:b/>
                <w:i/>
              </w:rPr>
              <w:t>support64CandidateBeamRS-BFR-r16</w:t>
            </w:r>
          </w:p>
          <w:p w14:paraId="7B69E6CD" w14:textId="77777777" w:rsidR="00543B21" w:rsidRDefault="00543B21">
            <w:pPr>
              <w:pStyle w:val="TAL"/>
              <w:rPr>
                <w:b/>
                <w:i/>
              </w:rPr>
            </w:pPr>
            <w:r>
              <w:rPr>
                <w:bCs/>
                <w:iCs/>
              </w:rPr>
              <w:t xml:space="preserve">Indicates UE support of configuring maximum 64 candidate beam RSs per BWP per CC. UE indicating support of this feature shall also indicate support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28C82F86"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D3F4A2"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5CB33C"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54CA1B" w14:textId="77777777" w:rsidR="00543B21" w:rsidRDefault="00543B21">
            <w:pPr>
              <w:pStyle w:val="TAL"/>
              <w:jc w:val="center"/>
              <w:rPr>
                <w:bCs/>
                <w:iCs/>
              </w:rPr>
            </w:pPr>
            <w:r>
              <w:rPr>
                <w:bCs/>
                <w:iCs/>
              </w:rPr>
              <w:t>N/A</w:t>
            </w:r>
          </w:p>
        </w:tc>
      </w:tr>
      <w:tr w:rsidR="00543B21" w14:paraId="55803FB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155BD0" w14:textId="77777777" w:rsidR="00543B21" w:rsidRDefault="00543B21">
            <w:pPr>
              <w:pStyle w:val="TAL"/>
            </w:pPr>
            <w:r>
              <w:rPr>
                <w:b/>
                <w:bCs/>
                <w:i/>
                <w:iCs/>
              </w:rPr>
              <w:t>supportCodeWordSoftCombining-r16</w:t>
            </w:r>
          </w:p>
          <w:p w14:paraId="7570154C" w14:textId="77777777" w:rsidR="00543B21" w:rsidRDefault="00543B21">
            <w:pPr>
              <w:pStyle w:val="TAL"/>
              <w:rPr>
                <w:b/>
                <w:i/>
              </w:rPr>
            </w:pPr>
            <w:r>
              <w:t xml:space="preserve">Indicates whether UE supports codeword soft combining for FDMSchemeB. UE indicates support of this feature depends on whether the </w:t>
            </w:r>
            <w:r>
              <w:rPr>
                <w:i/>
                <w:iCs/>
              </w:rPr>
              <w:t>supportFDM-SchemeB-r16</w:t>
            </w:r>
            <w: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67EE0389"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0A9395"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CC9BC8"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815400" w14:textId="77777777" w:rsidR="00543B21" w:rsidRDefault="00543B21">
            <w:pPr>
              <w:pStyle w:val="TAL"/>
              <w:jc w:val="center"/>
              <w:rPr>
                <w:bCs/>
                <w:iCs/>
              </w:rPr>
            </w:pPr>
            <w:r>
              <w:rPr>
                <w:bCs/>
                <w:iCs/>
              </w:rPr>
              <w:t>N/A</w:t>
            </w:r>
          </w:p>
        </w:tc>
      </w:tr>
      <w:tr w:rsidR="00543B21" w14:paraId="764FAE0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1946C4" w14:textId="77777777" w:rsidR="00543B21" w:rsidRDefault="00543B21">
            <w:pPr>
              <w:pStyle w:val="TAL"/>
              <w:rPr>
                <w:b/>
                <w:bCs/>
                <w:i/>
                <w:iCs/>
              </w:rPr>
            </w:pPr>
            <w:r>
              <w:rPr>
                <w:b/>
                <w:bCs/>
                <w:i/>
                <w:iCs/>
              </w:rPr>
              <w:t>supportFDM-SchemeA-r16</w:t>
            </w:r>
          </w:p>
          <w:p w14:paraId="48BCADA3" w14:textId="77777777" w:rsidR="00543B21" w:rsidRDefault="00543B21">
            <w:pPr>
              <w:pStyle w:val="TAL"/>
              <w:rPr>
                <w:b/>
                <w:i/>
              </w:rPr>
            </w:pPr>
            <w:r>
              <w:rPr>
                <w:bCs/>
                <w:iCs/>
              </w:rPr>
              <w:t>Indicates whether UE supports single DCI based FDMSchemeA.</w:t>
            </w:r>
          </w:p>
        </w:tc>
        <w:tc>
          <w:tcPr>
            <w:tcW w:w="709" w:type="dxa"/>
            <w:tcBorders>
              <w:top w:val="single" w:sz="4" w:space="0" w:color="808080"/>
              <w:left w:val="single" w:sz="4" w:space="0" w:color="808080"/>
              <w:bottom w:val="single" w:sz="4" w:space="0" w:color="808080"/>
              <w:right w:val="single" w:sz="4" w:space="0" w:color="808080"/>
            </w:tcBorders>
            <w:hideMark/>
          </w:tcPr>
          <w:p w14:paraId="095E174A"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B039E3"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8A9A8A8"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B82427" w14:textId="77777777" w:rsidR="00543B21" w:rsidRDefault="00543B21">
            <w:pPr>
              <w:pStyle w:val="TAL"/>
              <w:jc w:val="center"/>
              <w:rPr>
                <w:bCs/>
                <w:iCs/>
              </w:rPr>
            </w:pPr>
            <w:r>
              <w:rPr>
                <w:bCs/>
                <w:iCs/>
              </w:rPr>
              <w:t>N/A</w:t>
            </w:r>
          </w:p>
        </w:tc>
      </w:tr>
      <w:tr w:rsidR="00543B21" w14:paraId="4C09F14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D435C8" w14:textId="77777777" w:rsidR="00543B21" w:rsidRDefault="00543B21">
            <w:pPr>
              <w:pStyle w:val="TAL"/>
              <w:rPr>
                <w:b/>
                <w:bCs/>
                <w:i/>
                <w:iCs/>
              </w:rPr>
            </w:pPr>
            <w:r>
              <w:rPr>
                <w:b/>
                <w:bCs/>
                <w:i/>
                <w:iCs/>
              </w:rPr>
              <w:t>supportInter-slotTDM-r16</w:t>
            </w:r>
          </w:p>
          <w:p w14:paraId="0D202196" w14:textId="77777777" w:rsidR="00543B21" w:rsidRDefault="00543B21">
            <w:pPr>
              <w:pStyle w:val="TAL"/>
            </w:pPr>
            <w:r>
              <w:t>Indicates whether UE supports single-DCI based inter-slot TDM. This capability signalling includes the following:</w:t>
            </w:r>
          </w:p>
          <w:p w14:paraId="24B5287F"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w:t>
            </w:r>
            <w:r>
              <w:rPr>
                <w:rFonts w:ascii="Arial" w:hAnsi="Arial" w:cs="Arial"/>
                <w:i/>
                <w:iCs/>
                <w:sz w:val="18"/>
                <w:szCs w:val="18"/>
              </w:rPr>
              <w:t>repetitionNumber-r16</w:t>
            </w:r>
            <w:r>
              <w:rPr>
                <w:rFonts w:ascii="Arial" w:hAnsi="Arial" w:cs="Arial"/>
                <w:sz w:val="18"/>
                <w:szCs w:val="18"/>
              </w:rPr>
              <w:t xml:space="preserve"> in </w:t>
            </w:r>
            <w:r>
              <w:rPr>
                <w:rFonts w:ascii="Arial" w:hAnsi="Arial" w:cs="Arial"/>
                <w:i/>
                <w:iCs/>
                <w:sz w:val="18"/>
                <w:szCs w:val="18"/>
              </w:rPr>
              <w:t>PDSCH-TimeDomainResourceAllocation-r16</w:t>
            </w:r>
            <w:r>
              <w:rPr>
                <w:rFonts w:ascii="Arial" w:hAnsi="Arial" w:cs="Arial"/>
                <w:sz w:val="18"/>
                <w:szCs w:val="18"/>
              </w:rPr>
              <w:t xml:space="preserve"> and the maximum value of </w:t>
            </w:r>
            <w:r>
              <w:rPr>
                <w:rFonts w:ascii="Arial" w:hAnsi="Arial" w:cs="Arial"/>
                <w:i/>
                <w:iCs/>
                <w:sz w:val="18"/>
                <w:szCs w:val="18"/>
              </w:rPr>
              <w:t>repetitionNumber-r16</w:t>
            </w:r>
          </w:p>
          <w:p w14:paraId="54DF6208"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18C0BB34"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34DA7BC1"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CA67FD"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C043CB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98F55F" w14:textId="77777777" w:rsidR="00543B21" w:rsidRDefault="00543B21">
            <w:pPr>
              <w:pStyle w:val="TAL"/>
              <w:jc w:val="center"/>
              <w:rPr>
                <w:bCs/>
                <w:iCs/>
              </w:rPr>
            </w:pPr>
            <w:r>
              <w:rPr>
                <w:bCs/>
                <w:iCs/>
              </w:rPr>
              <w:t>N/A</w:t>
            </w:r>
          </w:p>
        </w:tc>
      </w:tr>
      <w:tr w:rsidR="00543B21" w14:paraId="57DDB8D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7A6B11" w14:textId="77777777" w:rsidR="00543B21" w:rsidRDefault="00543B21">
            <w:pPr>
              <w:pStyle w:val="TAL"/>
              <w:rPr>
                <w:b/>
                <w:i/>
              </w:rPr>
            </w:pPr>
            <w:r>
              <w:rPr>
                <w:b/>
                <w:i/>
              </w:rPr>
              <w:t>supportNewDMRS-Port-r16</w:t>
            </w:r>
          </w:p>
          <w:p w14:paraId="576A3414" w14:textId="77777777" w:rsidR="00543B21" w:rsidRDefault="00543B21">
            <w:pPr>
              <w:pStyle w:val="TAL"/>
              <w:rPr>
                <w:b/>
                <w:i/>
              </w:rPr>
            </w:pPr>
            <w:r>
              <w:rPr>
                <w:bCs/>
                <w:iCs/>
              </w:rPr>
              <w:t xml:space="preserve">Indicates whether UE supports new DMRS port entry {0,2,3}.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205CD95B"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0B35BA"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A18E6D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5D2191" w14:textId="77777777" w:rsidR="00543B21" w:rsidRDefault="00543B21">
            <w:pPr>
              <w:pStyle w:val="TAL"/>
              <w:jc w:val="center"/>
              <w:rPr>
                <w:bCs/>
                <w:iCs/>
              </w:rPr>
            </w:pPr>
            <w:r>
              <w:rPr>
                <w:bCs/>
                <w:iCs/>
              </w:rPr>
              <w:t>N/A</w:t>
            </w:r>
          </w:p>
        </w:tc>
      </w:tr>
      <w:tr w:rsidR="00543B21" w14:paraId="516F087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0962BA" w14:textId="77777777" w:rsidR="00543B21" w:rsidRDefault="00543B21">
            <w:pPr>
              <w:pStyle w:val="TAL"/>
              <w:rPr>
                <w:b/>
                <w:i/>
              </w:rPr>
            </w:pPr>
            <w:r>
              <w:rPr>
                <w:b/>
                <w:i/>
              </w:rPr>
              <w:t>supportRepNumPDSCH-TDRA-DCI-1-2-r17</w:t>
            </w:r>
          </w:p>
          <w:p w14:paraId="331D6A1D" w14:textId="77777777" w:rsidR="00543B21" w:rsidRDefault="00543B21">
            <w:pPr>
              <w:pStyle w:val="TAL"/>
            </w:pPr>
            <w:r>
              <w:t xml:space="preserve">Indicates support of </w:t>
            </w:r>
            <w:r>
              <w:rPr>
                <w:i/>
                <w:iCs/>
              </w:rPr>
              <w:t>repetitionNumber-v1730</w:t>
            </w:r>
            <w:r>
              <w:t xml:space="preserve"> in </w:t>
            </w:r>
            <w:r>
              <w:rPr>
                <w:i/>
                <w:iCs/>
              </w:rPr>
              <w:t>PDSCH-TimeDomainResourceAllocation</w:t>
            </w:r>
            <w:r>
              <w:t xml:space="preserve"> for DCI format 1_2 and the maximum value of </w:t>
            </w:r>
            <w:r>
              <w:rPr>
                <w:i/>
                <w:iCs/>
              </w:rPr>
              <w:t>repetitionNumber-v1730</w:t>
            </w:r>
            <w:r>
              <w:t xml:space="preserve">. The UE indicating support of this field shall also indicate support of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A7CADC9"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23A3ED"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E54A5DF"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6C2FB6" w14:textId="77777777" w:rsidR="00543B21" w:rsidRDefault="00543B21">
            <w:pPr>
              <w:pStyle w:val="TAL"/>
              <w:jc w:val="center"/>
              <w:rPr>
                <w:bCs/>
                <w:iCs/>
              </w:rPr>
            </w:pPr>
            <w:r>
              <w:rPr>
                <w:bCs/>
                <w:iCs/>
              </w:rPr>
              <w:t>N/A</w:t>
            </w:r>
          </w:p>
        </w:tc>
      </w:tr>
      <w:tr w:rsidR="00543B21" w14:paraId="0A8DFE1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A4DC02" w14:textId="77777777" w:rsidR="00543B21" w:rsidRDefault="00543B21">
            <w:pPr>
              <w:pStyle w:val="TAL"/>
              <w:rPr>
                <w:b/>
                <w:bCs/>
                <w:i/>
                <w:iCs/>
              </w:rPr>
            </w:pPr>
            <w:r>
              <w:rPr>
                <w:b/>
                <w:bCs/>
                <w:i/>
                <w:iCs/>
              </w:rPr>
              <w:t>supportTDM-SchemeA-r16</w:t>
            </w:r>
          </w:p>
          <w:p w14:paraId="6E98F3B1" w14:textId="77777777" w:rsidR="00543B21" w:rsidRDefault="00543B21">
            <w:pPr>
              <w:pStyle w:val="TAL"/>
              <w:rPr>
                <w:b/>
                <w:i/>
              </w:rPr>
            </w:pPr>
            <w:r>
              <w:rPr>
                <w:bCs/>
                <w:iCs/>
              </w:rPr>
              <w:t xml:space="preserve">Indicates whether UE supports single DCI based TDMSchemeA. The capability signalling includes </w:t>
            </w:r>
            <w: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7CC9CBA0"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95C2EB"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0638CB5"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19E5B3" w14:textId="77777777" w:rsidR="00543B21" w:rsidRDefault="00543B21">
            <w:pPr>
              <w:pStyle w:val="TAL"/>
              <w:jc w:val="center"/>
              <w:rPr>
                <w:bCs/>
                <w:iCs/>
              </w:rPr>
            </w:pPr>
            <w:r>
              <w:rPr>
                <w:bCs/>
                <w:iCs/>
              </w:rPr>
              <w:t>N/A</w:t>
            </w:r>
          </w:p>
        </w:tc>
      </w:tr>
      <w:tr w:rsidR="00543B21" w14:paraId="16FDB7B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5967B7" w14:textId="77777777" w:rsidR="00543B21" w:rsidRDefault="00543B21">
            <w:pPr>
              <w:pStyle w:val="TAL"/>
              <w:rPr>
                <w:b/>
                <w:bCs/>
                <w:i/>
                <w:iCs/>
              </w:rPr>
            </w:pPr>
            <w:r>
              <w:rPr>
                <w:b/>
                <w:bCs/>
                <w:i/>
                <w:iCs/>
              </w:rPr>
              <w:t>supportTwoPortDL-PTRS-r16</w:t>
            </w:r>
          </w:p>
          <w:p w14:paraId="74EC8329" w14:textId="77777777" w:rsidR="00543B21" w:rsidRDefault="00543B21">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3070B820"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5483C1"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84F850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AFA946" w14:textId="77777777" w:rsidR="00543B21" w:rsidRDefault="00543B21">
            <w:pPr>
              <w:pStyle w:val="TAL"/>
              <w:jc w:val="center"/>
              <w:rPr>
                <w:bCs/>
                <w:iCs/>
              </w:rPr>
            </w:pPr>
            <w:r>
              <w:rPr>
                <w:bCs/>
                <w:iCs/>
              </w:rPr>
              <w:t>N/A</w:t>
            </w:r>
          </w:p>
        </w:tc>
      </w:tr>
      <w:tr w:rsidR="00543B21" w14:paraId="569DB5C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7D1CA1" w14:textId="77777777" w:rsidR="00543B21" w:rsidRDefault="00543B21">
            <w:pPr>
              <w:pStyle w:val="TAL"/>
              <w:rPr>
                <w:b/>
                <w:bCs/>
                <w:i/>
                <w:iCs/>
              </w:rPr>
            </w:pPr>
            <w:r>
              <w:rPr>
                <w:b/>
                <w:bCs/>
                <w:i/>
                <w:iCs/>
              </w:rPr>
              <w:lastRenderedPageBreak/>
              <w:t>ta-BasedPDC-NTN-SharedSpectrumChAccess-r17</w:t>
            </w:r>
          </w:p>
          <w:p w14:paraId="40C014B8" w14:textId="77777777" w:rsidR="00543B21" w:rsidRDefault="00543B21">
            <w:pPr>
              <w:pStyle w:val="TAL"/>
              <w:rPr>
                <w:b/>
                <w:bCs/>
                <w:i/>
                <w:iCs/>
              </w:rPr>
            </w:pPr>
            <w:r>
              <w:rPr>
                <w:bCs/>
                <w:iCs/>
              </w:rPr>
              <w:t>Indicates whether the UE supports propagation delay compensation based on Rel-15 TA procedure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23E7B495"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077486"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0DFB97"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79B191" w14:textId="77777777" w:rsidR="00543B21" w:rsidRDefault="00543B21">
            <w:pPr>
              <w:pStyle w:val="TAL"/>
              <w:jc w:val="center"/>
              <w:rPr>
                <w:bCs/>
                <w:iCs/>
              </w:rPr>
            </w:pPr>
            <w:r>
              <w:t>N/A</w:t>
            </w:r>
          </w:p>
        </w:tc>
      </w:tr>
      <w:tr w:rsidR="00543B21" w14:paraId="5E59C582"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52A226" w14:textId="77777777" w:rsidR="00543B21" w:rsidRDefault="00543B21">
            <w:pPr>
              <w:pStyle w:val="TAL"/>
              <w:rPr>
                <w:b/>
                <w:bCs/>
                <w:i/>
                <w:iCs/>
              </w:rPr>
            </w:pPr>
            <w:r>
              <w:rPr>
                <w:b/>
                <w:bCs/>
                <w:i/>
                <w:iCs/>
              </w:rPr>
              <w:t>ta-IndicationCellSwitch-r18</w:t>
            </w:r>
          </w:p>
          <w:p w14:paraId="2C23815E" w14:textId="77777777" w:rsidR="00543B21" w:rsidRDefault="00543B21">
            <w:pPr>
              <w:pStyle w:val="TAL"/>
              <w:rPr>
                <w:b/>
                <w:bCs/>
                <w:i/>
                <w:iCs/>
              </w:rPr>
            </w:pPr>
            <w:r>
              <w:t xml:space="preserve">Indicates whether the UE supports </w:t>
            </w:r>
            <w:r>
              <w:rPr>
                <w:rFonts w:cs="Arial"/>
                <w:szCs w:val="18"/>
                <w:lang w:eastAsia="x-none"/>
              </w:rPr>
              <w:t>TA indication in cell switch command.</w:t>
            </w:r>
          </w:p>
        </w:tc>
        <w:tc>
          <w:tcPr>
            <w:tcW w:w="709" w:type="dxa"/>
            <w:tcBorders>
              <w:top w:val="single" w:sz="4" w:space="0" w:color="808080"/>
              <w:left w:val="single" w:sz="4" w:space="0" w:color="808080"/>
              <w:bottom w:val="single" w:sz="4" w:space="0" w:color="808080"/>
              <w:right w:val="single" w:sz="4" w:space="0" w:color="808080"/>
            </w:tcBorders>
            <w:hideMark/>
          </w:tcPr>
          <w:p w14:paraId="6926CCD6"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8D17D8"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FD874BE"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034422" w14:textId="77777777" w:rsidR="00543B21" w:rsidRDefault="00543B21">
            <w:pPr>
              <w:pStyle w:val="TAL"/>
              <w:jc w:val="center"/>
            </w:pPr>
            <w:r>
              <w:t>N/A</w:t>
            </w:r>
          </w:p>
        </w:tc>
      </w:tr>
      <w:tr w:rsidR="00543B21" w14:paraId="3DC1087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FB017E" w14:textId="77777777" w:rsidR="00543B21" w:rsidRDefault="00543B21">
            <w:pPr>
              <w:pStyle w:val="TAL"/>
              <w:rPr>
                <w:b/>
                <w:bCs/>
                <w:i/>
                <w:iCs/>
                <w:lang w:eastAsia="zh-CN"/>
              </w:rPr>
            </w:pPr>
            <w:r>
              <w:rPr>
                <w:b/>
                <w:bCs/>
                <w:i/>
                <w:iCs/>
              </w:rPr>
              <w:t>tb-ProcessingMultiSlotPUSCH-r17</w:t>
            </w:r>
          </w:p>
          <w:p w14:paraId="1C74FC84" w14:textId="77777777" w:rsidR="00543B21" w:rsidRDefault="00543B21">
            <w:pPr>
              <w:pStyle w:val="TAL"/>
              <w:rPr>
                <w:b/>
                <w:bCs/>
                <w:i/>
                <w:iCs/>
                <w:lang w:eastAsia="ja-JP"/>
              </w:rPr>
            </w:pPr>
            <w:r>
              <w:rPr>
                <w:bCs/>
                <w:iCs/>
              </w:rPr>
              <w:t>Indicates whether UE supports TB processing over multi-slot PUSCH for DG and Type 2 CG without repetition in RRC connected mode.</w:t>
            </w:r>
          </w:p>
        </w:tc>
        <w:tc>
          <w:tcPr>
            <w:tcW w:w="709" w:type="dxa"/>
            <w:tcBorders>
              <w:top w:val="single" w:sz="4" w:space="0" w:color="808080"/>
              <w:left w:val="single" w:sz="4" w:space="0" w:color="808080"/>
              <w:bottom w:val="single" w:sz="4" w:space="0" w:color="808080"/>
              <w:right w:val="single" w:sz="4" w:space="0" w:color="808080"/>
            </w:tcBorders>
            <w:hideMark/>
          </w:tcPr>
          <w:p w14:paraId="4F082134"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EEAC26"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04EE2A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591680" w14:textId="77777777" w:rsidR="00543B21" w:rsidRDefault="00543B21">
            <w:pPr>
              <w:pStyle w:val="TAL"/>
              <w:jc w:val="center"/>
              <w:rPr>
                <w:bCs/>
                <w:iCs/>
              </w:rPr>
            </w:pPr>
            <w:r>
              <w:rPr>
                <w:bCs/>
                <w:iCs/>
              </w:rPr>
              <w:t>N/A</w:t>
            </w:r>
          </w:p>
        </w:tc>
      </w:tr>
      <w:tr w:rsidR="00543B21" w14:paraId="750CE3F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6D85A8" w14:textId="77777777" w:rsidR="00543B21" w:rsidRDefault="00543B21">
            <w:pPr>
              <w:pStyle w:val="TAL"/>
              <w:rPr>
                <w:b/>
                <w:bCs/>
                <w:i/>
                <w:iCs/>
              </w:rPr>
            </w:pPr>
            <w:r>
              <w:rPr>
                <w:b/>
                <w:bCs/>
                <w:i/>
                <w:iCs/>
              </w:rPr>
              <w:t>tb-ProcessingRepMultiSlotPUSCH-r17</w:t>
            </w:r>
          </w:p>
          <w:p w14:paraId="51AD571F" w14:textId="77777777" w:rsidR="00543B21" w:rsidRDefault="00543B21">
            <w:pPr>
              <w:pStyle w:val="TAL"/>
              <w:rPr>
                <w:bCs/>
                <w:iCs/>
              </w:rPr>
            </w:pPr>
            <w:r>
              <w:rPr>
                <w:bCs/>
                <w:iCs/>
              </w:rPr>
              <w:t>Indicates whether UE supports repetition of TB processing over multi-slot PUSCH in RRC connected mode.</w:t>
            </w:r>
          </w:p>
          <w:p w14:paraId="01F418FB" w14:textId="77777777" w:rsidR="00543B21" w:rsidRDefault="00543B21">
            <w:pPr>
              <w:pStyle w:val="TAL"/>
              <w:rPr>
                <w:bCs/>
                <w:iCs/>
              </w:rPr>
            </w:pPr>
          </w:p>
          <w:p w14:paraId="0C6F0B0F" w14:textId="77777777" w:rsidR="00543B21" w:rsidRDefault="00543B21">
            <w:pPr>
              <w:pStyle w:val="TAL"/>
              <w:rPr>
                <w:b/>
                <w:bCs/>
                <w:i/>
                <w:iCs/>
              </w:rPr>
            </w:pPr>
            <w:r>
              <w:rPr>
                <w:bCs/>
                <w:iCs/>
              </w:rPr>
              <w:t xml:space="preserve">UE supporting this feature shall also indicates support of </w:t>
            </w:r>
            <w:r>
              <w:rPr>
                <w:bCs/>
                <w:i/>
              </w:rPr>
              <w:t>tb-ProcessingMultiSlotPUSCH-r17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B0808EF"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4B7210"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F6391B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D9D6A9" w14:textId="77777777" w:rsidR="00543B21" w:rsidRDefault="00543B21">
            <w:pPr>
              <w:pStyle w:val="TAL"/>
              <w:jc w:val="center"/>
              <w:rPr>
                <w:bCs/>
                <w:iCs/>
              </w:rPr>
            </w:pPr>
            <w:r>
              <w:rPr>
                <w:bCs/>
                <w:iCs/>
              </w:rPr>
              <w:t>N/A</w:t>
            </w:r>
          </w:p>
        </w:tc>
      </w:tr>
      <w:tr w:rsidR="00543B21" w14:paraId="12F5E40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925B04" w14:textId="77777777" w:rsidR="00543B21" w:rsidRDefault="00543B21">
            <w:pPr>
              <w:pStyle w:val="TAL"/>
              <w:rPr>
                <w:b/>
                <w:bCs/>
                <w:i/>
                <w:iCs/>
              </w:rPr>
            </w:pPr>
            <w:r>
              <w:rPr>
                <w:b/>
                <w:bCs/>
                <w:i/>
                <w:iCs/>
              </w:rPr>
              <w:t>tci-StatePDSCH</w:t>
            </w:r>
          </w:p>
          <w:p w14:paraId="2BBA6BAA" w14:textId="77777777" w:rsidR="00543B21" w:rsidRDefault="00543B21">
            <w:pPr>
              <w:pStyle w:val="TAL"/>
              <w:rPr>
                <w:rFonts w:cs="Arial"/>
                <w:bCs/>
                <w:iCs/>
              </w:rPr>
            </w:pPr>
            <w:r>
              <w:rPr>
                <w:rFonts w:cs="Arial"/>
                <w:bCs/>
                <w:iCs/>
              </w:rPr>
              <w:t>Defines support of TCI-States for PDSCH. The capability signalling comprises the following parameters:</w:t>
            </w:r>
          </w:p>
          <w:p w14:paraId="29C12FFA"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maxNumberConfiguredTCIstatesPerCC</w:t>
            </w:r>
            <w:r>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35A4DC7" w14:textId="77777777" w:rsidR="00543B21" w:rsidRDefault="00543B21">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maxNumberActiveTCI-PerBWP</w:t>
            </w:r>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A66C1D4" w14:textId="77777777" w:rsidR="00543B21" w:rsidRDefault="00543B21">
            <w:pPr>
              <w:spacing w:after="0"/>
              <w:ind w:left="568" w:hanging="284"/>
              <w:rPr>
                <w:rFonts w:ascii="Arial" w:hAnsi="Arial" w:cs="Arial"/>
                <w:sz w:val="18"/>
                <w:szCs w:val="18"/>
              </w:rPr>
            </w:pPr>
          </w:p>
          <w:p w14:paraId="0326C9A5" w14:textId="77777777" w:rsidR="00543B21" w:rsidRDefault="00543B21">
            <w:pPr>
              <w:pStyle w:val="TAL"/>
            </w:pPr>
            <w:r>
              <w:t>Note the UE is required to track only the active TCI states.</w:t>
            </w:r>
          </w:p>
          <w:p w14:paraId="02127A70" w14:textId="77777777" w:rsidR="00543B21" w:rsidRDefault="00543B21">
            <w:pPr>
              <w:pStyle w:val="TAL"/>
            </w:pPr>
          </w:p>
          <w:p w14:paraId="19EFD6B6" w14:textId="77777777" w:rsidR="00543B21" w:rsidRDefault="00543B21">
            <w:pPr>
              <w:pStyle w:val="TAL"/>
              <w:rPr>
                <w:rFonts w:cs="Arial"/>
                <w:szCs w:val="18"/>
              </w:rPr>
            </w:pPr>
            <w:r>
              <w:rPr>
                <w:rFonts w:cs="Arial"/>
                <w:szCs w:val="18"/>
              </w:rPr>
              <w:t xml:space="preserve">The UE is mandated to report </w:t>
            </w:r>
            <w:r>
              <w:rPr>
                <w:rFonts w:cs="Arial"/>
                <w:i/>
                <w:iCs/>
                <w:szCs w:val="18"/>
              </w:rPr>
              <w:t>tci-StatePDSCH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10CBB30" w14:textId="77777777" w:rsidR="00543B21" w:rsidRDefault="00543B21">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75DFB3" w14:textId="77777777" w:rsidR="00543B21" w:rsidRDefault="00543B21">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5138D53"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2184F1" w14:textId="77777777" w:rsidR="00543B21" w:rsidRDefault="00543B21">
            <w:pPr>
              <w:pStyle w:val="TAL"/>
              <w:jc w:val="center"/>
            </w:pPr>
            <w:r>
              <w:rPr>
                <w:bCs/>
                <w:iCs/>
              </w:rPr>
              <w:t>N/A</w:t>
            </w:r>
          </w:p>
        </w:tc>
      </w:tr>
      <w:tr w:rsidR="00543B21" w14:paraId="2342254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3A79AC" w14:textId="77777777" w:rsidR="00543B21" w:rsidRDefault="00543B21">
            <w:pPr>
              <w:pStyle w:val="TAL"/>
              <w:rPr>
                <w:b/>
                <w:bCs/>
                <w:i/>
                <w:iCs/>
              </w:rPr>
            </w:pPr>
            <w:r>
              <w:rPr>
                <w:b/>
                <w:bCs/>
                <w:i/>
                <w:iCs/>
              </w:rPr>
              <w:t>tci-JointTCI-UpdateMultiActiveTCI-PerCC-r18</w:t>
            </w:r>
          </w:p>
          <w:p w14:paraId="245AA91B" w14:textId="77777777" w:rsidR="00543B21" w:rsidRDefault="00543B21">
            <w:pPr>
              <w:pStyle w:val="TAL"/>
              <w:rPr>
                <w:rFonts w:eastAsia="宋体" w:cs="Arial"/>
                <w:szCs w:val="18"/>
                <w:lang w:eastAsia="zh-CN"/>
              </w:rPr>
            </w:pPr>
            <w:r>
              <w:t xml:space="preserve">Indicates whether the UE supports </w:t>
            </w:r>
            <w:r>
              <w:rPr>
                <w:rFonts w:eastAsia="宋体" w:cs="Arial"/>
                <w:szCs w:val="18"/>
                <w:lang w:eastAsia="zh-CN"/>
              </w:rPr>
              <w:t>unified TCI with joint DL/UL TCI update for single-DCI based intra-cell multi-TRP with multiple activated TCI codepoints per CC. The capability signaling comprises the following parameters:</w:t>
            </w:r>
          </w:p>
          <w:p w14:paraId="451640C2" w14:textId="77777777" w:rsidR="00543B21" w:rsidRDefault="00543B21">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tci-StateInd-r18</w:t>
            </w:r>
            <w:r>
              <w:rPr>
                <w:rFonts w:ascii="Arial" w:hAnsi="Arial" w:cs="Arial"/>
                <w:sz w:val="18"/>
                <w:szCs w:val="18"/>
              </w:rPr>
              <w:t xml:space="preserve"> indicates TCI state indication for update and activation. Value </w:t>
            </w:r>
            <w:r>
              <w:rPr>
                <w:rFonts w:ascii="Arial" w:hAnsi="Arial" w:cs="Arial"/>
                <w:i/>
                <w:iCs/>
                <w:sz w:val="18"/>
                <w:szCs w:val="18"/>
              </w:rPr>
              <w:t>withAssignment</w:t>
            </w:r>
            <w:r>
              <w:rPr>
                <w:rFonts w:ascii="Arial" w:hAnsi="Arial" w:cs="Arial"/>
                <w:sz w:val="18"/>
                <w:szCs w:val="18"/>
              </w:rPr>
              <w:t xml:space="preserve"> corresponds to MAC-CE+DCI-based TCI state indication (use of monitored DCI formats 1_1 and if supported 1_2) with DL assignment, value </w:t>
            </w:r>
            <w:r>
              <w:rPr>
                <w:rFonts w:ascii="Arial" w:hAnsi="Arial" w:cs="Arial"/>
                <w:i/>
                <w:iCs/>
                <w:sz w:val="18"/>
                <w:szCs w:val="18"/>
              </w:rPr>
              <w:t>withoutAssignment</w:t>
            </w:r>
            <w:r>
              <w:rPr>
                <w:rFonts w:ascii="Arial" w:hAnsi="Arial" w:cs="Arial"/>
                <w:sz w:val="18"/>
                <w:szCs w:val="18"/>
              </w:rPr>
              <w:t xml:space="preserve"> corresponds to MAC-CE+DCI-based TCI state indication (use of monitored DCI formats 1_1 and if supported 1_2) without DL assignment;</w:t>
            </w:r>
          </w:p>
          <w:p w14:paraId="01BF250D" w14:textId="77777777" w:rsidR="00543B21" w:rsidRDefault="00543B21">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maxNumberActiveJointTCI-PerCC-r18 </w:t>
            </w:r>
            <w:r>
              <w:rPr>
                <w:rFonts w:ascii="Arial" w:hAnsi="Arial" w:cs="Arial"/>
                <w:sz w:val="18"/>
                <w:szCs w:val="18"/>
              </w:rPr>
              <w:t>indicates the maximum number of activated joint TCI states per CC.</w:t>
            </w:r>
          </w:p>
          <w:p w14:paraId="1CFD1DA5" w14:textId="77777777" w:rsidR="00543B21" w:rsidRDefault="00543B21">
            <w:pPr>
              <w:pStyle w:val="TAL"/>
            </w:pPr>
            <w:r>
              <w:t>A UE supporting this feature shall also indicate support FG40-1-1.</w:t>
            </w:r>
          </w:p>
          <w:p w14:paraId="35670615" w14:textId="77777777" w:rsidR="00543B21" w:rsidRDefault="00543B21">
            <w:pPr>
              <w:pStyle w:val="TAL"/>
            </w:pPr>
          </w:p>
          <w:p w14:paraId="4C611484" w14:textId="77777777" w:rsidR="00543B21" w:rsidRDefault="00543B21">
            <w:pPr>
              <w:pStyle w:val="TAN"/>
              <w:rPr>
                <w:b/>
                <w:bCs/>
                <w:i/>
                <w:iCs/>
              </w:rPr>
            </w:pPr>
            <w:r>
              <w:t>NOTE:</w:t>
            </w:r>
            <w:r>
              <w:rPr>
                <w:rFonts w:cs="Arial"/>
                <w:szCs w:val="18"/>
              </w:rPr>
              <w:tab/>
            </w:r>
            <w:r>
              <w:rPr>
                <w:i/>
                <w:iCs/>
              </w:rPr>
              <w:t>defaultQCL-TwoTCI-r16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435CF155"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A31A80" w14:textId="77777777" w:rsidR="00543B21" w:rsidRDefault="00543B2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3C8B6D"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BD8FCB" w14:textId="77777777" w:rsidR="00543B21" w:rsidRDefault="00543B21">
            <w:pPr>
              <w:pStyle w:val="TAL"/>
              <w:jc w:val="center"/>
              <w:rPr>
                <w:bCs/>
                <w:iCs/>
              </w:rPr>
            </w:pPr>
            <w:r>
              <w:rPr>
                <w:bCs/>
                <w:iCs/>
              </w:rPr>
              <w:t>N/A</w:t>
            </w:r>
          </w:p>
        </w:tc>
      </w:tr>
      <w:tr w:rsidR="00543B21" w14:paraId="5FA175F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9C0588" w14:textId="77777777" w:rsidR="00543B21" w:rsidRDefault="00543B21">
            <w:pPr>
              <w:pStyle w:val="TAL"/>
              <w:rPr>
                <w:b/>
                <w:bCs/>
                <w:i/>
                <w:iCs/>
              </w:rPr>
            </w:pPr>
            <w:r>
              <w:rPr>
                <w:b/>
                <w:bCs/>
                <w:i/>
                <w:iCs/>
              </w:rPr>
              <w:t>tci-SelectionAperiodicCSI-RS-r18</w:t>
            </w:r>
          </w:p>
          <w:p w14:paraId="6B8D00DB" w14:textId="77777777" w:rsidR="00543B21" w:rsidRDefault="00543B21">
            <w:pPr>
              <w:pStyle w:val="TAL"/>
              <w:rPr>
                <w:b/>
                <w:bCs/>
                <w:i/>
                <w:iCs/>
              </w:rPr>
            </w:pPr>
            <w:r>
              <w:t xml:space="preserve">Indicates whether the UE supports per aperiodic CSI-RS resource/resource set configuration for TCI selection in S-DCI based MTRP. </w:t>
            </w:r>
          </w:p>
        </w:tc>
        <w:tc>
          <w:tcPr>
            <w:tcW w:w="709" w:type="dxa"/>
            <w:tcBorders>
              <w:top w:val="single" w:sz="4" w:space="0" w:color="808080"/>
              <w:left w:val="single" w:sz="4" w:space="0" w:color="808080"/>
              <w:bottom w:val="single" w:sz="4" w:space="0" w:color="808080"/>
              <w:right w:val="single" w:sz="4" w:space="0" w:color="808080"/>
            </w:tcBorders>
            <w:hideMark/>
          </w:tcPr>
          <w:p w14:paraId="1B66B238"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CFCE1B" w14:textId="77777777" w:rsidR="00543B21" w:rsidRDefault="00543B2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22D1C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D59AD4" w14:textId="77777777" w:rsidR="00543B21" w:rsidRDefault="00543B21">
            <w:pPr>
              <w:pStyle w:val="TAL"/>
              <w:jc w:val="center"/>
              <w:rPr>
                <w:bCs/>
                <w:iCs/>
              </w:rPr>
            </w:pPr>
            <w:r>
              <w:rPr>
                <w:bCs/>
                <w:iCs/>
              </w:rPr>
              <w:t>N/A</w:t>
            </w:r>
          </w:p>
        </w:tc>
      </w:tr>
      <w:tr w:rsidR="00543B21" w14:paraId="0A02CEC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3701A8" w14:textId="77777777" w:rsidR="00543B21" w:rsidRDefault="00543B21">
            <w:pPr>
              <w:pStyle w:val="TAL"/>
              <w:rPr>
                <w:b/>
                <w:bCs/>
                <w:i/>
                <w:iCs/>
              </w:rPr>
            </w:pPr>
            <w:r>
              <w:rPr>
                <w:b/>
                <w:bCs/>
                <w:i/>
                <w:iCs/>
              </w:rPr>
              <w:t>tci-SelectionDCI-r18</w:t>
            </w:r>
          </w:p>
          <w:p w14:paraId="69477913" w14:textId="77777777" w:rsidR="00543B21" w:rsidRDefault="00543B21">
            <w:pPr>
              <w:pStyle w:val="TAL"/>
              <w:rPr>
                <w:rFonts w:eastAsia="MS Mincho" w:cs="Arial"/>
                <w:szCs w:val="18"/>
              </w:rPr>
            </w:pPr>
            <w:r>
              <w:t xml:space="preserve">Indicates whether the UE supports </w:t>
            </w:r>
            <w:r>
              <w:rPr>
                <w:rFonts w:eastAsia="MS Mincho" w:cs="Arial"/>
                <w:szCs w:val="18"/>
              </w:rPr>
              <w:t xml:space="preserve">DCI format 1_1 </w:t>
            </w:r>
            <w:r>
              <w:rPr>
                <w:rFonts w:eastAsia="宋体" w:cs="Arial"/>
                <w:szCs w:val="18"/>
                <w:lang w:eastAsia="zh-CN"/>
              </w:rPr>
              <w:t>and if supported 1_2</w:t>
            </w:r>
            <w:r>
              <w:rPr>
                <w:rFonts w:eastAsia="MS Mincho" w:cs="Arial"/>
                <w:szCs w:val="18"/>
              </w:rPr>
              <w:t xml:space="preserve"> configured with TCI selection field.</w:t>
            </w:r>
          </w:p>
          <w:p w14:paraId="75FCAF15" w14:textId="77777777" w:rsidR="00543B21" w:rsidRDefault="00543B21">
            <w:pPr>
              <w:pStyle w:val="TAL"/>
              <w:rPr>
                <w:rFonts w:eastAsia="Times New Roman"/>
                <w:b/>
                <w:bCs/>
                <w:i/>
                <w:iCs/>
              </w:rPr>
            </w:pPr>
            <w:r>
              <w:rPr>
                <w:rFonts w:eastAsia="MS Mincho" w:cs="Arial"/>
                <w:szCs w:val="18"/>
              </w:rPr>
              <w:t xml:space="preserve">The UE supporting this feature shall also indicates support </w:t>
            </w:r>
            <w:r>
              <w:t xml:space="preserve">at least one of </w:t>
            </w:r>
            <w:r>
              <w:rPr>
                <w:i/>
                <w:iCs/>
              </w:rPr>
              <w:t>tci-JointTCI-UpdateMultiActiveTCI-PerCC-r18</w:t>
            </w:r>
            <w:r>
              <w:t xml:space="preserve">, </w:t>
            </w:r>
            <w:r>
              <w:rPr>
                <w:i/>
                <w:iCs/>
              </w:rPr>
              <w:t xml:space="preserve">tci-SeperateTCI-UpdateSingleActiveTCI-PerCC-r18, </w:t>
            </w:r>
            <w:r>
              <w:t xml:space="preserve">and </w:t>
            </w:r>
            <w:r>
              <w:rPr>
                <w:rFonts w:eastAsia="MS Mincho" w:cs="Arial"/>
                <w:szCs w:val="18"/>
              </w:rPr>
              <w:t>40-1-1/2a.</w:t>
            </w:r>
          </w:p>
        </w:tc>
        <w:tc>
          <w:tcPr>
            <w:tcW w:w="709" w:type="dxa"/>
            <w:tcBorders>
              <w:top w:val="single" w:sz="4" w:space="0" w:color="808080"/>
              <w:left w:val="single" w:sz="4" w:space="0" w:color="808080"/>
              <w:bottom w:val="single" w:sz="4" w:space="0" w:color="808080"/>
              <w:right w:val="single" w:sz="4" w:space="0" w:color="808080"/>
            </w:tcBorders>
            <w:hideMark/>
          </w:tcPr>
          <w:p w14:paraId="79D5A905"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C21057" w14:textId="77777777" w:rsidR="00543B21" w:rsidRDefault="00543B2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3F9A64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6C04D9" w14:textId="77777777" w:rsidR="00543B21" w:rsidRDefault="00543B21">
            <w:pPr>
              <w:pStyle w:val="TAL"/>
              <w:jc w:val="center"/>
              <w:rPr>
                <w:bCs/>
                <w:iCs/>
              </w:rPr>
            </w:pPr>
            <w:r>
              <w:rPr>
                <w:bCs/>
                <w:iCs/>
              </w:rPr>
              <w:t>N/A</w:t>
            </w:r>
          </w:p>
        </w:tc>
      </w:tr>
      <w:tr w:rsidR="00543B21" w14:paraId="48283DC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C368E2" w14:textId="77777777" w:rsidR="00543B21" w:rsidRDefault="00543B21">
            <w:pPr>
              <w:pStyle w:val="TAL"/>
              <w:rPr>
                <w:b/>
                <w:bCs/>
                <w:i/>
                <w:iCs/>
              </w:rPr>
            </w:pPr>
            <w:r>
              <w:rPr>
                <w:b/>
                <w:bCs/>
                <w:i/>
                <w:iCs/>
              </w:rPr>
              <w:lastRenderedPageBreak/>
              <w:t>tci-SeparateTCI-UpdateSingleActiveTCI-PerCC-r18</w:t>
            </w:r>
          </w:p>
          <w:p w14:paraId="6B9B6F9B" w14:textId="77777777" w:rsidR="00543B21" w:rsidRDefault="00543B21">
            <w:pPr>
              <w:pStyle w:val="TAL"/>
            </w:pPr>
            <w:r>
              <w:t>Indicates whether the UE supports Unified TCI with separate DL/UL TCI update for single-DCI based intra-cell multi-TRP with single activated TCI codepoint per CC. The capability signalling comprises the following parameters:</w:t>
            </w:r>
          </w:p>
          <w:p w14:paraId="45156E6A"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maxNumConfigDL-TCI-PerCC-PerBWP-r18 </w:t>
            </w:r>
            <w:r>
              <w:rPr>
                <w:rFonts w:ascii="Arial" w:hAnsi="Arial" w:cs="Arial"/>
                <w:sz w:val="18"/>
                <w:szCs w:val="18"/>
              </w:rPr>
              <w:t>indicates the maximum number of configured DL TCI states per CC per BWP ,</w:t>
            </w:r>
          </w:p>
          <w:p w14:paraId="6239C1EE" w14:textId="77777777" w:rsidR="00543B21" w:rsidRDefault="00543B21">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maxNumConfigUL-TCI-PerCC-PerBWP-r18 </w:t>
            </w:r>
            <w:r>
              <w:rPr>
                <w:rFonts w:ascii="Arial" w:hAnsi="Arial" w:cs="Arial"/>
                <w:sz w:val="18"/>
                <w:szCs w:val="18"/>
              </w:rPr>
              <w:t>indicates the maximum number of configured UL TCI states per CC per BWP.</w:t>
            </w:r>
          </w:p>
          <w:p w14:paraId="5CD1B71A"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maxNumActiveDL-TCI-AcrossCC-r18 </w:t>
            </w:r>
            <w:r>
              <w:rPr>
                <w:rFonts w:ascii="Arial" w:hAnsi="Arial" w:cs="Arial"/>
                <w:sz w:val="18"/>
                <w:szCs w:val="18"/>
              </w:rPr>
              <w:t>indicates the maximum number of activated DL TCI states across all CCs,</w:t>
            </w:r>
          </w:p>
          <w:p w14:paraId="746A5302" w14:textId="77777777" w:rsidR="00543B21" w:rsidRDefault="00543B21">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maxNumActiveUL-TCI-AcrossCC-r18 </w:t>
            </w:r>
            <w:r>
              <w:rPr>
                <w:rFonts w:ascii="Arial" w:hAnsi="Arial" w:cs="Arial"/>
                <w:sz w:val="18"/>
                <w:szCs w:val="18"/>
              </w:rPr>
              <w:t>indicates the maximum number of activated UL TCI states across all CCs.</w:t>
            </w:r>
          </w:p>
          <w:p w14:paraId="2DFF6984" w14:textId="77777777" w:rsidR="00543B21" w:rsidRDefault="00543B21">
            <w:pPr>
              <w:pStyle w:val="TAL"/>
            </w:pPr>
            <w:r>
              <w:rPr>
                <w:rFonts w:cs="Arial"/>
                <w:szCs w:val="18"/>
              </w:rPr>
              <w:t xml:space="preserve">A UE supporting this feature shall also indicate support of </w:t>
            </w:r>
            <w:r>
              <w:t xml:space="preserve">FG40-1-1 and </w:t>
            </w:r>
            <w:r>
              <w:rPr>
                <w:rFonts w:cs="Arial"/>
                <w:i/>
                <w:iCs/>
                <w:szCs w:val="18"/>
              </w:rPr>
              <w:t>unifiedJointTCI-commonUpdate-r17</w:t>
            </w:r>
            <w:r>
              <w:t>.</w:t>
            </w:r>
          </w:p>
          <w:p w14:paraId="3A7FB51C" w14:textId="77777777" w:rsidR="00543B21" w:rsidRDefault="00543B21">
            <w:pPr>
              <w:pStyle w:val="TAN"/>
            </w:pPr>
          </w:p>
          <w:p w14:paraId="5053C9F0" w14:textId="77777777" w:rsidR="00543B21" w:rsidRDefault="00543B21">
            <w:pPr>
              <w:pStyle w:val="TAN"/>
              <w:rPr>
                <w:b/>
                <w:bCs/>
                <w:i/>
                <w:iCs/>
              </w:rPr>
            </w:pPr>
            <w:r>
              <w:t>NOTE:</w:t>
            </w:r>
            <w:r>
              <w:rPr>
                <w:rFonts w:cs="Arial"/>
                <w:szCs w:val="18"/>
              </w:rPr>
              <w:tab/>
            </w:r>
            <w:r>
              <w:rPr>
                <w:i/>
                <w:iCs/>
              </w:rPr>
              <w:t>defaultQCL-TwoTCI-r16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3976E311"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F1C5B7" w14:textId="77777777" w:rsidR="00543B21" w:rsidRDefault="00543B2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3ABC58"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586505" w14:textId="77777777" w:rsidR="00543B21" w:rsidRDefault="00543B21">
            <w:pPr>
              <w:pStyle w:val="TAL"/>
              <w:jc w:val="center"/>
              <w:rPr>
                <w:bCs/>
                <w:iCs/>
              </w:rPr>
            </w:pPr>
            <w:r>
              <w:rPr>
                <w:bCs/>
                <w:iCs/>
              </w:rPr>
              <w:t>N/A</w:t>
            </w:r>
          </w:p>
        </w:tc>
      </w:tr>
      <w:tr w:rsidR="00543B21" w14:paraId="01BFF66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D676F2" w14:textId="77777777" w:rsidR="00543B21" w:rsidRDefault="00543B21">
            <w:pPr>
              <w:pStyle w:val="TAL"/>
              <w:rPr>
                <w:b/>
                <w:bCs/>
                <w:i/>
                <w:iCs/>
              </w:rPr>
            </w:pPr>
            <w:r>
              <w:rPr>
                <w:b/>
                <w:bCs/>
                <w:i/>
                <w:iCs/>
              </w:rPr>
              <w:t>timeBasedCondHandover-r17</w:t>
            </w:r>
          </w:p>
          <w:p w14:paraId="209E0D97" w14:textId="77777777" w:rsidR="00543B21" w:rsidRDefault="00543B21">
            <w:pPr>
              <w:pStyle w:val="TAL"/>
              <w:rPr>
                <w:b/>
                <w:bCs/>
                <w:i/>
                <w:iCs/>
              </w:rPr>
            </w:pPr>
            <w:r>
              <w:t xml:space="preserve">Indicates whether the UE supports time based conditional handover, i.e., </w:t>
            </w:r>
            <w:r>
              <w:rPr>
                <w:i/>
                <w:iCs/>
                <w:lang w:eastAsia="ko-KR"/>
              </w:rPr>
              <w:t>CondEvent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A7C0E01"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322663" w14:textId="77777777" w:rsidR="00543B21" w:rsidRDefault="00543B2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F77EA2"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C1B815" w14:textId="77777777" w:rsidR="00543B21" w:rsidRDefault="00543B21">
            <w:pPr>
              <w:pStyle w:val="TAL"/>
              <w:jc w:val="center"/>
              <w:rPr>
                <w:bCs/>
                <w:iCs/>
              </w:rPr>
            </w:pPr>
            <w:r>
              <w:rPr>
                <w:rFonts w:cs="Arial"/>
                <w:bCs/>
                <w:iCs/>
                <w:szCs w:val="18"/>
              </w:rPr>
              <w:t>N/A</w:t>
            </w:r>
          </w:p>
        </w:tc>
      </w:tr>
      <w:tr w:rsidR="00543B21" w14:paraId="4EE239B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5D29EF" w14:textId="77777777" w:rsidR="00543B21" w:rsidRDefault="00543B21">
            <w:pPr>
              <w:pStyle w:val="TAL"/>
              <w:rPr>
                <w:b/>
                <w:i/>
              </w:rPr>
            </w:pPr>
            <w:r>
              <w:rPr>
                <w:b/>
                <w:i/>
              </w:rPr>
              <w:t>triggeredHARQ-CodebookRetx-r17</w:t>
            </w:r>
          </w:p>
          <w:p w14:paraId="5D1E7F1B" w14:textId="77777777" w:rsidR="00543B21" w:rsidRDefault="00543B21">
            <w:pPr>
              <w:pStyle w:val="TAL"/>
            </w:pPr>
            <w: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5FF1203"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minHARQ-Retx-Offset-r17 </w:t>
            </w:r>
            <w:r>
              <w:rPr>
                <w:rFonts w:ascii="Arial" w:hAnsi="Arial" w:cs="Arial"/>
                <w:sz w:val="18"/>
                <w:szCs w:val="18"/>
              </w:rPr>
              <w:t xml:space="preserve">indicates minimum value for the HARQ re-tx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w:t>
            </w:r>
          </w:p>
          <w:p w14:paraId="5562E9CF"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re-tx offset.</w:t>
            </w:r>
          </w:p>
          <w:p w14:paraId="4EB0999E" w14:textId="77777777" w:rsidR="00543B21" w:rsidRDefault="00543B21">
            <w:pPr>
              <w:pStyle w:val="TAL"/>
              <w:rPr>
                <w:rFonts w:cs="Arial"/>
                <w:szCs w:val="18"/>
              </w:rPr>
            </w:pPr>
          </w:p>
          <w:p w14:paraId="6802200F" w14:textId="77777777" w:rsidR="00543B21" w:rsidRDefault="00543B21">
            <w:pPr>
              <w:pStyle w:val="TAN"/>
              <w:rPr>
                <w:b/>
                <w:bCs/>
                <w:i/>
                <w:iCs/>
              </w:rPr>
            </w:pPr>
            <w:r>
              <w:t>NOTE:</w:t>
            </w:r>
            <w:r>
              <w:rPr>
                <w:rFonts w:cs="Arial"/>
                <w:szCs w:val="18"/>
              </w:rPr>
              <w:tab/>
            </w:r>
            <w:r>
              <w:t xml:space="preserve">The minimum requirement for </w:t>
            </w:r>
            <w:r>
              <w:rPr>
                <w:rFonts w:cs="Arial"/>
                <w:i/>
                <w:iCs/>
                <w:szCs w:val="18"/>
              </w:rPr>
              <w:t>minHARQ-Retx-Offset-r17</w:t>
            </w:r>
            <w:r>
              <w:t xml:space="preserve"> and </w:t>
            </w:r>
            <w:r>
              <w:rPr>
                <w:rFonts w:cs="Arial"/>
                <w:i/>
                <w:iCs/>
                <w:szCs w:val="18"/>
              </w:rPr>
              <w:t>maxHARQ-Retx-Offset-r17</w:t>
            </w:r>
            <w:r>
              <w:t xml:space="preserve"> is valid for HARQ CBs consisted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3494BB3D"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8DFDA31" w14:textId="77777777" w:rsidR="00543B21" w:rsidRDefault="00543B21">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C26B22"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394CF52" w14:textId="77777777" w:rsidR="00543B21" w:rsidRDefault="00543B21">
            <w:pPr>
              <w:pStyle w:val="TAL"/>
              <w:jc w:val="center"/>
              <w:rPr>
                <w:rFonts w:cs="Arial"/>
                <w:bCs/>
                <w:iCs/>
                <w:szCs w:val="18"/>
              </w:rPr>
            </w:pPr>
            <w:r>
              <w:t>N/A</w:t>
            </w:r>
          </w:p>
        </w:tc>
      </w:tr>
      <w:tr w:rsidR="00543B21" w14:paraId="0F58A98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CCA214" w14:textId="77777777" w:rsidR="00543B21" w:rsidRDefault="00543B21">
            <w:pPr>
              <w:pStyle w:val="TAL"/>
              <w:rPr>
                <w:b/>
                <w:i/>
              </w:rPr>
            </w:pPr>
            <w:r>
              <w:rPr>
                <w:b/>
                <w:i/>
              </w:rPr>
              <w:t>trs-AdditionalBandwidth-r16</w:t>
            </w:r>
          </w:p>
          <w:p w14:paraId="6072C47D" w14:textId="77777777" w:rsidR="00543B21" w:rsidRDefault="00543B21">
            <w:pPr>
              <w:pStyle w:val="TAL"/>
            </w:pPr>
            <w:r>
              <w:t>Indicates the UE supported TRS bandwidths, in addition to 52 RBs, for a 10MHz UE channel bandwidth</w:t>
            </w:r>
            <w:r>
              <w:rPr>
                <w:lang w:eastAsia="zh-CN"/>
              </w:rPr>
              <w:t xml:space="preserve">. This field only applies for the BWPs configured with </w:t>
            </w:r>
            <w:r>
              <w:t>52 RBs size and 15kHz SCS, in FDD bands.</w:t>
            </w:r>
          </w:p>
          <w:p w14:paraId="2DE8C67A" w14:textId="77777777" w:rsidR="00543B21" w:rsidRDefault="00543B21">
            <w:pPr>
              <w:pStyle w:val="TAL"/>
            </w:pPr>
            <w:r>
              <w:t xml:space="preserve">Value </w:t>
            </w:r>
            <w:r>
              <w:rPr>
                <w:i/>
              </w:rPr>
              <w:t>trs-AddBW-Set1</w:t>
            </w:r>
            <w:r>
              <w:t xml:space="preserve"> indicates 28, 32, 36, 40, 44, 48 RBs.</w:t>
            </w:r>
          </w:p>
          <w:p w14:paraId="561312B5" w14:textId="77777777" w:rsidR="00543B21" w:rsidRDefault="00543B21">
            <w:pPr>
              <w:pStyle w:val="TAL"/>
              <w:rPr>
                <w:b/>
                <w:bCs/>
                <w:i/>
                <w:iCs/>
              </w:rPr>
            </w:pPr>
            <w:r>
              <w:t xml:space="preserve">Value </w:t>
            </w:r>
            <w:r>
              <w:rPr>
                <w:i/>
              </w:rPr>
              <w:t>trs-AddBW-Set2</w:t>
            </w:r>
            <w: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34C1822C"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AB9258" w14:textId="77777777" w:rsidR="00543B21" w:rsidRDefault="00543B21">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1A3B4C" w14:textId="77777777" w:rsidR="00543B21" w:rsidRDefault="00543B21">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46199DD" w14:textId="77777777" w:rsidR="00543B21" w:rsidRDefault="00543B21">
            <w:pPr>
              <w:pStyle w:val="TAL"/>
              <w:jc w:val="center"/>
              <w:rPr>
                <w:bCs/>
                <w:iCs/>
              </w:rPr>
            </w:pPr>
            <w:r>
              <w:rPr>
                <w:bCs/>
                <w:iCs/>
              </w:rPr>
              <w:t>FR1 only</w:t>
            </w:r>
          </w:p>
        </w:tc>
      </w:tr>
      <w:tr w:rsidR="00543B21" w14:paraId="6844692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6C4548" w14:textId="77777777" w:rsidR="00543B21" w:rsidRDefault="00543B21">
            <w:pPr>
              <w:pStyle w:val="TAL"/>
              <w:rPr>
                <w:b/>
                <w:i/>
              </w:rPr>
            </w:pPr>
            <w:r>
              <w:rPr>
                <w:b/>
                <w:i/>
              </w:rPr>
              <w:t>twoHARQ-ACK-CodebookForUnicastAndMulticast-r17</w:t>
            </w:r>
          </w:p>
          <w:p w14:paraId="6FAABF8F" w14:textId="77777777" w:rsidR="00543B21" w:rsidRDefault="00543B21">
            <w:pPr>
              <w:pStyle w:val="TAL"/>
              <w:rPr>
                <w:rFonts w:cs="Arial"/>
              </w:rPr>
            </w:pPr>
            <w:r>
              <w:rPr>
                <w:rFonts w:cs="Arial"/>
              </w:rPr>
              <w:t>Indicates whether the UE supports two HARQ-ACK codebooks simultaneously constructed for supporting HARQ-ACK codebooks with different priorities for unicast and multicast at a UE.</w:t>
            </w:r>
          </w:p>
          <w:p w14:paraId="0483BA14" w14:textId="77777777" w:rsidR="00543B21" w:rsidRDefault="00543B21">
            <w:pPr>
              <w:pStyle w:val="TAL"/>
              <w:rPr>
                <w:rFonts w:cs="Arial"/>
              </w:rPr>
            </w:pPr>
          </w:p>
          <w:p w14:paraId="4C863EBF" w14:textId="77777777" w:rsidR="00543B21" w:rsidRDefault="00543B21">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522090A" w14:textId="77777777" w:rsidR="00543B21" w:rsidRDefault="00543B21">
            <w:pPr>
              <w:pStyle w:val="TAL"/>
              <w:rPr>
                <w:b/>
                <w:i/>
              </w:rPr>
            </w:pPr>
          </w:p>
          <w:p w14:paraId="15C1B4CE" w14:textId="77777777" w:rsidR="00543B21" w:rsidRDefault="00543B21">
            <w:pPr>
              <w:pStyle w:val="TAL"/>
              <w:rPr>
                <w:b/>
                <w:i/>
              </w:rPr>
            </w:pPr>
            <w:r>
              <w:rPr>
                <w:rFonts w:cs="Arial"/>
              </w:rPr>
              <w:t xml:space="preserve">A UE supporting this feature shall also indicate support of </w:t>
            </w:r>
            <w:r>
              <w:rPr>
                <w:rFonts w:cs="Arial"/>
                <w:i/>
                <w:iCs/>
              </w:rPr>
              <w:t>priorityIndicatorInDCI-Multicast-r17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341F317"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17924B"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543864"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5041271" w14:textId="77777777" w:rsidR="00543B21" w:rsidRDefault="00543B21">
            <w:pPr>
              <w:pStyle w:val="TAL"/>
              <w:jc w:val="center"/>
              <w:rPr>
                <w:bCs/>
                <w:iCs/>
              </w:rPr>
            </w:pPr>
            <w:r>
              <w:t>N/A</w:t>
            </w:r>
          </w:p>
        </w:tc>
      </w:tr>
      <w:tr w:rsidR="00543B21" w14:paraId="084EF44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828018" w14:textId="77777777" w:rsidR="00543B21" w:rsidRDefault="00543B21">
            <w:pPr>
              <w:pStyle w:val="TAL"/>
              <w:rPr>
                <w:b/>
                <w:i/>
              </w:rPr>
            </w:pPr>
            <w:r>
              <w:rPr>
                <w:b/>
                <w:i/>
              </w:rPr>
              <w:t>twoPortsPTRS-UL</w:t>
            </w:r>
          </w:p>
          <w:p w14:paraId="6078CF6A" w14:textId="77777777" w:rsidR="00543B21" w:rsidRDefault="00543B21">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15BA0647"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C8F936F" w14:textId="77777777" w:rsidR="00543B21" w:rsidRDefault="00543B21">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17C14C" w14:textId="77777777" w:rsidR="00543B21" w:rsidRDefault="00543B21">
            <w:pPr>
              <w:pStyle w:val="TAL"/>
              <w:jc w:val="center"/>
              <w:rPr>
                <w:rFonts w:eastAsia="MS Mincho"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5F4E62" w14:textId="77777777" w:rsidR="00543B21" w:rsidRDefault="00543B21">
            <w:pPr>
              <w:pStyle w:val="TAL"/>
              <w:jc w:val="center"/>
              <w:rPr>
                <w:rFonts w:eastAsia="Times New Roman"/>
              </w:rPr>
            </w:pPr>
            <w:r>
              <w:rPr>
                <w:bCs/>
                <w:iCs/>
              </w:rPr>
              <w:t>N/A</w:t>
            </w:r>
          </w:p>
        </w:tc>
      </w:tr>
      <w:tr w:rsidR="00543B21" w14:paraId="06572E4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FDDFC5" w14:textId="77777777" w:rsidR="00543B21" w:rsidRDefault="00543B21">
            <w:pPr>
              <w:pStyle w:val="TAL"/>
              <w:rPr>
                <w:b/>
                <w:i/>
              </w:rPr>
            </w:pPr>
            <w:r>
              <w:rPr>
                <w:b/>
                <w:i/>
              </w:rPr>
              <w:t>twoPUSCH-CB-MultiDCI-STx2P-FullTimeFullFreqOverlap-r18</w:t>
            </w:r>
          </w:p>
          <w:p w14:paraId="417E6733" w14:textId="77777777" w:rsidR="00543B21" w:rsidRDefault="00543B21">
            <w:pPr>
              <w:pStyle w:val="TAL"/>
              <w:rPr>
                <w:rFonts w:eastAsia="宋体" w:cs="Arial"/>
                <w:szCs w:val="18"/>
                <w:lang w:eastAsia="zh-CN"/>
              </w:rPr>
            </w:pPr>
            <w:r>
              <w:rPr>
                <w:bCs/>
                <w:iCs/>
              </w:rPr>
              <w:t xml:space="preserve">Indicates whether the UE supports </w:t>
            </w:r>
            <w:r>
              <w:rPr>
                <w:rFonts w:eastAsia="Malgun Gothic" w:cs="Arial"/>
                <w:szCs w:val="18"/>
                <w:lang w:eastAsia="ko-KR"/>
              </w:rPr>
              <w:t xml:space="preserve">fully </w:t>
            </w:r>
            <w:r>
              <w:rPr>
                <w:rFonts w:eastAsia="宋体" w:cs="Arial"/>
                <w:szCs w:val="18"/>
                <w:lang w:eastAsia="zh-CN"/>
              </w:rPr>
              <w:t>overlapping PUSCHs in time and fully overlapping in frequency for codebook multi-DCI based STx2P PUSCH+PUSCH.</w:t>
            </w:r>
          </w:p>
          <w:p w14:paraId="2949F92E" w14:textId="77777777" w:rsidR="00543B21" w:rsidRDefault="00543B21">
            <w:pPr>
              <w:pStyle w:val="TAL"/>
              <w:rPr>
                <w:rFonts w:eastAsia="Times New Roman"/>
                <w:b/>
                <w:i/>
                <w:lang w:eastAsia="ja-JP"/>
              </w:rPr>
            </w:pPr>
            <w:r>
              <w:rPr>
                <w:rFonts w:eastAsia="宋体" w:cs="Arial"/>
                <w:szCs w:val="18"/>
                <w:lang w:eastAsia="zh-CN"/>
              </w:rPr>
              <w:t>A UE supporting this feature shall also indicate support of</w:t>
            </w:r>
            <w:r>
              <w:rPr>
                <w:rFonts w:eastAsia="宋体" w:cs="Arial"/>
                <w:i/>
                <w:iCs/>
                <w:szCs w:val="18"/>
                <w:lang w:eastAsia="zh-CN"/>
              </w:rPr>
              <w:t xml:space="preserve"> </w:t>
            </w:r>
            <w:r>
              <w:rPr>
                <w:i/>
                <w:iCs/>
              </w:rPr>
              <w:t>twoPUSCH-CB-MultiDCI-STx2P-DG-DG-r18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5E91189"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952749C"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505538"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E2294D" w14:textId="77777777" w:rsidR="00543B21" w:rsidRDefault="00543B21">
            <w:pPr>
              <w:pStyle w:val="TAL"/>
              <w:jc w:val="center"/>
              <w:rPr>
                <w:bCs/>
                <w:iCs/>
              </w:rPr>
            </w:pPr>
            <w:r>
              <w:rPr>
                <w:bCs/>
                <w:iCs/>
              </w:rPr>
              <w:t>FR2 only</w:t>
            </w:r>
          </w:p>
        </w:tc>
      </w:tr>
      <w:tr w:rsidR="00543B21" w14:paraId="60394ACE"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979304" w14:textId="77777777" w:rsidR="00543B21" w:rsidRDefault="00543B21">
            <w:pPr>
              <w:pStyle w:val="TAL"/>
              <w:rPr>
                <w:b/>
                <w:i/>
              </w:rPr>
            </w:pPr>
            <w:r>
              <w:rPr>
                <w:b/>
                <w:i/>
              </w:rPr>
              <w:lastRenderedPageBreak/>
              <w:t>twoPUSCH-CB-MultiDCI-STx2P-FullTimePartialFreqOverlap-r18</w:t>
            </w:r>
          </w:p>
          <w:p w14:paraId="26EFDAE5" w14:textId="77777777" w:rsidR="00543B21" w:rsidRDefault="00543B21">
            <w:pPr>
              <w:pStyle w:val="TAL"/>
              <w:rPr>
                <w:rFonts w:eastAsia="宋体" w:cs="Arial"/>
                <w:szCs w:val="18"/>
                <w:lang w:eastAsia="zh-CN"/>
              </w:rPr>
            </w:pPr>
            <w:r>
              <w:rPr>
                <w:bCs/>
                <w:iCs/>
              </w:rPr>
              <w:t>Indicates whether the UE supports</w:t>
            </w:r>
            <w:r>
              <w:rPr>
                <w:rFonts w:eastAsia="Malgun Gothic" w:cs="Arial"/>
                <w:szCs w:val="18"/>
                <w:lang w:eastAsia="ko-KR"/>
              </w:rPr>
              <w:t xml:space="preserve"> fully o</w:t>
            </w:r>
            <w:r>
              <w:rPr>
                <w:rFonts w:eastAsia="宋体" w:cs="Arial"/>
                <w:szCs w:val="18"/>
                <w:lang w:eastAsia="zh-CN"/>
              </w:rPr>
              <w:t>verlapping PUSCHs in time and partially overlapping in frequency</w:t>
            </w:r>
            <w:r>
              <w:rPr>
                <w:rFonts w:eastAsia="Malgun Gothic" w:cs="Arial"/>
                <w:szCs w:val="18"/>
                <w:lang w:eastAsia="ko-KR"/>
              </w:rPr>
              <w:t xml:space="preserve"> </w:t>
            </w:r>
            <w:r>
              <w:rPr>
                <w:rFonts w:eastAsia="宋体" w:cs="Arial"/>
                <w:szCs w:val="18"/>
                <w:lang w:eastAsia="zh-CN"/>
              </w:rPr>
              <w:t>for codebook multi-DCI based STx2P PUSCH+PUSCH.</w:t>
            </w:r>
          </w:p>
          <w:p w14:paraId="5AAD3FE2" w14:textId="77777777" w:rsidR="00543B21" w:rsidRDefault="00543B21">
            <w:pPr>
              <w:pStyle w:val="TAL"/>
              <w:rPr>
                <w:rFonts w:eastAsia="Times New Roman"/>
                <w:b/>
                <w:i/>
                <w:lang w:eastAsia="ja-JP"/>
              </w:rPr>
            </w:pPr>
            <w:r>
              <w:rPr>
                <w:rFonts w:eastAsia="宋体" w:cs="Arial"/>
                <w:szCs w:val="18"/>
                <w:lang w:eastAsia="zh-CN"/>
              </w:rPr>
              <w:t>A UE supporting this feature shall also indicate support of</w:t>
            </w:r>
            <w:r>
              <w:rPr>
                <w:rFonts w:eastAsia="宋体" w:cs="Arial"/>
                <w:i/>
                <w:iCs/>
                <w:szCs w:val="18"/>
                <w:lang w:eastAsia="zh-CN"/>
              </w:rPr>
              <w:t xml:space="preserve"> </w:t>
            </w:r>
            <w:r>
              <w:rPr>
                <w:i/>
                <w:iCs/>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43789FE3"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59A98B1"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E06DE2"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E437B1" w14:textId="77777777" w:rsidR="00543B21" w:rsidRDefault="00543B21">
            <w:pPr>
              <w:pStyle w:val="TAL"/>
              <w:jc w:val="center"/>
              <w:rPr>
                <w:bCs/>
                <w:iCs/>
              </w:rPr>
            </w:pPr>
            <w:r>
              <w:rPr>
                <w:bCs/>
                <w:iCs/>
              </w:rPr>
              <w:t>FR2 only</w:t>
            </w:r>
          </w:p>
        </w:tc>
      </w:tr>
      <w:tr w:rsidR="00543B21" w14:paraId="236BD19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F7A1F2" w14:textId="77777777" w:rsidR="00543B21" w:rsidRDefault="00543B21">
            <w:pPr>
              <w:pStyle w:val="TAL"/>
              <w:rPr>
                <w:b/>
                <w:i/>
              </w:rPr>
            </w:pPr>
            <w:r>
              <w:rPr>
                <w:b/>
                <w:i/>
              </w:rPr>
              <w:t>twoPUSCH-CB-MultiDCI-STx2P-PartialTimeFullFreqOverlap-r18</w:t>
            </w:r>
          </w:p>
          <w:p w14:paraId="070C83FB" w14:textId="77777777" w:rsidR="00543B21" w:rsidRDefault="00543B21">
            <w:pPr>
              <w:pStyle w:val="TAL"/>
              <w:rPr>
                <w:rFonts w:eastAsia="宋体" w:cs="Arial"/>
                <w:szCs w:val="18"/>
                <w:lang w:eastAsia="zh-CN"/>
              </w:rPr>
            </w:pPr>
            <w:r>
              <w:rPr>
                <w:bCs/>
                <w:iCs/>
              </w:rPr>
              <w:t>Indicates whether the UE supports</w:t>
            </w:r>
            <w:r>
              <w:rPr>
                <w:rFonts w:eastAsia="Malgun Gothic" w:cs="Arial"/>
                <w:szCs w:val="18"/>
                <w:lang w:eastAsia="ko-KR"/>
              </w:rPr>
              <w:t xml:space="preserve"> partially overlapping PUSCHs in time and fully overlapping in frequency </w:t>
            </w:r>
            <w:r>
              <w:rPr>
                <w:rFonts w:eastAsia="宋体" w:cs="Arial"/>
                <w:szCs w:val="18"/>
                <w:lang w:eastAsia="zh-CN"/>
              </w:rPr>
              <w:t>for codebook multi-DCI based STx2P PUSCH+PUSCH.</w:t>
            </w:r>
          </w:p>
          <w:p w14:paraId="062FD71B" w14:textId="77777777" w:rsidR="00543B21" w:rsidRDefault="00543B21">
            <w:pPr>
              <w:pStyle w:val="TAL"/>
              <w:rPr>
                <w:rFonts w:eastAsia="Times New Roman"/>
                <w:b/>
                <w:i/>
                <w:lang w:eastAsia="ja-JP"/>
              </w:rPr>
            </w:pPr>
            <w:r>
              <w:rPr>
                <w:rFonts w:eastAsia="宋体" w:cs="Arial"/>
                <w:szCs w:val="18"/>
                <w:lang w:eastAsia="zh-CN"/>
              </w:rPr>
              <w:t>A UE supporting this feature shall also indicate support of</w:t>
            </w:r>
            <w:r>
              <w:rPr>
                <w:rFonts w:eastAsia="宋体" w:cs="Arial"/>
                <w:i/>
                <w:iCs/>
                <w:szCs w:val="18"/>
                <w:lang w:eastAsia="zh-CN"/>
              </w:rPr>
              <w:t xml:space="preserve"> </w:t>
            </w:r>
            <w:r>
              <w:rPr>
                <w:i/>
                <w:iCs/>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745BCCA5"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C6CBBC"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828D1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6B821F" w14:textId="77777777" w:rsidR="00543B21" w:rsidRDefault="00543B21">
            <w:pPr>
              <w:pStyle w:val="TAL"/>
              <w:jc w:val="center"/>
              <w:rPr>
                <w:bCs/>
                <w:iCs/>
              </w:rPr>
            </w:pPr>
            <w:r>
              <w:rPr>
                <w:bCs/>
                <w:iCs/>
              </w:rPr>
              <w:t>FR2 only</w:t>
            </w:r>
          </w:p>
        </w:tc>
      </w:tr>
      <w:tr w:rsidR="00543B21" w14:paraId="25F20F8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54E1D3" w14:textId="77777777" w:rsidR="00543B21" w:rsidRDefault="00543B21">
            <w:pPr>
              <w:pStyle w:val="TAL"/>
              <w:rPr>
                <w:b/>
                <w:i/>
              </w:rPr>
            </w:pPr>
            <w:r>
              <w:rPr>
                <w:b/>
                <w:i/>
              </w:rPr>
              <w:t>twoPUSCH-CB-MultiDCI-STx2P-PartialTimeNonFreqOverlap-r18</w:t>
            </w:r>
          </w:p>
          <w:p w14:paraId="25685689" w14:textId="77777777" w:rsidR="00543B21" w:rsidRDefault="00543B21">
            <w:pPr>
              <w:pStyle w:val="TAL"/>
              <w:rPr>
                <w:rFonts w:eastAsia="宋体" w:cs="Arial"/>
                <w:szCs w:val="18"/>
                <w:lang w:eastAsia="zh-CN"/>
              </w:rPr>
            </w:pPr>
            <w:r>
              <w:rPr>
                <w:bCs/>
                <w:iCs/>
              </w:rPr>
              <w:t xml:space="preserve">Indicates whether the UE supports the </w:t>
            </w:r>
            <w:r>
              <w:rPr>
                <w:rFonts w:eastAsia="宋体" w:cs="Arial"/>
                <w:szCs w:val="18"/>
                <w:lang w:eastAsia="zh-CN"/>
              </w:rPr>
              <w:t>partially overlapping PUSCHs in time, non-overlapping in frequency for codebook multi-DCI based STx2P PUSCH+PUSCH.</w:t>
            </w:r>
          </w:p>
          <w:p w14:paraId="2ECC9B6A" w14:textId="77777777" w:rsidR="00543B21" w:rsidRDefault="00543B21">
            <w:pPr>
              <w:pStyle w:val="TAL"/>
              <w:rPr>
                <w:rFonts w:eastAsia="Times New Roman"/>
                <w:b/>
                <w:i/>
                <w:lang w:eastAsia="ja-JP"/>
              </w:rPr>
            </w:pPr>
            <w:r>
              <w:rPr>
                <w:rFonts w:eastAsia="宋体" w:cs="Arial"/>
                <w:szCs w:val="18"/>
                <w:lang w:eastAsia="zh-CN"/>
              </w:rPr>
              <w:t>A UE supporting this feature shall also indicate support of</w:t>
            </w:r>
            <w:r>
              <w:rPr>
                <w:rFonts w:eastAsia="宋体" w:cs="Arial"/>
                <w:i/>
                <w:iCs/>
                <w:szCs w:val="18"/>
                <w:lang w:eastAsia="zh-CN"/>
              </w:rPr>
              <w:t xml:space="preserve"> </w:t>
            </w:r>
            <w:r>
              <w:rPr>
                <w:i/>
                <w:iCs/>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7A72FC95"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850E07C"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C0AE5E"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EE2444" w14:textId="77777777" w:rsidR="00543B21" w:rsidRDefault="00543B21">
            <w:pPr>
              <w:pStyle w:val="TAL"/>
              <w:jc w:val="center"/>
              <w:rPr>
                <w:bCs/>
                <w:iCs/>
              </w:rPr>
            </w:pPr>
            <w:r>
              <w:rPr>
                <w:bCs/>
                <w:iCs/>
              </w:rPr>
              <w:t>FR2 only</w:t>
            </w:r>
          </w:p>
        </w:tc>
      </w:tr>
      <w:tr w:rsidR="00543B21" w14:paraId="5C618E0E"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4BA608" w14:textId="77777777" w:rsidR="00543B21" w:rsidRDefault="00543B21">
            <w:pPr>
              <w:pStyle w:val="TAL"/>
              <w:rPr>
                <w:b/>
                <w:i/>
              </w:rPr>
            </w:pPr>
            <w:r>
              <w:rPr>
                <w:b/>
                <w:i/>
              </w:rPr>
              <w:t>twoPUSCH-CB-MultiDCI-STx2P-PartialTimePartialFreqOverlap-r18</w:t>
            </w:r>
          </w:p>
          <w:p w14:paraId="3B2D6CE1" w14:textId="77777777" w:rsidR="00543B21" w:rsidRDefault="00543B21">
            <w:pPr>
              <w:pStyle w:val="TAL"/>
              <w:rPr>
                <w:rFonts w:eastAsia="宋体" w:cs="Arial"/>
                <w:szCs w:val="18"/>
                <w:lang w:eastAsia="zh-CN"/>
              </w:rPr>
            </w:pPr>
            <w:r>
              <w:rPr>
                <w:bCs/>
                <w:iCs/>
              </w:rPr>
              <w:t xml:space="preserve">Indicates whether the UE supports the </w:t>
            </w:r>
            <w:r>
              <w:rPr>
                <w:rFonts w:eastAsia="宋体" w:cs="Arial"/>
                <w:szCs w:val="18"/>
                <w:lang w:eastAsia="zh-CN"/>
              </w:rPr>
              <w:t>partially overlapping PUSCHs in time, partially overlapping in frequency</w:t>
            </w:r>
            <w:r>
              <w:rPr>
                <w:rFonts w:eastAsia="Malgun Gothic" w:cs="Arial"/>
                <w:szCs w:val="18"/>
                <w:lang w:eastAsia="ko-KR"/>
              </w:rPr>
              <w:t xml:space="preserve"> </w:t>
            </w:r>
            <w:r>
              <w:rPr>
                <w:rFonts w:eastAsia="宋体" w:cs="Arial"/>
                <w:szCs w:val="18"/>
                <w:lang w:eastAsia="zh-CN"/>
              </w:rPr>
              <w:t>for codebook multi-DCI based STx2P PUSCH+PUSCH.</w:t>
            </w:r>
          </w:p>
          <w:p w14:paraId="58B6C3C3" w14:textId="77777777" w:rsidR="00543B21" w:rsidRDefault="00543B21">
            <w:pPr>
              <w:pStyle w:val="TAL"/>
              <w:rPr>
                <w:rFonts w:eastAsia="Times New Roman"/>
                <w:b/>
                <w:i/>
                <w:lang w:eastAsia="ja-JP"/>
              </w:rPr>
            </w:pPr>
            <w:r>
              <w:rPr>
                <w:rFonts w:eastAsia="宋体" w:cs="Arial"/>
                <w:szCs w:val="18"/>
                <w:lang w:eastAsia="zh-CN"/>
              </w:rPr>
              <w:t>A UE supporting this feature shall also indicate support of</w:t>
            </w:r>
            <w:r>
              <w:rPr>
                <w:rFonts w:eastAsia="宋体" w:cs="Arial"/>
                <w:i/>
                <w:iCs/>
                <w:szCs w:val="18"/>
                <w:lang w:eastAsia="zh-CN"/>
              </w:rPr>
              <w:t xml:space="preserve"> </w:t>
            </w:r>
            <w:r>
              <w:rPr>
                <w:i/>
                <w:iCs/>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7680E960"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A860A66"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49D515"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803AEF" w14:textId="77777777" w:rsidR="00543B21" w:rsidRDefault="00543B21">
            <w:pPr>
              <w:pStyle w:val="TAL"/>
              <w:jc w:val="center"/>
              <w:rPr>
                <w:bCs/>
                <w:iCs/>
              </w:rPr>
            </w:pPr>
            <w:r>
              <w:rPr>
                <w:bCs/>
                <w:iCs/>
              </w:rPr>
              <w:t>FR2 only</w:t>
            </w:r>
          </w:p>
        </w:tc>
      </w:tr>
      <w:tr w:rsidR="00543B21" w14:paraId="41C5A29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93A7DF" w14:textId="77777777" w:rsidR="00543B21" w:rsidRDefault="00543B21">
            <w:pPr>
              <w:pStyle w:val="TAL"/>
              <w:rPr>
                <w:b/>
                <w:i/>
              </w:rPr>
            </w:pPr>
            <w:r>
              <w:rPr>
                <w:b/>
                <w:bCs/>
                <w:i/>
                <w:iCs/>
              </w:rPr>
              <w:t>twoRateMatchingEUTRA-CRS-patterns-3-4-r18</w:t>
            </w:r>
          </w:p>
          <w:p w14:paraId="2C9BE85C" w14:textId="77777777" w:rsidR="00543B21" w:rsidRDefault="00543B21">
            <w:pPr>
              <w:pStyle w:val="TAL"/>
              <w:rPr>
                <w:rFonts w:cs="Arial"/>
                <w:szCs w:val="18"/>
              </w:rPr>
            </w:pPr>
            <w:r>
              <w:rPr>
                <w:bCs/>
                <w:iCs/>
              </w:rPr>
              <w:t xml:space="preserve">Indicates whether the UE supports two LTE-CRS overlapping rate matching patterns configured by </w:t>
            </w:r>
            <w:r>
              <w:rPr>
                <w:bCs/>
                <w:i/>
              </w:rPr>
              <w:t>lte-CRS-PatternList3-r18</w:t>
            </w:r>
            <w:r>
              <w:rPr>
                <w:bCs/>
                <w:iCs/>
              </w:rPr>
              <w:t xml:space="preserve"> and </w:t>
            </w:r>
            <w:r>
              <w:rPr>
                <w:bCs/>
                <w:i/>
              </w:rPr>
              <w:t>lte-CRS-PatternList4-r18</w:t>
            </w:r>
            <w:r>
              <w:rPr>
                <w:bCs/>
                <w:iCs/>
              </w:rPr>
              <w:t xml:space="preserve"> within a part of NR carrier using 15 kHz overlapping with a LTE carrier (regardless of support or configuration of multi-TRP) for the case when </w:t>
            </w:r>
            <w:r>
              <w:rPr>
                <w:bCs/>
                <w:i/>
              </w:rPr>
              <w:t>crs-RateMatchPerCoresetPoolIndex</w:t>
            </w:r>
            <w:r>
              <w:rPr>
                <w:bCs/>
                <w:iCs/>
              </w:rPr>
              <w:t xml:space="preserve"> is not configured. </w:t>
            </w:r>
            <w:r>
              <w:t>The capability signalling comprises the following parameters:</w:t>
            </w:r>
          </w:p>
          <w:p w14:paraId="742DDCCC"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maxNumberPatterns-r18</w:t>
            </w:r>
            <w:r>
              <w:rPr>
                <w:rFonts w:ascii="Arial" w:hAnsi="Arial" w:cs="Arial"/>
                <w:sz w:val="18"/>
                <w:szCs w:val="18"/>
              </w:rPr>
              <w:t xml:space="preserve"> indicates the maximum number of LTE-CRS rate matching patterns in total within a NR carrier using 15 kHz SCS.</w:t>
            </w:r>
          </w:p>
          <w:p w14:paraId="1E7C73F9"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maxNumberNon-OverlapPatterns-r18</w:t>
            </w:r>
            <w:r>
              <w:rPr>
                <w:rFonts w:ascii="Arial" w:hAnsi="Arial" w:cs="Arial"/>
                <w:sz w:val="18"/>
                <w:szCs w:val="18"/>
              </w:rPr>
              <w:t xml:space="preserve"> indicates the</w:t>
            </w:r>
            <w:r>
              <w:t xml:space="preserve"> </w:t>
            </w:r>
            <w:r>
              <w:rPr>
                <w:rFonts w:ascii="Arial" w:hAnsi="Arial" w:cs="Arial"/>
                <w:sz w:val="18"/>
                <w:szCs w:val="18"/>
              </w:rPr>
              <w:t>maximum number of LTE-CRS non-overlapping rate matching patterns within a NR carrier using 15 kHz SCS.</w:t>
            </w:r>
          </w:p>
          <w:p w14:paraId="2779E6A8" w14:textId="77777777" w:rsidR="00543B21" w:rsidRDefault="00543B21">
            <w:pPr>
              <w:pStyle w:val="B1"/>
              <w:ind w:left="0" w:firstLine="0"/>
              <w:rPr>
                <w:rFonts w:cs="Arial"/>
                <w:szCs w:val="18"/>
              </w:rPr>
            </w:pPr>
            <w:r>
              <w:rPr>
                <w:rFonts w:ascii="Arial" w:hAnsi="Arial"/>
                <w:bCs/>
                <w:iCs/>
                <w:sz w:val="18"/>
              </w:rPr>
              <w:t>UE supporting this feature shall support</w:t>
            </w:r>
            <w:r>
              <w:rPr>
                <w:rFonts w:cs="Arial"/>
                <w:szCs w:val="18"/>
              </w:rPr>
              <w:t xml:space="preserve"> </w:t>
            </w:r>
            <w:r>
              <w:rPr>
                <w:rFonts w:ascii="Arial" w:hAnsi="Arial" w:cs="Arial"/>
                <w:i/>
                <w:iCs/>
                <w:sz w:val="18"/>
                <w:szCs w:val="18"/>
              </w:rPr>
              <w:t>rateMatchingLTE-CRS</w:t>
            </w:r>
            <w:r>
              <w:rPr>
                <w:rFonts w:ascii="Arial" w:hAnsi="Arial" w:cs="Arial"/>
                <w:sz w:val="18"/>
                <w:szCs w:val="18"/>
              </w:rPr>
              <w:t>.</w:t>
            </w:r>
          </w:p>
          <w:p w14:paraId="0A9294A6" w14:textId="77777777" w:rsidR="00543B21" w:rsidRDefault="00543B21">
            <w:pPr>
              <w:pStyle w:val="TAN"/>
              <w:rPr>
                <w:b/>
              </w:rPr>
            </w:pPr>
            <w:r>
              <w:t>NOTE:</w:t>
            </w:r>
            <w:r>
              <w:rPr>
                <w:rFonts w:cs="Arial"/>
                <w:szCs w:val="18"/>
              </w:rPr>
              <w:tab/>
            </w:r>
            <w:r>
              <w:t xml:space="preserve">If a UE supports this feature and </w:t>
            </w:r>
            <w:r>
              <w:rPr>
                <w:rFonts w:cs="Arial"/>
                <w:i/>
                <w:iCs/>
                <w:szCs w:val="18"/>
              </w:rPr>
              <w:t>multipleRateMatchingEUTRA-CRS-r16</w:t>
            </w:r>
            <w:r>
              <w:t xml:space="preserve">, </w:t>
            </w:r>
            <w:r>
              <w:rPr>
                <w:rFonts w:cs="Arial"/>
                <w:i/>
                <w:iCs/>
                <w:szCs w:val="18"/>
              </w:rPr>
              <w:t>multipleRateMatchingEUTRA-CRS-r16</w:t>
            </w:r>
            <w:r>
              <w:t xml:space="preserve"> is reported for </w:t>
            </w:r>
            <w:r>
              <w:rPr>
                <w:i/>
                <w:iCs/>
              </w:rPr>
              <w:t>lte-CRS-PatternList1-r16</w:t>
            </w:r>
            <w:r>
              <w:t xml:space="preserve"> and </w:t>
            </w:r>
            <w:r>
              <w:rPr>
                <w:i/>
                <w:iCs/>
              </w:rPr>
              <w:t>lte-CRS-PatterList2-r16</w:t>
            </w:r>
            <w:r>
              <w:t xml:space="preserve"> and </w:t>
            </w:r>
            <w:r>
              <w:rPr>
                <w:i/>
                <w:iCs/>
              </w:rPr>
              <w:t>twoRateMatchingEUTRA-CRS-patterns-3-4-r18</w:t>
            </w:r>
            <w:r>
              <w:t xml:space="preserve"> is reported for </w:t>
            </w:r>
            <w:r>
              <w:rPr>
                <w:i/>
                <w:iCs/>
              </w:rPr>
              <w:t>lte-CRS-PatternList3-r16</w:t>
            </w:r>
            <w:r>
              <w:t xml:space="preserve"> and </w:t>
            </w:r>
            <w:r>
              <w:rPr>
                <w:i/>
                <w:iCs/>
              </w:rPr>
              <w:t>lte-CRS-PatternList4-r16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45D6113"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61D54A"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D406B59"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630BBA" w14:textId="77777777" w:rsidR="00543B21" w:rsidRDefault="00543B21">
            <w:pPr>
              <w:pStyle w:val="TAL"/>
              <w:jc w:val="center"/>
              <w:rPr>
                <w:bCs/>
                <w:iCs/>
              </w:rPr>
            </w:pPr>
            <w:r>
              <w:t>FR1 only</w:t>
            </w:r>
          </w:p>
        </w:tc>
      </w:tr>
      <w:tr w:rsidR="00543B21" w14:paraId="2F2A892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FBEB73" w14:textId="77777777" w:rsidR="00543B21" w:rsidRDefault="00543B21">
            <w:pPr>
              <w:pStyle w:val="TAL"/>
              <w:rPr>
                <w:b/>
                <w:bCs/>
                <w:i/>
                <w:iCs/>
              </w:rPr>
            </w:pPr>
            <w:r>
              <w:rPr>
                <w:b/>
                <w:bCs/>
                <w:i/>
                <w:iCs/>
              </w:rPr>
              <w:t>twoTCI-StatePDSCH-CJT-TxScheme-r18</w:t>
            </w:r>
          </w:p>
          <w:p w14:paraId="3C847E22" w14:textId="77777777" w:rsidR="00543B21" w:rsidRDefault="00543B21">
            <w:pPr>
              <w:pStyle w:val="TAL"/>
            </w:pPr>
            <w:r>
              <w:t>Indicates whether the UE supports two TCI states for CJT Tx scheme for PDSCH.</w:t>
            </w:r>
          </w:p>
          <w:p w14:paraId="41E7B2A5" w14:textId="77777777" w:rsidR="00543B21" w:rsidRDefault="00543B21">
            <w:pPr>
              <w:pStyle w:val="TAL"/>
              <w:rPr>
                <w:b/>
                <w:i/>
              </w:rPr>
            </w:pPr>
            <w:r>
              <w:t xml:space="preserve">Value </w:t>
            </w:r>
            <w:r>
              <w:rPr>
                <w:i/>
                <w:iCs/>
              </w:rPr>
              <w:t>cjtSchemeA</w:t>
            </w:r>
            <w:r>
              <w:t xml:space="preserve"> corresponds to </w:t>
            </w:r>
            <w:r>
              <w:rPr>
                <w:rFonts w:cs="Arial"/>
                <w:szCs w:val="18"/>
              </w:rPr>
              <w:t xml:space="preserve">PDSCH DMRS port(s) is QCLed with the DL RSs of both indicated joint/DL TCI states with respect to QCL-TypeA, value </w:t>
            </w:r>
            <w:r>
              <w:rPr>
                <w:rFonts w:cs="Arial"/>
                <w:i/>
                <w:iCs/>
                <w:szCs w:val="18"/>
              </w:rPr>
              <w:t>cjtSchemeB</w:t>
            </w:r>
            <w:r>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Pr>
                <w:rFonts w:cs="Arial"/>
                <w:i/>
                <w:iCs/>
                <w:szCs w:val="18"/>
              </w:rPr>
              <w:t>both</w:t>
            </w:r>
            <w:r>
              <w:rPr>
                <w:rFonts w:cs="Arial"/>
                <w:szCs w:val="18"/>
              </w:rPr>
              <w:t xml:space="preserve"> corresponds to the supporting of both </w:t>
            </w:r>
            <w:r>
              <w:rPr>
                <w:rFonts w:cs="Arial"/>
                <w:i/>
                <w:iCs/>
                <w:szCs w:val="18"/>
              </w:rPr>
              <w:t>cjtSchemeA</w:t>
            </w:r>
            <w:r>
              <w:rPr>
                <w:rFonts w:cs="Arial"/>
                <w:szCs w:val="18"/>
              </w:rPr>
              <w:t xml:space="preserve"> and </w:t>
            </w:r>
            <w:r>
              <w:rPr>
                <w:rFonts w:cs="Arial"/>
                <w:i/>
                <w:iCs/>
                <w:szCs w:val="18"/>
              </w:rPr>
              <w:t>cjtSchemeB</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0BD4B0A"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F4BC70"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FEDEDA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C20444" w14:textId="77777777" w:rsidR="00543B21" w:rsidRDefault="00543B21">
            <w:pPr>
              <w:pStyle w:val="TAL"/>
              <w:jc w:val="center"/>
              <w:rPr>
                <w:bCs/>
                <w:iCs/>
              </w:rPr>
            </w:pPr>
            <w:r>
              <w:rPr>
                <w:bCs/>
                <w:iCs/>
              </w:rPr>
              <w:t>N/A</w:t>
            </w:r>
          </w:p>
        </w:tc>
      </w:tr>
      <w:tr w:rsidR="00543B21" w14:paraId="7BC01F0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DD99E2" w14:textId="77777777" w:rsidR="00543B21" w:rsidRDefault="00543B21">
            <w:pPr>
              <w:pStyle w:val="TAL"/>
              <w:rPr>
                <w:b/>
                <w:i/>
              </w:rPr>
            </w:pPr>
            <w:r>
              <w:rPr>
                <w:b/>
                <w:i/>
              </w:rPr>
              <w:t>type1-HARQ-Codebook-r17</w:t>
            </w:r>
          </w:p>
          <w:p w14:paraId="0965235C" w14:textId="77777777" w:rsidR="00543B21" w:rsidRDefault="00543B21">
            <w:pPr>
              <w:pStyle w:val="TAL"/>
              <w:rPr>
                <w:b/>
                <w:i/>
              </w:rPr>
            </w:pPr>
            <w:r>
              <w:rPr>
                <w:rFonts w:cs="Arial"/>
                <w:bCs/>
                <w:iCs/>
                <w:szCs w:val="18"/>
              </w:rPr>
              <w:t>Indicates whether the UE supports Type-1 HARQ codebook enhancements when there are feedback-disabled HARQ processes</w:t>
            </w:r>
            <w:r>
              <w:rPr>
                <w:i/>
              </w:rPr>
              <w:t>.</w:t>
            </w:r>
            <w:r>
              <w:t xml:space="preserve"> 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080A3301"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5351C8"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7523C6"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EA2CA8" w14:textId="77777777" w:rsidR="00543B21" w:rsidRDefault="00543B21">
            <w:pPr>
              <w:pStyle w:val="TAL"/>
              <w:jc w:val="center"/>
              <w:rPr>
                <w:bCs/>
                <w:iCs/>
              </w:rPr>
            </w:pPr>
            <w:r>
              <w:rPr>
                <w:bCs/>
                <w:iCs/>
              </w:rPr>
              <w:t>N/A</w:t>
            </w:r>
          </w:p>
        </w:tc>
      </w:tr>
      <w:tr w:rsidR="00543B21" w14:paraId="262C257E"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73C60F" w14:textId="77777777" w:rsidR="00543B21" w:rsidRDefault="00543B21">
            <w:pPr>
              <w:pStyle w:val="TAL"/>
              <w:rPr>
                <w:b/>
                <w:i/>
              </w:rPr>
            </w:pPr>
            <w:r>
              <w:rPr>
                <w:b/>
                <w:i/>
              </w:rPr>
              <w:t>type2-HARQ-Codebook-r17</w:t>
            </w:r>
          </w:p>
          <w:p w14:paraId="3881F801" w14:textId="77777777" w:rsidR="00543B21" w:rsidRDefault="00543B21">
            <w:pPr>
              <w:pStyle w:val="TAL"/>
              <w:rPr>
                <w:b/>
                <w:i/>
              </w:rPr>
            </w:pPr>
            <w:r>
              <w:rPr>
                <w:rFonts w:cs="Arial"/>
                <w:bCs/>
                <w:iCs/>
                <w:szCs w:val="18"/>
              </w:rPr>
              <w:t>Indicates whether the UE supports Type-2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6D140DEF"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678648"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F9746C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8248B5" w14:textId="77777777" w:rsidR="00543B21" w:rsidRDefault="00543B21">
            <w:pPr>
              <w:pStyle w:val="TAL"/>
              <w:jc w:val="center"/>
              <w:rPr>
                <w:bCs/>
                <w:iCs/>
              </w:rPr>
            </w:pPr>
            <w:r>
              <w:rPr>
                <w:bCs/>
                <w:iCs/>
              </w:rPr>
              <w:t>N/A</w:t>
            </w:r>
          </w:p>
        </w:tc>
      </w:tr>
      <w:tr w:rsidR="00543B21" w14:paraId="49CA84B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A70F2B" w14:textId="77777777" w:rsidR="00543B21" w:rsidRDefault="00543B21">
            <w:pPr>
              <w:pStyle w:val="TAL"/>
              <w:rPr>
                <w:b/>
                <w:i/>
              </w:rPr>
            </w:pPr>
            <w:r>
              <w:rPr>
                <w:b/>
                <w:i/>
              </w:rPr>
              <w:lastRenderedPageBreak/>
              <w:t>type1-PUSCH-RepetitionMultiSlots-v1650</w:t>
            </w:r>
          </w:p>
          <w:p w14:paraId="51FDA788" w14:textId="77777777" w:rsidR="00543B21" w:rsidRDefault="00543B21">
            <w:pPr>
              <w:pStyle w:val="TAL"/>
              <w:rPr>
                <w:bCs/>
                <w:iCs/>
              </w:rPr>
            </w:pPr>
            <w:r>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Pr>
                <w:bCs/>
                <w:i/>
              </w:rPr>
              <w:t xml:space="preserve"> type1-PUSCH-RepetitionMultiSlots-r16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0B10EE1E" w14:textId="77777777" w:rsidR="00543B21" w:rsidRDefault="00543B21">
            <w:pPr>
              <w:pStyle w:val="TAL"/>
              <w:rPr>
                <w:bCs/>
                <w:iCs/>
              </w:rPr>
            </w:pPr>
          </w:p>
          <w:p w14:paraId="238BA2FB" w14:textId="77777777" w:rsidR="00543B21" w:rsidRDefault="00543B21">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EF845DC"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59CD81F"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1BF6DF"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4DAD282" w14:textId="77777777" w:rsidR="00543B21" w:rsidRDefault="00543B21">
            <w:pPr>
              <w:pStyle w:val="TAL"/>
              <w:jc w:val="center"/>
              <w:rPr>
                <w:bCs/>
                <w:iCs/>
              </w:rPr>
            </w:pPr>
            <w:r>
              <w:t>N/A</w:t>
            </w:r>
          </w:p>
        </w:tc>
      </w:tr>
      <w:tr w:rsidR="00543B21" w14:paraId="1CD990A9"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514E5E" w14:textId="77777777" w:rsidR="00543B21" w:rsidRDefault="00543B21">
            <w:pPr>
              <w:pStyle w:val="TAL"/>
              <w:rPr>
                <w:b/>
                <w:i/>
              </w:rPr>
            </w:pPr>
            <w:r>
              <w:rPr>
                <w:b/>
                <w:i/>
              </w:rPr>
              <w:t>type2-PUSCH-RepetitionMultiSlots-v1650</w:t>
            </w:r>
          </w:p>
          <w:p w14:paraId="3F3864B5" w14:textId="77777777" w:rsidR="00543B21" w:rsidRDefault="00543B21">
            <w:pPr>
              <w:pStyle w:val="TAL"/>
              <w:rPr>
                <w:bCs/>
                <w:iCs/>
              </w:rPr>
            </w:pPr>
            <w:r>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bCs/>
                <w:i/>
              </w:rPr>
              <w:t>type2-PUSCH-RepetitionMultiSlots-r16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717C57A1" w14:textId="77777777" w:rsidR="00543B21" w:rsidRDefault="00543B21">
            <w:pPr>
              <w:pStyle w:val="TAL"/>
              <w:rPr>
                <w:bCs/>
                <w:iCs/>
              </w:rPr>
            </w:pPr>
          </w:p>
          <w:p w14:paraId="4A3AC090" w14:textId="77777777" w:rsidR="00543B21" w:rsidRDefault="00543B21">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AFA1E91" w14:textId="77777777" w:rsidR="00543B21" w:rsidRDefault="00543B2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8737ABD"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388B3E" w14:textId="77777777" w:rsidR="00543B21" w:rsidRDefault="00543B21">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1427042" w14:textId="77777777" w:rsidR="00543B21" w:rsidRDefault="00543B21">
            <w:pPr>
              <w:pStyle w:val="TAL"/>
              <w:jc w:val="center"/>
              <w:rPr>
                <w:bCs/>
                <w:iCs/>
              </w:rPr>
            </w:pPr>
            <w:r>
              <w:t>N/A</w:t>
            </w:r>
          </w:p>
        </w:tc>
      </w:tr>
      <w:tr w:rsidR="00543B21" w14:paraId="141E5F9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8F6C00" w14:textId="77777777" w:rsidR="00543B21" w:rsidRDefault="00543B21">
            <w:pPr>
              <w:pStyle w:val="TAL"/>
              <w:rPr>
                <w:b/>
                <w:i/>
              </w:rPr>
            </w:pPr>
            <w:r>
              <w:rPr>
                <w:b/>
                <w:i/>
              </w:rPr>
              <w:t>type3-HARQ-Codebook-r17</w:t>
            </w:r>
          </w:p>
          <w:p w14:paraId="562F1636" w14:textId="77777777" w:rsidR="00543B21" w:rsidRDefault="00543B21">
            <w:pPr>
              <w:pStyle w:val="TAL"/>
              <w:rPr>
                <w:b/>
                <w:i/>
              </w:rPr>
            </w:pPr>
            <w:r>
              <w:rPr>
                <w:rFonts w:cs="Arial"/>
                <w:bCs/>
                <w:iCs/>
                <w:szCs w:val="18"/>
              </w:rPr>
              <w:t>Indicates whether the UE supports Type-3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67740A21"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B57F22"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DB31CF"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12D912" w14:textId="77777777" w:rsidR="00543B21" w:rsidRDefault="00543B21">
            <w:pPr>
              <w:pStyle w:val="TAL"/>
              <w:jc w:val="center"/>
            </w:pPr>
            <w:r>
              <w:rPr>
                <w:bCs/>
                <w:iCs/>
              </w:rPr>
              <w:t>N/A</w:t>
            </w:r>
          </w:p>
        </w:tc>
      </w:tr>
      <w:tr w:rsidR="00543B21" w14:paraId="1723BA95"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459B03" w14:textId="77777777" w:rsidR="00543B21" w:rsidRDefault="00543B21">
            <w:pPr>
              <w:keepNext/>
              <w:keepLines/>
              <w:spacing w:after="0"/>
              <w:rPr>
                <w:rFonts w:ascii="Arial" w:hAnsi="Arial"/>
                <w:b/>
                <w:i/>
                <w:sz w:val="18"/>
                <w:lang w:eastAsia="zh-CN"/>
              </w:rPr>
            </w:pPr>
            <w:r>
              <w:rPr>
                <w:rFonts w:ascii="Arial" w:hAnsi="Arial"/>
                <w:b/>
                <w:i/>
                <w:sz w:val="18"/>
                <w:lang w:eastAsia="zh-CN"/>
              </w:rPr>
              <w:t>txDiversity-r16</w:t>
            </w:r>
          </w:p>
          <w:p w14:paraId="4558B1A8" w14:textId="77777777" w:rsidR="00543B21" w:rsidRDefault="00543B21">
            <w:pPr>
              <w:pStyle w:val="TAL"/>
              <w:rPr>
                <w:b/>
                <w:i/>
                <w:lang w:eastAsia="ja-JP"/>
              </w:rPr>
            </w:pPr>
            <w:r>
              <w:rPr>
                <w:rFonts w:cs="Arial"/>
                <w:bCs/>
                <w:szCs w:val="18"/>
              </w:rPr>
              <w:t>Indicates whether</w:t>
            </w:r>
            <w:r>
              <w:rPr>
                <w:rFonts w:cs="Arial"/>
                <w:bCs/>
                <w:szCs w:val="18"/>
                <w:lang w:eastAsia="zh-CN"/>
              </w:rPr>
              <w:t xml:space="preserve"> the</w:t>
            </w:r>
            <w:r>
              <w:rPr>
                <w:rFonts w:cs="Arial"/>
                <w:bCs/>
                <w:szCs w:val="18"/>
              </w:rPr>
              <w:t xml:space="preserve"> UE supports </w:t>
            </w:r>
            <w:r>
              <w:rPr>
                <w:rFonts w:cs="Arial"/>
                <w:bCs/>
                <w:szCs w:val="18"/>
                <w:lang w:eastAsia="zh-CN"/>
              </w:rPr>
              <w:t>transparent Tx</w:t>
            </w:r>
            <w:r>
              <w:rPr>
                <w:rFonts w:cs="Arial"/>
                <w:bCs/>
                <w:szCs w:val="18"/>
              </w:rPr>
              <w:t xml:space="preserve"> diversity </w:t>
            </w:r>
            <w:r>
              <w:rPr>
                <w:rFonts w:cs="Arial"/>
                <w:bCs/>
                <w:szCs w:val="18"/>
                <w:lang w:eastAsia="zh-CN"/>
              </w:rPr>
              <w:t xml:space="preserve">requirements </w:t>
            </w:r>
            <w:r>
              <w:rPr>
                <w:rFonts w:cs="Arial"/>
                <w:bCs/>
                <w:szCs w:val="18"/>
              </w:rPr>
              <w:t xml:space="preserve">as specified in </w:t>
            </w:r>
            <w:r>
              <w:rPr>
                <w:rFonts w:cs="Arial"/>
                <w:bCs/>
                <w:szCs w:val="18"/>
                <w:lang w:eastAsia="zh-CN"/>
              </w:rPr>
              <w:t xml:space="preserve">the suffix G clauses of </w:t>
            </w:r>
            <w:r>
              <w:rPr>
                <w:rFonts w:cs="Arial"/>
                <w:bCs/>
                <w:szCs w:val="18"/>
              </w:rPr>
              <w:t>TS 38.101-1 [2]</w:t>
            </w:r>
            <w:r>
              <w:rPr>
                <w:rFonts w:cs="Arial"/>
                <w:bCs/>
                <w:szCs w:val="18"/>
                <w:lang w:eastAsia="zh-CN"/>
              </w:rPr>
              <w:t xml:space="preserve"> (see also clauses 4.2 and 4.3 of TS 38.101-1 [2])</w:t>
            </w:r>
            <w:r>
              <w:rPr>
                <w:rFonts w:cs="Arial"/>
                <w:b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6A465B3" w14:textId="77777777" w:rsidR="00543B21" w:rsidRDefault="00543B21">
            <w:pPr>
              <w:pStyle w:val="TAL"/>
              <w:jc w:val="cente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DE84E8" w14:textId="77777777" w:rsidR="00543B21" w:rsidRDefault="00543B2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9D7BF1" w14:textId="77777777" w:rsidR="00543B21" w:rsidRDefault="00543B21">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EA8A737" w14:textId="77777777" w:rsidR="00543B21" w:rsidRDefault="00543B21">
            <w:pPr>
              <w:pStyle w:val="TAL"/>
              <w:jc w:val="center"/>
            </w:pPr>
            <w:r>
              <w:rPr>
                <w:lang w:eastAsia="zh-CN"/>
              </w:rPr>
              <w:t>FR1 only</w:t>
            </w:r>
          </w:p>
        </w:tc>
      </w:tr>
      <w:tr w:rsidR="00543B21" w14:paraId="5B92CB2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B99230" w14:textId="77777777" w:rsidR="00543B21" w:rsidRDefault="00543B21">
            <w:pPr>
              <w:pStyle w:val="TAL"/>
              <w:rPr>
                <w:b/>
                <w:i/>
              </w:rPr>
            </w:pPr>
            <w:r>
              <w:rPr>
                <w:b/>
                <w:i/>
              </w:rPr>
              <w:t>ue-OneShotUL-TimingAdj-r17</w:t>
            </w:r>
          </w:p>
          <w:p w14:paraId="7A2A0DC8" w14:textId="77777777" w:rsidR="00543B21" w:rsidRDefault="00543B21">
            <w:pPr>
              <w:pStyle w:val="TAL"/>
              <w:rPr>
                <w:bCs/>
                <w:iCs/>
              </w:rPr>
            </w:pPr>
            <w:r>
              <w:rPr>
                <w:bCs/>
                <w:iCs/>
              </w:rPr>
              <w:t>Indicates whether the UE supports one shot large UL timing adjustment.</w:t>
            </w:r>
          </w:p>
          <w:p w14:paraId="3A5FA366" w14:textId="77777777" w:rsidR="00543B21" w:rsidRDefault="00543B21">
            <w:pPr>
              <w:pStyle w:val="TAL"/>
              <w:rPr>
                <w:rFonts w:cs="Arial"/>
                <w:bCs/>
                <w:iCs/>
                <w:szCs w:val="18"/>
              </w:rPr>
            </w:pPr>
          </w:p>
          <w:p w14:paraId="020C4FB5" w14:textId="77777777" w:rsidR="00543B21" w:rsidRDefault="00543B21">
            <w:pPr>
              <w:keepNext/>
              <w:keepLines/>
              <w:spacing w:after="0"/>
              <w:rPr>
                <w:rFonts w:ascii="Arial" w:hAnsi="Arial"/>
                <w:b/>
                <w:i/>
                <w:sz w:val="18"/>
                <w:lang w:eastAsia="zh-CN"/>
              </w:rPr>
            </w:pPr>
            <w:r>
              <w:rPr>
                <w:rFonts w:ascii="Arial" w:hAnsi="Arial" w:cs="Arial"/>
                <w:bCs/>
                <w:iCs/>
                <w:sz w:val="18"/>
                <w:szCs w:val="18"/>
              </w:rPr>
              <w:t xml:space="preserve">UE indicating support of this feature shall indicate support of </w:t>
            </w:r>
            <w:r>
              <w:rPr>
                <w:rFonts w:ascii="Arial" w:hAnsi="Arial" w:cs="Arial"/>
                <w:bCs/>
                <w:i/>
                <w:sz w:val="18"/>
                <w:szCs w:val="18"/>
              </w:rPr>
              <w:t xml:space="preserve">ue-PowerClass-v1700 </w:t>
            </w:r>
            <w:r>
              <w:rPr>
                <w:rFonts w:ascii="Arial" w:hAnsi="Arial" w:cs="Arial"/>
                <w:bCs/>
                <w:iCs/>
                <w:sz w:val="18"/>
                <w:szCs w:val="18"/>
              </w:rPr>
              <w:t>set to</w:t>
            </w:r>
            <w:r>
              <w:rPr>
                <w:rFonts w:ascii="Arial" w:hAnsi="Arial" w:cs="Arial"/>
                <w:bCs/>
                <w:i/>
                <w:sz w:val="18"/>
                <w:szCs w:val="18"/>
              </w:rPr>
              <w:t xml:space="preserve"> 'pc6'.</w:t>
            </w:r>
          </w:p>
        </w:tc>
        <w:tc>
          <w:tcPr>
            <w:tcW w:w="709" w:type="dxa"/>
            <w:tcBorders>
              <w:top w:val="single" w:sz="4" w:space="0" w:color="808080"/>
              <w:left w:val="single" w:sz="4" w:space="0" w:color="808080"/>
              <w:bottom w:val="single" w:sz="4" w:space="0" w:color="808080"/>
              <w:right w:val="single" w:sz="4" w:space="0" w:color="808080"/>
            </w:tcBorders>
            <w:hideMark/>
          </w:tcPr>
          <w:p w14:paraId="2D5A8974" w14:textId="77777777" w:rsidR="00543B21" w:rsidRDefault="00543B21">
            <w:pPr>
              <w:pStyle w:val="TAL"/>
              <w:jc w:val="center"/>
              <w:rPr>
                <w:lang w:eastAsia="zh-CN"/>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7F18D" w14:textId="77777777" w:rsidR="00543B21" w:rsidRDefault="00543B21">
            <w:pPr>
              <w:pStyle w:val="TAL"/>
              <w:jc w:val="center"/>
              <w:rPr>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DA6081" w14:textId="77777777" w:rsidR="00543B21" w:rsidRDefault="00543B2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B4E3C4" w14:textId="77777777" w:rsidR="00543B21" w:rsidRDefault="00543B21">
            <w:pPr>
              <w:pStyle w:val="TAL"/>
              <w:jc w:val="center"/>
              <w:rPr>
                <w:lang w:eastAsia="zh-CN"/>
              </w:rPr>
            </w:pPr>
            <w:r>
              <w:rPr>
                <w:bCs/>
                <w:iCs/>
              </w:rPr>
              <w:t>FR2 only</w:t>
            </w:r>
          </w:p>
        </w:tc>
      </w:tr>
      <w:tr w:rsidR="00543B21" w14:paraId="0FAE55B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88F8DB" w14:textId="77777777" w:rsidR="00543B21" w:rsidRDefault="00543B21">
            <w:pPr>
              <w:pStyle w:val="TAL"/>
              <w:rPr>
                <w:b/>
                <w:i/>
                <w:lang w:eastAsia="ja-JP"/>
              </w:rPr>
            </w:pPr>
            <w:r>
              <w:rPr>
                <w:b/>
                <w:i/>
              </w:rPr>
              <w:t>ue-PowerClass, ue-PowerClass-v1610, ue-PowerClass-v1700</w:t>
            </w:r>
          </w:p>
          <w:p w14:paraId="06BFA0EF" w14:textId="77777777" w:rsidR="00543B21" w:rsidRDefault="00543B21">
            <w:pPr>
              <w:pStyle w:val="TAL"/>
            </w:pPr>
            <w:r>
              <w:rPr>
                <w:rFonts w:cs="Arial"/>
                <w:szCs w:val="18"/>
              </w:rPr>
              <w:t>For FR1, if the UE supports the different UE power class than the default UE power class as defined in clause 6.2 of TS 38.101-1 [2]</w:t>
            </w:r>
            <w:r>
              <w:t xml:space="preserve">, or </w:t>
            </w:r>
            <w:r>
              <w:rPr>
                <w:rFonts w:cs="Arial"/>
                <w:szCs w:val="18"/>
              </w:rPr>
              <w:t>in clause 6.2 of</w:t>
            </w:r>
            <w:r>
              <w:t xml:space="preserve"> TS 38.101-5 [34]</w:t>
            </w:r>
            <w:r>
              <w:rPr>
                <w:rFonts w:cs="Arial"/>
                <w:szCs w:val="18"/>
              </w:rPr>
              <w:t>,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Pr>
                <w:rFonts w:cs="Arial"/>
                <w:bCs/>
                <w:i/>
                <w:lang w:eastAsia="fr-FR"/>
              </w:rPr>
              <w:t>maxOutputPowerATG-r18</w:t>
            </w:r>
            <w:r>
              <w:rPr>
                <w:rFonts w:cs="Arial"/>
                <w:bCs/>
                <w:iCs/>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08DAD38" w14:textId="77777777" w:rsidR="00543B21" w:rsidRDefault="00543B21">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3B0041" w14:textId="77777777" w:rsidR="00543B21" w:rsidRDefault="00543B21">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0859F52"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3DECB3" w14:textId="77777777" w:rsidR="00543B21" w:rsidRDefault="00543B21">
            <w:pPr>
              <w:pStyle w:val="TAL"/>
              <w:jc w:val="center"/>
            </w:pPr>
            <w:r>
              <w:rPr>
                <w:bCs/>
                <w:iCs/>
              </w:rPr>
              <w:t>N/A</w:t>
            </w:r>
          </w:p>
        </w:tc>
      </w:tr>
      <w:tr w:rsidR="00543B21" w14:paraId="6394494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19FF6E" w14:textId="77777777" w:rsidR="00543B21" w:rsidRDefault="00543B21">
            <w:pPr>
              <w:pStyle w:val="TAL"/>
              <w:rPr>
                <w:b/>
                <w:i/>
              </w:rPr>
            </w:pPr>
            <w:r>
              <w:rPr>
                <w:b/>
                <w:i/>
              </w:rPr>
              <w:t>ue-specific-K-Offset-r17</w:t>
            </w:r>
          </w:p>
          <w:p w14:paraId="3668E52B" w14:textId="77777777" w:rsidR="00543B21" w:rsidRDefault="00543B21">
            <w:pPr>
              <w:pStyle w:val="TAL"/>
              <w:rPr>
                <w:rFonts w:cs="Arial"/>
                <w:bCs/>
                <w:iCs/>
                <w:szCs w:val="18"/>
              </w:rPr>
            </w:pPr>
            <w:r>
              <w:rPr>
                <w:rFonts w:cs="Arial"/>
                <w:bCs/>
                <w:iCs/>
                <w:szCs w:val="18"/>
              </w:rPr>
              <w:t>Indicates whether the UE supports the reception of UE-specific K_offset comprised of the following functional components:</w:t>
            </w:r>
          </w:p>
          <w:p w14:paraId="712C8406"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Support of reception of UE-specific K_offset via MAC-CE</w:t>
            </w:r>
          </w:p>
          <w:p w14:paraId="53D1DF7A"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35772A8E" w14:textId="77777777" w:rsidR="00543B21" w:rsidRDefault="00543B21">
            <w:pPr>
              <w:pStyle w:val="TAL"/>
              <w:rPr>
                <w:b/>
                <w:i/>
              </w:rPr>
            </w:pPr>
            <w:r>
              <w:rPr>
                <w:bCs/>
                <w:iCs/>
              </w:rPr>
              <w:t xml:space="preserve">UE indicating support of this feature shall also indicate support of </w:t>
            </w:r>
            <w:r>
              <w:rPr>
                <w:i/>
              </w:rPr>
              <w:t xml:space="preserve">uplinkPreCompensation-r17 </w:t>
            </w:r>
            <w:r>
              <w:rPr>
                <w:iCs/>
              </w:rPr>
              <w:t>and</w:t>
            </w:r>
            <w:r>
              <w:rPr>
                <w:i/>
              </w:rPr>
              <w:t xml:space="preserve"> uplink-TA-Reporting-r17 </w:t>
            </w:r>
            <w:r>
              <w:rPr>
                <w:iCs/>
              </w:rPr>
              <w:t>for this band</w:t>
            </w:r>
            <w:r>
              <w:rPr>
                <w:i/>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37A85E41" w14:textId="77777777" w:rsidR="00543B21" w:rsidRDefault="00543B21">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34C731" w14:textId="77777777" w:rsidR="00543B21" w:rsidRDefault="00543B21">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CA8BFF"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69B6BD" w14:textId="77777777" w:rsidR="00543B21" w:rsidRDefault="00543B21">
            <w:pPr>
              <w:pStyle w:val="TAL"/>
              <w:jc w:val="center"/>
              <w:rPr>
                <w:bCs/>
                <w:iCs/>
              </w:rPr>
            </w:pPr>
            <w:r>
              <w:rPr>
                <w:bCs/>
                <w:iCs/>
              </w:rPr>
              <w:t>N/A</w:t>
            </w:r>
          </w:p>
        </w:tc>
      </w:tr>
      <w:tr w:rsidR="00543B21" w14:paraId="571CFB23"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CCE43E" w14:textId="77777777" w:rsidR="00543B21" w:rsidRDefault="00543B21">
            <w:pPr>
              <w:pStyle w:val="TAL"/>
              <w:rPr>
                <w:b/>
                <w:i/>
              </w:rPr>
            </w:pPr>
            <w:r>
              <w:rPr>
                <w:b/>
                <w:i/>
              </w:rPr>
              <w:t>ue-TA-Measurement-r18</w:t>
            </w:r>
          </w:p>
          <w:p w14:paraId="315CED20" w14:textId="77777777" w:rsidR="00543B21" w:rsidRDefault="00543B21">
            <w:pPr>
              <w:pStyle w:val="TAL"/>
              <w:rPr>
                <w:b/>
                <w:i/>
              </w:rPr>
            </w:pPr>
            <w:r>
              <w:rPr>
                <w:bCs/>
                <w:iCs/>
              </w:rPr>
              <w:t>Indicates whether the UE supports UE-based TA measurement</w:t>
            </w:r>
            <w:r>
              <w:rPr>
                <w:rFonts w:cs="Arial"/>
                <w:szCs w:val="18"/>
              </w:rPr>
              <w:t xml:space="preserve"> by indicating the maximum number of candidate cells that the UE maintains the TA for.</w:t>
            </w:r>
          </w:p>
        </w:tc>
        <w:tc>
          <w:tcPr>
            <w:tcW w:w="709" w:type="dxa"/>
            <w:tcBorders>
              <w:top w:val="single" w:sz="4" w:space="0" w:color="808080"/>
              <w:left w:val="single" w:sz="4" w:space="0" w:color="808080"/>
              <w:bottom w:val="single" w:sz="4" w:space="0" w:color="808080"/>
              <w:right w:val="single" w:sz="4" w:space="0" w:color="808080"/>
            </w:tcBorders>
            <w:hideMark/>
          </w:tcPr>
          <w:p w14:paraId="5501ACDB" w14:textId="77777777" w:rsidR="00543B21" w:rsidRDefault="00543B21">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512B4B" w14:textId="77777777" w:rsidR="00543B21" w:rsidRDefault="00543B2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F6BF01"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0A4C46" w14:textId="77777777" w:rsidR="00543B21" w:rsidRDefault="00543B21">
            <w:pPr>
              <w:pStyle w:val="TAL"/>
              <w:jc w:val="center"/>
              <w:rPr>
                <w:bCs/>
                <w:iCs/>
              </w:rPr>
            </w:pPr>
            <w:r>
              <w:rPr>
                <w:bCs/>
                <w:iCs/>
              </w:rPr>
              <w:t>N/A</w:t>
            </w:r>
          </w:p>
        </w:tc>
      </w:tr>
      <w:tr w:rsidR="00543B21" w14:paraId="675059F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DB422A" w14:textId="77777777" w:rsidR="00543B21" w:rsidRDefault="00543B21">
            <w:pPr>
              <w:keepNext/>
              <w:keepLines/>
              <w:spacing w:after="0"/>
              <w:rPr>
                <w:rFonts w:ascii="Arial" w:hAnsi="Arial"/>
                <w:b/>
                <w:i/>
                <w:sz w:val="18"/>
              </w:rPr>
            </w:pPr>
            <w:r>
              <w:rPr>
                <w:rFonts w:ascii="Arial" w:hAnsi="Arial"/>
                <w:b/>
                <w:i/>
                <w:sz w:val="18"/>
              </w:rPr>
              <w:lastRenderedPageBreak/>
              <w:t>ul-GapFR2-r17</w:t>
            </w:r>
          </w:p>
          <w:p w14:paraId="2F85ED92" w14:textId="77777777" w:rsidR="00543B21" w:rsidRDefault="00543B21">
            <w:pPr>
              <w:pStyle w:val="TAL"/>
              <w:rPr>
                <w:b/>
                <w:i/>
              </w:rPr>
            </w:pPr>
            <w:r>
              <w:rPr>
                <w:rFonts w:eastAsia="MS PGothic"/>
              </w:rPr>
              <w:t>Indicates whether the UE supports FR2 UL gap to perform BPS sensing for Tx power management</w:t>
            </w:r>
            <w:r>
              <w:t xml:space="preserve"> </w:t>
            </w:r>
            <w:r>
              <w:rPr>
                <w:rFonts w:eastAsia="MS PGothic"/>
              </w:rPr>
              <w:t xml:space="preserve">by the use of uplink gap patterns as specified in TS 38.133 [5] </w:t>
            </w:r>
            <w:r>
              <w:rPr>
                <w:bCs/>
                <w:iCs/>
              </w:rPr>
              <w:t>if UE supports a band in FR2</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3FF7C93D" w14:textId="77777777" w:rsidR="00543B21" w:rsidRDefault="00543B21">
            <w:pPr>
              <w:pStyle w:val="TAL"/>
              <w:jc w:val="center"/>
              <w:rPr>
                <w:rFonts w:cs="Arial"/>
                <w:szCs w:val="18"/>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F002C7"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A7490F" w14:textId="77777777" w:rsidR="00543B21" w:rsidRDefault="00543B21">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DAAAA35" w14:textId="77777777" w:rsidR="00543B21" w:rsidRDefault="00543B21">
            <w:pPr>
              <w:pStyle w:val="TAL"/>
              <w:jc w:val="center"/>
              <w:rPr>
                <w:bCs/>
                <w:iCs/>
              </w:rPr>
            </w:pPr>
            <w:r>
              <w:t>FR2 only</w:t>
            </w:r>
          </w:p>
        </w:tc>
      </w:tr>
      <w:tr w:rsidR="00543B21" w14:paraId="6C9B8E6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993B98" w14:textId="77777777" w:rsidR="00543B21" w:rsidRDefault="00543B21">
            <w:pPr>
              <w:pStyle w:val="TAL"/>
              <w:rPr>
                <w:rFonts w:cs="Arial"/>
                <w:b/>
                <w:bCs/>
                <w:i/>
                <w:iCs/>
                <w:szCs w:val="18"/>
                <w:lang w:eastAsia="en-GB"/>
              </w:rPr>
            </w:pPr>
            <w:r>
              <w:rPr>
                <w:rFonts w:cs="Arial"/>
                <w:b/>
                <w:bCs/>
                <w:i/>
                <w:iCs/>
                <w:szCs w:val="18"/>
                <w:lang w:eastAsia="en-GB"/>
              </w:rPr>
              <w:t>unifiedJointTCI-BeamAlignDLRS-r17</w:t>
            </w:r>
          </w:p>
          <w:p w14:paraId="618FF349" w14:textId="77777777" w:rsidR="00543B21" w:rsidRDefault="00543B21">
            <w:pPr>
              <w:pStyle w:val="TAL"/>
              <w:rPr>
                <w:rFonts w:cs="Arial"/>
                <w:szCs w:val="18"/>
                <w:lang w:eastAsia="en-GB"/>
              </w:rPr>
            </w:pPr>
            <w:r>
              <w:rPr>
                <w:rFonts w:cs="Arial"/>
                <w:szCs w:val="18"/>
                <w:lang w:eastAsia="en-GB"/>
              </w:rPr>
              <w:t>Indicates the support of beam misalignment between the DL source RS in the TCI state to provide spatial relation indication and the PL-RS.</w:t>
            </w:r>
          </w:p>
          <w:p w14:paraId="6A7512C8" w14:textId="77777777" w:rsidR="00543B21" w:rsidRDefault="00543B21">
            <w:pPr>
              <w:pStyle w:val="TAL"/>
              <w:rPr>
                <w:rFonts w:cs="Arial"/>
                <w:szCs w:val="18"/>
                <w:lang w:eastAsia="en-GB"/>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85E65A3" w14:textId="77777777" w:rsidR="00543B21" w:rsidRDefault="00543B21">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86DF608"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84664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537AD2" w14:textId="77777777" w:rsidR="00543B21" w:rsidRDefault="00543B21">
            <w:pPr>
              <w:pStyle w:val="TAL"/>
              <w:jc w:val="center"/>
              <w:rPr>
                <w:bCs/>
                <w:iCs/>
              </w:rPr>
            </w:pPr>
            <w:r>
              <w:rPr>
                <w:bCs/>
                <w:iCs/>
              </w:rPr>
              <w:t>FR2 only</w:t>
            </w:r>
          </w:p>
        </w:tc>
      </w:tr>
      <w:tr w:rsidR="00543B21" w14:paraId="03A583D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B2BD2B" w14:textId="77777777" w:rsidR="00543B21" w:rsidRDefault="00543B21">
            <w:pPr>
              <w:pStyle w:val="TAL"/>
              <w:rPr>
                <w:rFonts w:cs="Arial"/>
                <w:b/>
                <w:bCs/>
                <w:i/>
                <w:iCs/>
                <w:szCs w:val="18"/>
                <w:lang w:eastAsia="en-GB"/>
              </w:rPr>
            </w:pPr>
            <w:r>
              <w:rPr>
                <w:rFonts w:cs="Arial"/>
                <w:b/>
                <w:bCs/>
                <w:i/>
                <w:iCs/>
                <w:szCs w:val="18"/>
                <w:lang w:eastAsia="en-GB"/>
              </w:rPr>
              <w:t>unifiedJointTCI-commonMultiCC-r17</w:t>
            </w:r>
          </w:p>
          <w:p w14:paraId="320FD37E" w14:textId="77777777" w:rsidR="00543B21" w:rsidRDefault="00543B21">
            <w:pPr>
              <w:pStyle w:val="TAL"/>
              <w:rPr>
                <w:rFonts w:cs="Arial"/>
                <w:szCs w:val="18"/>
                <w:lang w:eastAsia="ja-JP"/>
              </w:rPr>
            </w:pPr>
            <w:r>
              <w:rPr>
                <w:rFonts w:cs="Arial"/>
                <w:szCs w:val="18"/>
                <w:lang w:eastAsia="en-GB"/>
              </w:rPr>
              <w:t>Indicates the support of</w:t>
            </w:r>
            <w:r>
              <w:rPr>
                <w:rFonts w:cs="Arial"/>
                <w:sz w:val="16"/>
                <w:lang w:eastAsia="en-GB"/>
              </w:rPr>
              <w:t xml:space="preserve"> c</w:t>
            </w:r>
            <w:r>
              <w:rPr>
                <w:rFonts w:cs="Arial"/>
                <w:szCs w:val="18"/>
              </w:rPr>
              <w:t>ommon multi-CC TCI state ID update and activation.</w:t>
            </w:r>
          </w:p>
          <w:p w14:paraId="24315D72" w14:textId="77777777" w:rsidR="00543B21" w:rsidRDefault="00543B21">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4DA9BA2"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19158B1"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0432AD"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18EF6A" w14:textId="77777777" w:rsidR="00543B21" w:rsidRDefault="00543B21">
            <w:pPr>
              <w:pStyle w:val="TAL"/>
              <w:jc w:val="center"/>
              <w:rPr>
                <w:bCs/>
                <w:iCs/>
              </w:rPr>
            </w:pPr>
            <w:r>
              <w:rPr>
                <w:bCs/>
                <w:iCs/>
              </w:rPr>
              <w:t>N/A</w:t>
            </w:r>
          </w:p>
        </w:tc>
      </w:tr>
      <w:tr w:rsidR="00543B21" w14:paraId="3756BDD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BE6EEB" w14:textId="77777777" w:rsidR="00543B21" w:rsidRDefault="00543B21">
            <w:pPr>
              <w:pStyle w:val="TAL"/>
              <w:rPr>
                <w:rFonts w:cs="Arial"/>
                <w:b/>
                <w:i/>
                <w:szCs w:val="18"/>
              </w:rPr>
            </w:pPr>
            <w:r>
              <w:rPr>
                <w:rFonts w:cs="Arial"/>
                <w:b/>
                <w:i/>
                <w:szCs w:val="18"/>
              </w:rPr>
              <w:t>unifiedJointTCI-InterCell-r17</w:t>
            </w:r>
          </w:p>
          <w:p w14:paraId="47B21B97" w14:textId="77777777" w:rsidR="00543B21" w:rsidRDefault="00543B21">
            <w:pPr>
              <w:pStyle w:val="TAL"/>
              <w:rPr>
                <w:rFonts w:eastAsia="MS Mincho" w:cs="Arial"/>
                <w:bCs/>
                <w:iCs/>
                <w:szCs w:val="18"/>
              </w:rPr>
            </w:pPr>
            <w:r>
              <w:rPr>
                <w:rFonts w:eastAsia="MS Mincho" w:cs="Arial"/>
                <w:bCs/>
                <w:iCs/>
                <w:szCs w:val="18"/>
              </w:rPr>
              <w:t>Indicates the support of Unified TCI with joint DL/UL TCI update for inter-cell beam management including following parameters:</w:t>
            </w:r>
          </w:p>
          <w:p w14:paraId="16D95131" w14:textId="77777777" w:rsidR="00543B21" w:rsidRDefault="00543B21">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additionalMAC-CE-PerCC-r17</w:t>
            </w:r>
            <w:r>
              <w:rPr>
                <w:rFonts w:ascii="Arial" w:eastAsia="MS Mincho" w:hAnsi="Arial" w:cs="Arial"/>
                <w:sz w:val="18"/>
                <w:szCs w:val="18"/>
              </w:rPr>
              <w:t xml:space="preserve"> indicates the number of K additional MAC-CEs to indicate joint TCI states per CC in a band.</w:t>
            </w:r>
          </w:p>
          <w:p w14:paraId="2A0C7668" w14:textId="77777777" w:rsidR="00543B21" w:rsidRDefault="00543B21">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additionalMAC-CE-AcrossCC-r17</w:t>
            </w:r>
            <w:r>
              <w:rPr>
                <w:rFonts w:ascii="Arial" w:eastAsia="MS Mincho" w:hAnsi="Arial" w:cs="Arial"/>
                <w:sz w:val="18"/>
                <w:szCs w:val="18"/>
              </w:rPr>
              <w:t xml:space="preserve"> indicates the number of K additional MAC-CE activated joint TCI states across all CC(s) in a band.</w:t>
            </w:r>
          </w:p>
          <w:p w14:paraId="3B2730B3" w14:textId="77777777" w:rsidR="00543B21" w:rsidRDefault="00543B21">
            <w:pPr>
              <w:pStyle w:val="TAL"/>
              <w:rPr>
                <w:rFonts w:eastAsia="MS Mincho" w:cs="Arial"/>
                <w:szCs w:val="18"/>
              </w:rPr>
            </w:pPr>
          </w:p>
          <w:p w14:paraId="6984105A" w14:textId="77777777" w:rsidR="00543B21" w:rsidRDefault="00543B21">
            <w:pPr>
              <w:pStyle w:val="TAL"/>
              <w:rPr>
                <w:rFonts w:eastAsia="MS Mincho" w:cs="Arial"/>
                <w:szCs w:val="18"/>
              </w:rPr>
            </w:pPr>
            <w:r>
              <w:rPr>
                <w:rFonts w:eastAsia="MS Mincho" w:cs="Arial"/>
                <w:szCs w:val="18"/>
              </w:rPr>
              <w:t xml:space="preserve">A UE indicating support of this shall also indicate support of </w:t>
            </w:r>
            <w:r>
              <w:rPr>
                <w:rFonts w:eastAsia="MS Mincho" w:cs="Arial"/>
                <w:i/>
                <w:iCs/>
                <w:szCs w:val="18"/>
              </w:rPr>
              <w:t>unifiedJointTCI-r17</w:t>
            </w:r>
            <w:r>
              <w:rPr>
                <w:rFonts w:eastAsia="MS Mincho" w:cs="Arial"/>
                <w:szCs w:val="18"/>
              </w:rPr>
              <w:t xml:space="preserve"> and </w:t>
            </w:r>
            <w:r>
              <w:rPr>
                <w:rFonts w:eastAsia="MS Mincho" w:cs="Arial"/>
                <w:i/>
                <w:iCs/>
                <w:szCs w:val="18"/>
              </w:rPr>
              <w:t>unifiedJointTCI-mTRP-InterCell-BM-r17</w:t>
            </w:r>
            <w:r>
              <w:rPr>
                <w:rFonts w:eastAsia="MS Mincho" w:cs="Arial"/>
                <w:szCs w:val="18"/>
              </w:rPr>
              <w:t>.</w:t>
            </w:r>
          </w:p>
          <w:p w14:paraId="0A7437EC" w14:textId="77777777" w:rsidR="00543B21" w:rsidRDefault="00543B21">
            <w:pPr>
              <w:pStyle w:val="TAL"/>
              <w:rPr>
                <w:rFonts w:eastAsia="MS Mincho" w:cs="Arial"/>
                <w:szCs w:val="18"/>
              </w:rPr>
            </w:pPr>
          </w:p>
          <w:p w14:paraId="27920971" w14:textId="77777777" w:rsidR="00543B21" w:rsidRDefault="00543B21">
            <w:pPr>
              <w:pStyle w:val="TAN"/>
              <w:rPr>
                <w:rFonts w:eastAsia="MS Mincho"/>
              </w:rPr>
            </w:pPr>
            <w:r>
              <w:rPr>
                <w:rFonts w:eastAsia="MS Mincho"/>
              </w:rPr>
              <w:t>NOTE:</w:t>
            </w:r>
            <w:r>
              <w:rPr>
                <w:rFonts w:eastAsia="MS Mincho" w:cs="Arial"/>
                <w:szCs w:val="18"/>
              </w:rPr>
              <w:tab/>
            </w:r>
            <w:r>
              <w:rPr>
                <w:rFonts w:eastAsia="MS Mincho"/>
              </w:rPr>
              <w:t xml:space="preserve">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r>
              <w:rPr>
                <w:rFonts w:eastAsia="MS Mincho"/>
                <w:i/>
                <w:iCs/>
              </w:rPr>
              <w:t>unifiedJointTCI-r17</w:t>
            </w:r>
            <w:r>
              <w:rPr>
                <w:rFonts w:eastAsia="MS Mincho"/>
              </w:rPr>
              <w:t xml:space="preserve">. The signalled value in </w:t>
            </w:r>
            <w:r>
              <w:rPr>
                <w:rFonts w:eastAsia="MS Mincho" w:cs="Arial"/>
                <w:i/>
                <w:iCs/>
                <w:szCs w:val="18"/>
              </w:rPr>
              <w:t>additionalMAC-CE-AcrossCC-r17</w:t>
            </w:r>
            <w:r>
              <w:rPr>
                <w:rFonts w:eastAsia="MS Mincho"/>
              </w:rPr>
              <w:t xml:space="preserve"> plus the signalled value in </w:t>
            </w:r>
            <w:r>
              <w:rPr>
                <w:rFonts w:eastAsia="MS Mincho"/>
                <w:i/>
                <w:iCs/>
              </w:rPr>
              <w:t>maxActivatedTCIAcrossCC-r17</w:t>
            </w:r>
            <w:r>
              <w:rPr>
                <w:rFonts w:eastAsia="MS Mincho"/>
              </w:rPr>
              <w:t xml:space="preserve"> determine the maximum number of MAC-CE activated joint TCI states across all CC(s) in a band that are applied to intra and inter-cell beam management jointly.</w:t>
            </w:r>
          </w:p>
          <w:p w14:paraId="2880EA13" w14:textId="77777777" w:rsidR="00543B21" w:rsidRDefault="00543B21">
            <w:pPr>
              <w:pStyle w:val="TAL"/>
              <w:rPr>
                <w:rFonts w:eastAsia="Times New Roman"/>
                <w:b/>
                <w:i/>
              </w:rPr>
            </w:pPr>
          </w:p>
        </w:tc>
        <w:tc>
          <w:tcPr>
            <w:tcW w:w="709" w:type="dxa"/>
            <w:tcBorders>
              <w:top w:val="single" w:sz="4" w:space="0" w:color="808080"/>
              <w:left w:val="single" w:sz="4" w:space="0" w:color="808080"/>
              <w:bottom w:val="single" w:sz="4" w:space="0" w:color="808080"/>
              <w:right w:val="single" w:sz="4" w:space="0" w:color="808080"/>
            </w:tcBorders>
            <w:hideMark/>
          </w:tcPr>
          <w:p w14:paraId="74A0B351"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0C1127"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FAE034"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781F54" w14:textId="77777777" w:rsidR="00543B21" w:rsidRDefault="00543B21">
            <w:pPr>
              <w:pStyle w:val="TAL"/>
              <w:jc w:val="center"/>
              <w:rPr>
                <w:bCs/>
                <w:iCs/>
              </w:rPr>
            </w:pPr>
            <w:r>
              <w:rPr>
                <w:bCs/>
                <w:iCs/>
              </w:rPr>
              <w:t>N/A</w:t>
            </w:r>
          </w:p>
        </w:tc>
      </w:tr>
      <w:tr w:rsidR="00543B21" w14:paraId="71E3D82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BDE9A1" w14:textId="77777777" w:rsidR="00543B21" w:rsidRDefault="00543B21">
            <w:pPr>
              <w:pStyle w:val="TAL"/>
              <w:rPr>
                <w:rFonts w:cs="Arial"/>
                <w:b/>
                <w:bCs/>
                <w:i/>
                <w:iCs/>
                <w:szCs w:val="18"/>
                <w:lang w:eastAsia="en-GB"/>
              </w:rPr>
            </w:pPr>
            <w:r>
              <w:rPr>
                <w:rFonts w:cs="Arial"/>
                <w:b/>
                <w:bCs/>
                <w:i/>
                <w:iCs/>
                <w:szCs w:val="18"/>
                <w:lang w:eastAsia="en-GB"/>
              </w:rPr>
              <w:t>unifiedJointTCI-Legacy-CORESET0-r17</w:t>
            </w:r>
            <w:r>
              <w:rPr>
                <w:rFonts w:cs="Arial"/>
                <w:b/>
                <w:bCs/>
                <w:i/>
                <w:iCs/>
                <w:szCs w:val="18"/>
                <w:lang w:eastAsia="en-GB"/>
              </w:rPr>
              <w:tab/>
            </w:r>
          </w:p>
          <w:p w14:paraId="31B87704" w14:textId="77777777" w:rsidR="00543B21" w:rsidRDefault="00543B21">
            <w:pPr>
              <w:pStyle w:val="TAL"/>
              <w:rPr>
                <w:rFonts w:cs="Arial"/>
                <w:b/>
                <w:bCs/>
                <w:i/>
                <w:iCs/>
                <w:szCs w:val="18"/>
                <w:lang w:eastAsia="en-GB"/>
              </w:rPr>
            </w:pPr>
            <w:r>
              <w:rPr>
                <w:rFonts w:cs="Arial"/>
                <w:szCs w:val="18"/>
                <w:lang w:eastAsia="en-GB"/>
              </w:rPr>
              <w:t>Indicates the support of indication/configuration of R17 TCI states for CORESET #0 and the respective PDSCH reception reusing the Rel-15/16 signalling/configuration design(s)</w:t>
            </w:r>
            <w:r>
              <w:rPr>
                <w:rFonts w:cs="Arial"/>
                <w:b/>
                <w:bCs/>
                <w:i/>
                <w:iCs/>
                <w:szCs w:val="18"/>
                <w:lang w:eastAsia="en-GB"/>
              </w:rPr>
              <w:t>.</w:t>
            </w:r>
          </w:p>
          <w:p w14:paraId="0CBAB0C5" w14:textId="77777777" w:rsidR="00543B21" w:rsidRDefault="00543B21">
            <w:pPr>
              <w:pStyle w:val="TAL"/>
              <w:rPr>
                <w:rFonts w:cs="Arial"/>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11C20A6"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F1D6B27"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A491E9"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7E49D8" w14:textId="77777777" w:rsidR="00543B21" w:rsidRDefault="00543B21">
            <w:pPr>
              <w:pStyle w:val="TAL"/>
              <w:jc w:val="center"/>
              <w:rPr>
                <w:bCs/>
                <w:iCs/>
              </w:rPr>
            </w:pPr>
            <w:r>
              <w:rPr>
                <w:bCs/>
                <w:iCs/>
              </w:rPr>
              <w:t>N/A</w:t>
            </w:r>
          </w:p>
        </w:tc>
      </w:tr>
      <w:tr w:rsidR="00543B21" w14:paraId="6F8443CE"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E76326" w14:textId="77777777" w:rsidR="00543B21" w:rsidRDefault="00543B21">
            <w:pPr>
              <w:pStyle w:val="TAL"/>
              <w:rPr>
                <w:rFonts w:cs="Arial"/>
                <w:b/>
                <w:bCs/>
                <w:i/>
                <w:iCs/>
                <w:szCs w:val="18"/>
                <w:lang w:eastAsia="en-GB"/>
              </w:rPr>
            </w:pPr>
            <w:r>
              <w:rPr>
                <w:rFonts w:cs="Arial"/>
                <w:b/>
                <w:bCs/>
                <w:i/>
                <w:iCs/>
                <w:szCs w:val="18"/>
                <w:lang w:eastAsia="en-GB"/>
              </w:rPr>
              <w:t>unifiedJointTCI-Legacy-SRS-r17</w:t>
            </w:r>
          </w:p>
          <w:p w14:paraId="63D377B4" w14:textId="77777777" w:rsidR="00543B21" w:rsidRDefault="00543B21">
            <w:pPr>
              <w:pStyle w:val="TAL"/>
              <w:rPr>
                <w:rFonts w:cs="Arial"/>
                <w:szCs w:val="18"/>
                <w:lang w:eastAsia="en-GB"/>
              </w:rPr>
            </w:pPr>
            <w:r>
              <w:rPr>
                <w:rFonts w:cs="Arial"/>
                <w:szCs w:val="18"/>
                <w:lang w:eastAsia="en-GB"/>
              </w:rPr>
              <w:t>Indicates the support of indication/configuration of R17 TCI states for SRS (except for periodic/semi-persistent SRS for BM) reusing the Rel-15/16 signalling/configuration design(s).</w:t>
            </w:r>
          </w:p>
          <w:p w14:paraId="42A4187F" w14:textId="77777777" w:rsidR="00543B21" w:rsidRDefault="00543B21">
            <w:pPr>
              <w:pStyle w:val="TAL"/>
              <w:rPr>
                <w:b/>
                <w:i/>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C4C8D64"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D8F339"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F78689"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F0EB6C" w14:textId="77777777" w:rsidR="00543B21" w:rsidRDefault="00543B21">
            <w:pPr>
              <w:pStyle w:val="TAL"/>
              <w:jc w:val="center"/>
              <w:rPr>
                <w:bCs/>
                <w:iCs/>
              </w:rPr>
            </w:pPr>
            <w:r>
              <w:rPr>
                <w:bCs/>
                <w:iCs/>
              </w:rPr>
              <w:t>N/A</w:t>
            </w:r>
          </w:p>
        </w:tc>
      </w:tr>
      <w:tr w:rsidR="00543B21" w14:paraId="4912D9A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2A312C" w14:textId="77777777" w:rsidR="00543B21" w:rsidRDefault="00543B21">
            <w:pPr>
              <w:pStyle w:val="TAL"/>
              <w:rPr>
                <w:rFonts w:cs="Arial"/>
                <w:b/>
                <w:bCs/>
                <w:i/>
                <w:iCs/>
                <w:szCs w:val="18"/>
                <w:lang w:eastAsia="en-GB"/>
              </w:rPr>
            </w:pPr>
            <w:r>
              <w:rPr>
                <w:rFonts w:cs="Arial"/>
                <w:b/>
                <w:bCs/>
                <w:i/>
                <w:iCs/>
                <w:szCs w:val="18"/>
                <w:lang w:eastAsia="en-GB"/>
              </w:rPr>
              <w:t>unifiedJointTCI-Legacy-r17</w:t>
            </w:r>
          </w:p>
          <w:p w14:paraId="2DAD2ECA" w14:textId="77777777" w:rsidR="00543B21" w:rsidRDefault="00543B21">
            <w:pPr>
              <w:pStyle w:val="TAL"/>
              <w:rPr>
                <w:rFonts w:cs="Arial"/>
                <w:szCs w:val="18"/>
                <w:lang w:eastAsia="ja-JP"/>
              </w:rPr>
            </w:pPr>
            <w:r>
              <w:rPr>
                <w:rFonts w:cs="Arial"/>
                <w:szCs w:val="18"/>
                <w:lang w:eastAsia="en-GB"/>
              </w:rPr>
              <w:t>Indicates the s</w:t>
            </w:r>
            <w:r>
              <w:rPr>
                <w:rFonts w:cs="Arial"/>
                <w:szCs w:val="18"/>
              </w:rPr>
              <w:t>upport of indication/configuration of R17 TCI states for aperiodic CSI-RS, PDCCH, PDSCH (except for TRS and for CORESET #0 and the respective PDSCH reception) reusing the Rel-15/16 signalling/configuration design(s).</w:t>
            </w:r>
          </w:p>
          <w:p w14:paraId="67E8D1FF" w14:textId="77777777" w:rsidR="00543B21" w:rsidRDefault="00543B21">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9CD22F0"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C24253"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7774FF"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D02471" w14:textId="77777777" w:rsidR="00543B21" w:rsidRDefault="00543B21">
            <w:pPr>
              <w:pStyle w:val="TAL"/>
              <w:jc w:val="center"/>
              <w:rPr>
                <w:bCs/>
                <w:iCs/>
              </w:rPr>
            </w:pPr>
            <w:r>
              <w:rPr>
                <w:bCs/>
                <w:iCs/>
              </w:rPr>
              <w:t>N/A</w:t>
            </w:r>
          </w:p>
        </w:tc>
      </w:tr>
      <w:tr w:rsidR="00543B21" w14:paraId="6C8897BD"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354E0F" w14:textId="77777777" w:rsidR="00543B21" w:rsidRDefault="00543B21">
            <w:pPr>
              <w:pStyle w:val="TAL"/>
              <w:rPr>
                <w:rFonts w:cs="Arial"/>
                <w:b/>
                <w:bCs/>
                <w:i/>
                <w:iCs/>
                <w:szCs w:val="18"/>
                <w:lang w:eastAsia="en-GB"/>
              </w:rPr>
            </w:pPr>
            <w:r>
              <w:rPr>
                <w:rFonts w:cs="Arial"/>
                <w:b/>
                <w:bCs/>
                <w:i/>
                <w:iCs/>
                <w:szCs w:val="18"/>
                <w:lang w:eastAsia="en-GB"/>
              </w:rPr>
              <w:t>unifiedJointTCI-ListSharingCA-r17</w:t>
            </w:r>
          </w:p>
          <w:p w14:paraId="5F008697" w14:textId="77777777" w:rsidR="00543B21" w:rsidRDefault="00543B21">
            <w:pPr>
              <w:pStyle w:val="TAL"/>
              <w:rPr>
                <w:rFonts w:cs="Arial"/>
                <w:szCs w:val="18"/>
                <w:lang w:eastAsia="ja-JP"/>
              </w:rPr>
            </w:pPr>
            <w:r>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238337C" w14:textId="77777777" w:rsidR="00543B21" w:rsidRDefault="00543B21">
            <w:pPr>
              <w:pStyle w:val="TAL"/>
              <w:rPr>
                <w:rFonts w:cs="Arial"/>
                <w:szCs w:val="18"/>
              </w:rPr>
            </w:pPr>
          </w:p>
          <w:p w14:paraId="311BF3B7" w14:textId="77777777" w:rsidR="00543B21" w:rsidRDefault="00543B21">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A UE that supports CA and </w:t>
            </w:r>
            <w:r>
              <w:rPr>
                <w:rFonts w:cs="Arial"/>
                <w:i/>
                <w:szCs w:val="18"/>
              </w:rPr>
              <w:t xml:space="preserve">unifiedJointTCI-r17 </w:t>
            </w:r>
            <w:r>
              <w:rPr>
                <w:rFonts w:cs="Arial"/>
                <w:szCs w:val="18"/>
              </w:rPr>
              <w:t>shall indicate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18617AE4"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B43446"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464B28"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BDFC66" w14:textId="77777777" w:rsidR="00543B21" w:rsidRDefault="00543B21">
            <w:pPr>
              <w:pStyle w:val="TAL"/>
              <w:jc w:val="center"/>
              <w:rPr>
                <w:bCs/>
                <w:iCs/>
              </w:rPr>
            </w:pPr>
            <w:r>
              <w:rPr>
                <w:bCs/>
                <w:iCs/>
              </w:rPr>
              <w:t>N/A</w:t>
            </w:r>
          </w:p>
        </w:tc>
      </w:tr>
      <w:tr w:rsidR="00543B21" w14:paraId="0ACE4CFA"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3220D3" w14:textId="77777777" w:rsidR="00543B21" w:rsidRDefault="00543B21">
            <w:pPr>
              <w:pStyle w:val="TAL"/>
              <w:rPr>
                <w:rFonts w:cs="Arial"/>
                <w:b/>
                <w:bCs/>
                <w:i/>
                <w:iCs/>
                <w:szCs w:val="18"/>
                <w:lang w:eastAsia="en-GB"/>
              </w:rPr>
            </w:pPr>
            <w:r>
              <w:rPr>
                <w:rFonts w:cs="Arial"/>
                <w:b/>
                <w:bCs/>
                <w:i/>
                <w:iCs/>
                <w:szCs w:val="18"/>
                <w:lang w:eastAsia="en-GB"/>
              </w:rPr>
              <w:lastRenderedPageBreak/>
              <w:t>unifiedJointTCI-mTRP-InterCell-BM-r17</w:t>
            </w:r>
          </w:p>
          <w:p w14:paraId="51221F89" w14:textId="77777777" w:rsidR="00543B21" w:rsidRDefault="00543B21">
            <w:pPr>
              <w:pStyle w:val="TAL"/>
              <w:rPr>
                <w:rFonts w:cs="Arial"/>
                <w:szCs w:val="18"/>
                <w:lang w:eastAsia="ja-JP"/>
              </w:rPr>
            </w:pPr>
            <w:r>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Pr>
                <w:rFonts w:cs="Arial"/>
                <w:i/>
                <w:szCs w:val="18"/>
              </w:rPr>
              <w:t>maxNumberNonGroupBeamReporting</w:t>
            </w:r>
            <w:r>
              <w:rPr>
                <w:rFonts w:cs="Arial"/>
                <w:szCs w:val="18"/>
              </w:rPr>
              <w:t>.</w:t>
            </w:r>
          </w:p>
          <w:p w14:paraId="25209F4A" w14:textId="77777777" w:rsidR="00543B21" w:rsidRDefault="00543B21">
            <w:pPr>
              <w:pStyle w:val="TAL"/>
              <w:rPr>
                <w:rFonts w:cs="Arial"/>
                <w:szCs w:val="18"/>
              </w:rPr>
            </w:pPr>
          </w:p>
          <w:p w14:paraId="6F8BAF86" w14:textId="77777777" w:rsidR="00543B21" w:rsidRDefault="00543B21">
            <w:pPr>
              <w:pStyle w:val="TAL"/>
              <w:rPr>
                <w:rFonts w:cs="Arial"/>
                <w:szCs w:val="18"/>
              </w:rPr>
            </w:pPr>
            <w:r>
              <w:rPr>
                <w:rFonts w:cs="Arial"/>
                <w:szCs w:val="18"/>
              </w:rPr>
              <w:t>This feature also includes following parameters:</w:t>
            </w:r>
          </w:p>
          <w:p w14:paraId="5CD9991F"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maxNumAdditionalPCI-L1-RSRP-r17</w:t>
            </w:r>
            <w:r>
              <w:rPr>
                <w:rFonts w:ascii="Arial" w:hAnsi="Arial" w:cs="Arial"/>
                <w:sz w:val="18"/>
                <w:szCs w:val="18"/>
              </w:rPr>
              <w:t xml:space="preserve"> indicates the maximum number of RRC-configured] PCI(s) different from serving cell PCI for L1-RSRP measurement.</w:t>
            </w:r>
          </w:p>
          <w:p w14:paraId="22D41467"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maxNumSSB-ResourceL1-RSRP-AcrossCC-r17</w:t>
            </w:r>
            <w:r>
              <w:rPr>
                <w:rFonts w:ascii="Arial" w:hAnsi="Arial" w:cs="Arial"/>
                <w:sz w:val="18"/>
                <w:szCs w:val="18"/>
              </w:rPr>
              <w:t xml:space="preserve"> indicates the maximum number of SSB resources configured to measure L1-RSRP within a slot with PCI(s) same as or different from serving cell PCI [across all CC].</w:t>
            </w:r>
          </w:p>
          <w:p w14:paraId="3D1F7A9A" w14:textId="77777777" w:rsidR="00543B21" w:rsidRDefault="00543B21">
            <w:pPr>
              <w:pStyle w:val="TAN"/>
              <w:rPr>
                <w:szCs w:val="18"/>
              </w:rPr>
            </w:pPr>
          </w:p>
          <w:p w14:paraId="7BAF2ED9" w14:textId="77777777" w:rsidR="00543B21" w:rsidRDefault="00543B21">
            <w:pPr>
              <w:pStyle w:val="TAN"/>
              <w:rPr>
                <w:b/>
                <w:i/>
                <w:szCs w:val="18"/>
              </w:rPr>
            </w:pPr>
            <w:r>
              <w:rPr>
                <w:szCs w:val="18"/>
              </w:rPr>
              <w:t>NOTE:</w:t>
            </w:r>
            <w:r>
              <w:rPr>
                <w:rFonts w:cs="Arial"/>
                <w:szCs w:val="18"/>
              </w:rPr>
              <w:tab/>
            </w:r>
            <w:r>
              <w:rPr>
                <w:rFonts w:eastAsia="等线"/>
                <w:i/>
                <w:szCs w:val="18"/>
              </w:rPr>
              <w:t>maxNumSSBResource-L1-RSRP-AcrossCC-r17</w:t>
            </w:r>
            <w:r>
              <w:rPr>
                <w:rFonts w:eastAsia="等线"/>
                <w:szCs w:val="18"/>
              </w:rPr>
              <w:t xml:space="preserve"> is also counted in </w:t>
            </w:r>
            <w:r>
              <w:rPr>
                <w:i/>
                <w:szCs w:val="18"/>
              </w:rPr>
              <w:t>maxTotalResourcesForOneFreqRange-r16/ maxTotalResourcesForAcrossFreqRanges-r16</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AA530EC"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528B66"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BAB4B3"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B31F8D" w14:textId="77777777" w:rsidR="00543B21" w:rsidRDefault="00543B21">
            <w:pPr>
              <w:pStyle w:val="TAL"/>
              <w:jc w:val="center"/>
              <w:rPr>
                <w:bCs/>
                <w:iCs/>
              </w:rPr>
            </w:pPr>
            <w:r>
              <w:rPr>
                <w:bCs/>
                <w:iCs/>
              </w:rPr>
              <w:t>N/A</w:t>
            </w:r>
          </w:p>
        </w:tc>
      </w:tr>
      <w:tr w:rsidR="00543B21" w14:paraId="2343D23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6BC3E6" w14:textId="77777777" w:rsidR="00543B21" w:rsidRDefault="00543B21">
            <w:pPr>
              <w:pStyle w:val="TAL"/>
              <w:rPr>
                <w:rFonts w:cs="Arial"/>
                <w:b/>
                <w:bCs/>
                <w:i/>
                <w:iCs/>
                <w:szCs w:val="18"/>
              </w:rPr>
            </w:pPr>
            <w:r>
              <w:rPr>
                <w:rFonts w:cs="Arial"/>
                <w:b/>
                <w:bCs/>
                <w:i/>
                <w:iCs/>
                <w:szCs w:val="18"/>
              </w:rPr>
              <w:t>unifiedJointTCI-multiMAC-CE-r17</w:t>
            </w:r>
          </w:p>
          <w:p w14:paraId="6C47276B" w14:textId="77777777" w:rsidR="00543B21" w:rsidRDefault="00543B21">
            <w:pPr>
              <w:pStyle w:val="TAL"/>
              <w:rPr>
                <w:rFonts w:cs="Arial"/>
                <w:szCs w:val="18"/>
              </w:rPr>
            </w:pPr>
            <w:r>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0C01E0C" w14:textId="77777777" w:rsidR="00543B21" w:rsidRDefault="00543B21">
            <w:pPr>
              <w:pStyle w:val="TAL"/>
              <w:rPr>
                <w:rFonts w:cs="Arial"/>
                <w:szCs w:val="18"/>
              </w:rPr>
            </w:pPr>
            <w:r>
              <w:rPr>
                <w:rFonts w:cs="Arial"/>
                <w:szCs w:val="18"/>
              </w:rPr>
              <w:t>This capability signalling includes the following parameters:</w:t>
            </w:r>
          </w:p>
          <w:p w14:paraId="654D74AB"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 indicated only for FR2.</w:t>
            </w:r>
          </w:p>
          <w:p w14:paraId="6781BACE"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maxNumMAC-CE-PerCC-r17</w:t>
            </w:r>
            <w:r>
              <w:rPr>
                <w:rFonts w:ascii="Arial" w:hAnsi="Arial" w:cs="Arial"/>
                <w:sz w:val="18"/>
                <w:szCs w:val="18"/>
              </w:rPr>
              <w:t xml:space="preserve"> indicates the maximum number of MAC-CE activated joint TCI states per CC in a band.</w:t>
            </w:r>
          </w:p>
          <w:p w14:paraId="76E871B6" w14:textId="77777777" w:rsidR="00543B21" w:rsidRDefault="00543B21">
            <w:pPr>
              <w:pStyle w:val="TAL"/>
              <w:rPr>
                <w:rFonts w:cs="Arial"/>
                <w:szCs w:val="18"/>
              </w:rPr>
            </w:pPr>
          </w:p>
          <w:p w14:paraId="4E5F3D24" w14:textId="77777777" w:rsidR="00543B21" w:rsidRDefault="00543B21">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p w14:paraId="36B968D1" w14:textId="77777777" w:rsidR="00543B21" w:rsidRDefault="00543B21">
            <w:pPr>
              <w:pStyle w:val="TAL"/>
              <w:rPr>
                <w:rFonts w:cs="Arial"/>
                <w:szCs w:val="18"/>
              </w:rPr>
            </w:pPr>
          </w:p>
          <w:p w14:paraId="01F6F27F" w14:textId="77777777" w:rsidR="00543B21" w:rsidRDefault="00543B21">
            <w:pPr>
              <w:pStyle w:val="TAN"/>
            </w:pPr>
            <w:r>
              <w:t>NOTE 1:</w:t>
            </w:r>
            <w:r>
              <w:rPr>
                <w:rFonts w:eastAsia="MS Mincho" w:cs="Arial"/>
                <w:szCs w:val="18"/>
              </w:rPr>
              <w:tab/>
            </w:r>
            <w:r>
              <w:t xml:space="preserve">The maximum number of MAC-CE activated joint TCI states across all CC(s) in a band for more than one MAC-CE activated joint TCI state is signaled in </w:t>
            </w:r>
            <w:r>
              <w:rPr>
                <w:rFonts w:cs="Arial"/>
                <w:i/>
                <w:iCs/>
                <w:szCs w:val="18"/>
              </w:rPr>
              <w:t>unifiedJointTCI-r17.</w:t>
            </w:r>
          </w:p>
          <w:p w14:paraId="79C19A12" w14:textId="77777777" w:rsidR="00543B21" w:rsidRDefault="00543B21">
            <w:pPr>
              <w:pStyle w:val="TAN"/>
              <w:rPr>
                <w:b/>
                <w:i/>
              </w:rPr>
            </w:pPr>
            <w:r>
              <w:t>NOTE 2:</w:t>
            </w:r>
            <w:r>
              <w:rPr>
                <w:rFonts w:eastAsia="MS Mincho" w:cs="Arial"/>
                <w:szCs w:val="18"/>
              </w:rPr>
              <w:tab/>
            </w:r>
            <w:r>
              <w:t>Activated joint TCI state(s) include all PDCCH/PDSCH receptions and PUSCH/PUCCH.</w:t>
            </w:r>
          </w:p>
        </w:tc>
        <w:tc>
          <w:tcPr>
            <w:tcW w:w="709" w:type="dxa"/>
            <w:tcBorders>
              <w:top w:val="single" w:sz="4" w:space="0" w:color="808080"/>
              <w:left w:val="single" w:sz="4" w:space="0" w:color="808080"/>
              <w:bottom w:val="single" w:sz="4" w:space="0" w:color="808080"/>
              <w:right w:val="single" w:sz="4" w:space="0" w:color="808080"/>
            </w:tcBorders>
            <w:hideMark/>
          </w:tcPr>
          <w:p w14:paraId="13409DA1"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EBE20F"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4C389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24865F" w14:textId="77777777" w:rsidR="00543B21" w:rsidRDefault="00543B21">
            <w:pPr>
              <w:pStyle w:val="TAL"/>
              <w:jc w:val="center"/>
              <w:rPr>
                <w:bCs/>
                <w:iCs/>
              </w:rPr>
            </w:pPr>
            <w:r>
              <w:rPr>
                <w:bCs/>
                <w:iCs/>
              </w:rPr>
              <w:t>N/A</w:t>
            </w:r>
          </w:p>
        </w:tc>
      </w:tr>
      <w:tr w:rsidR="00543B21" w14:paraId="76CECC56"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E44A70" w14:textId="77777777" w:rsidR="00543B21" w:rsidRDefault="00543B21">
            <w:pPr>
              <w:pStyle w:val="TAL"/>
              <w:rPr>
                <w:rFonts w:cs="Arial"/>
                <w:b/>
                <w:bCs/>
                <w:i/>
                <w:iCs/>
                <w:szCs w:val="18"/>
                <w:lang w:eastAsia="en-GB"/>
              </w:rPr>
            </w:pPr>
            <w:r>
              <w:rPr>
                <w:rFonts w:cs="Arial"/>
                <w:b/>
                <w:bCs/>
                <w:i/>
                <w:iCs/>
                <w:szCs w:val="18"/>
                <w:lang w:eastAsia="en-GB"/>
              </w:rPr>
              <w:t>unifiedJointTCI-PC-association-r17</w:t>
            </w:r>
          </w:p>
          <w:p w14:paraId="0008AF51" w14:textId="77777777" w:rsidR="00543B21" w:rsidRDefault="00543B21">
            <w:pPr>
              <w:pStyle w:val="TAL"/>
              <w:rPr>
                <w:rFonts w:cs="Arial"/>
                <w:szCs w:val="18"/>
                <w:lang w:eastAsia="ja-JP"/>
              </w:rPr>
            </w:pPr>
            <w:r>
              <w:rPr>
                <w:rFonts w:cs="Arial"/>
                <w:szCs w:val="18"/>
                <w:lang w:eastAsia="en-GB"/>
              </w:rPr>
              <w:t xml:space="preserve">Indicates the support of </w:t>
            </w:r>
            <w:r>
              <w:rPr>
                <w:rFonts w:cs="Arial"/>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szCs w:val="18"/>
              </w:rPr>
              <w:t>or PUCCH, PUSCH, and SRS.</w:t>
            </w:r>
          </w:p>
          <w:p w14:paraId="683A5704" w14:textId="77777777" w:rsidR="00543B21" w:rsidRDefault="00543B21">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129352F"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EA0F6F"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5EFA7A"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BBFC66" w14:textId="77777777" w:rsidR="00543B21" w:rsidRDefault="00543B21">
            <w:pPr>
              <w:pStyle w:val="TAL"/>
              <w:jc w:val="center"/>
              <w:rPr>
                <w:bCs/>
                <w:iCs/>
              </w:rPr>
            </w:pPr>
            <w:r>
              <w:rPr>
                <w:bCs/>
                <w:iCs/>
              </w:rPr>
              <w:t>N/A</w:t>
            </w:r>
          </w:p>
        </w:tc>
      </w:tr>
      <w:tr w:rsidR="00543B21" w14:paraId="42ED9B6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820609" w14:textId="77777777" w:rsidR="00543B21" w:rsidRDefault="00543B21">
            <w:pPr>
              <w:pStyle w:val="TAL"/>
              <w:rPr>
                <w:rFonts w:cs="Arial"/>
                <w:b/>
                <w:bCs/>
                <w:i/>
                <w:iCs/>
                <w:szCs w:val="18"/>
                <w:lang w:eastAsia="en-GB"/>
              </w:rPr>
            </w:pPr>
            <w:r>
              <w:rPr>
                <w:rFonts w:cs="Arial"/>
                <w:b/>
                <w:bCs/>
                <w:i/>
                <w:iCs/>
                <w:szCs w:val="18"/>
                <w:lang w:eastAsia="en-GB"/>
              </w:rPr>
              <w:t>unifiedJointTCI-perBWP-CA-r17</w:t>
            </w:r>
          </w:p>
          <w:p w14:paraId="752E7EC7" w14:textId="77777777" w:rsidR="00543B21" w:rsidRDefault="00543B21">
            <w:pPr>
              <w:pStyle w:val="TAL"/>
              <w:rPr>
                <w:rFonts w:cs="Arial"/>
                <w:szCs w:val="18"/>
                <w:lang w:eastAsia="ja-JP"/>
              </w:rPr>
            </w:pPr>
            <w:r>
              <w:rPr>
                <w:rFonts w:cs="Arial"/>
                <w:szCs w:val="18"/>
              </w:rPr>
              <w:t>Indicates the support of TCI state list configuration per BWP when CA is configured.</w:t>
            </w:r>
          </w:p>
          <w:p w14:paraId="13C28DB5" w14:textId="77777777" w:rsidR="00543B21" w:rsidRDefault="00543B21">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9C32482"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E5C5B34"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23BAC5"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C11274" w14:textId="77777777" w:rsidR="00543B21" w:rsidRDefault="00543B21">
            <w:pPr>
              <w:pStyle w:val="TAL"/>
              <w:jc w:val="center"/>
              <w:rPr>
                <w:bCs/>
                <w:iCs/>
              </w:rPr>
            </w:pPr>
            <w:r>
              <w:rPr>
                <w:bCs/>
                <w:iCs/>
              </w:rPr>
              <w:t>N/A</w:t>
            </w:r>
          </w:p>
        </w:tc>
      </w:tr>
      <w:tr w:rsidR="00543B21" w14:paraId="3FEAF74C"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704950" w14:textId="77777777" w:rsidR="00543B21" w:rsidRDefault="00543B21">
            <w:pPr>
              <w:pStyle w:val="TAL"/>
              <w:rPr>
                <w:b/>
                <w:i/>
                <w:szCs w:val="18"/>
              </w:rPr>
            </w:pPr>
            <w:r>
              <w:rPr>
                <w:b/>
                <w:i/>
                <w:szCs w:val="18"/>
              </w:rPr>
              <w:t>unifiedJointTCI-r17</w:t>
            </w:r>
          </w:p>
          <w:p w14:paraId="5EB95C0D" w14:textId="77777777" w:rsidR="00543B21" w:rsidRDefault="00543B21">
            <w:pPr>
              <w:pStyle w:val="TAL"/>
              <w:rPr>
                <w:bCs/>
                <w:iCs/>
                <w:szCs w:val="18"/>
              </w:rPr>
            </w:pPr>
            <w:r>
              <w:rPr>
                <w:bCs/>
                <w:iCs/>
                <w:szCs w:val="18"/>
              </w:rPr>
              <w:t>Indicates the support of unified TCI state operation with joint DL/UL TCI update for intra-cell beam management including the support of:</w:t>
            </w:r>
          </w:p>
          <w:p w14:paraId="080D3E56"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joint TCI state per CC in a band</w:t>
            </w:r>
          </w:p>
          <w:p w14:paraId="7F1D1406"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of MAC CE based TCI state indication for one active TCI state</w:t>
            </w:r>
          </w:p>
          <w:p w14:paraId="19961F85" w14:textId="77777777" w:rsidR="00543B21" w:rsidRDefault="00543B21">
            <w:pPr>
              <w:pStyle w:val="TAL"/>
              <w:rPr>
                <w:bCs/>
                <w:iCs/>
                <w:szCs w:val="18"/>
              </w:rPr>
            </w:pPr>
          </w:p>
          <w:p w14:paraId="2F43F62D" w14:textId="77777777" w:rsidR="00543B21" w:rsidRDefault="00543B21">
            <w:pPr>
              <w:pStyle w:val="TAL"/>
              <w:rPr>
                <w:szCs w:val="18"/>
              </w:rPr>
            </w:pPr>
            <w:r>
              <w:rPr>
                <w:szCs w:val="18"/>
              </w:rPr>
              <w:t>The capability signalling comprises the following parameters:</w:t>
            </w:r>
          </w:p>
          <w:p w14:paraId="5D47F36A"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maxConfiguredJointTCI-r17</w:t>
            </w:r>
            <w:r>
              <w:rPr>
                <w:rFonts w:ascii="Arial" w:hAnsi="Arial" w:cs="Arial"/>
                <w:sz w:val="18"/>
                <w:szCs w:val="18"/>
              </w:rPr>
              <w:t xml:space="preserve"> indicates the maximum number of configured joint TCI states per BWP per CC in a band</w:t>
            </w:r>
          </w:p>
          <w:p w14:paraId="2C5205E5"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maxActivatedTCIAcrossCC-r1</w:t>
            </w:r>
            <w:r>
              <w:rPr>
                <w:rFonts w:ascii="Arial" w:hAnsi="Arial" w:cs="Arial"/>
                <w:sz w:val="18"/>
                <w:szCs w:val="18"/>
              </w:rPr>
              <w:t>7 indicates the maximum number of MAC-CE activated joint TCI states across all CC(s) in a band</w:t>
            </w:r>
          </w:p>
          <w:p w14:paraId="61B8FA9B" w14:textId="77777777" w:rsidR="00543B21" w:rsidRDefault="00543B21">
            <w:pPr>
              <w:pStyle w:val="B1"/>
              <w:spacing w:after="0"/>
              <w:rPr>
                <w:rFonts w:ascii="Arial" w:hAnsi="Arial" w:cs="Arial"/>
                <w:sz w:val="18"/>
                <w:szCs w:val="18"/>
              </w:rPr>
            </w:pPr>
          </w:p>
          <w:p w14:paraId="1072F30A" w14:textId="77777777" w:rsidR="00543B21" w:rsidRDefault="00543B21">
            <w:pPr>
              <w:pStyle w:val="TAL"/>
            </w:pPr>
            <w:r>
              <w:t xml:space="preserve">If a UE supports </w:t>
            </w:r>
            <w:r>
              <w:rPr>
                <w:i/>
                <w:iCs/>
              </w:rPr>
              <w:t>unifiedJointTCI-InterCell-r17</w:t>
            </w:r>
            <w:r>
              <w:t xml:space="preserve">, the signalled component values (except </w:t>
            </w:r>
            <w:r>
              <w:rPr>
                <w:i/>
                <w:iCs/>
              </w:rPr>
              <w:t>additionalMAC-CE-AcrossCC-r17</w:t>
            </w:r>
            <w:r>
              <w:t>) also apply to inter-cell beam management,</w:t>
            </w:r>
          </w:p>
          <w:p w14:paraId="24E27B3C" w14:textId="77777777" w:rsidR="00543B21" w:rsidRDefault="00543B21">
            <w:pPr>
              <w:pStyle w:val="TAL"/>
            </w:pPr>
          </w:p>
          <w:p w14:paraId="1F9E73E8" w14:textId="77777777" w:rsidR="00543B21" w:rsidRDefault="00543B21">
            <w:pPr>
              <w:pStyle w:val="TAN"/>
              <w:rPr>
                <w:b/>
                <w:i/>
              </w:rPr>
            </w:pPr>
            <w:r>
              <w:t>NOTE:</w:t>
            </w:r>
            <w:r>
              <w:rPr>
                <w:rFonts w:cs="Arial"/>
                <w:szCs w:val="18"/>
              </w:rPr>
              <w:tab/>
            </w:r>
            <w:r>
              <w:t>Activated joint TCI state(s) include all PDCCH/PDSCH receptions and PUSCH/PUCCH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1CD14D38"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8C3131"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47E218"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B97C86" w14:textId="77777777" w:rsidR="00543B21" w:rsidRDefault="00543B21">
            <w:pPr>
              <w:pStyle w:val="TAL"/>
              <w:jc w:val="center"/>
              <w:rPr>
                <w:bCs/>
                <w:iCs/>
              </w:rPr>
            </w:pPr>
            <w:r>
              <w:rPr>
                <w:bCs/>
                <w:iCs/>
              </w:rPr>
              <w:t>N/A</w:t>
            </w:r>
          </w:p>
        </w:tc>
      </w:tr>
      <w:tr w:rsidR="00543B21" w14:paraId="0678A80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1DF78D" w14:textId="77777777" w:rsidR="00543B21" w:rsidRDefault="00543B21">
            <w:pPr>
              <w:pStyle w:val="TAL"/>
              <w:rPr>
                <w:rFonts w:eastAsia="MS Mincho" w:cs="Arial"/>
                <w:b/>
                <w:bCs/>
                <w:i/>
                <w:iCs/>
                <w:szCs w:val="18"/>
              </w:rPr>
            </w:pPr>
            <w:r>
              <w:rPr>
                <w:rFonts w:eastAsia="MS Mincho" w:cs="Arial"/>
                <w:b/>
                <w:bCs/>
                <w:i/>
                <w:iCs/>
                <w:szCs w:val="18"/>
              </w:rPr>
              <w:lastRenderedPageBreak/>
              <w:t>unifiedJointTCI-SCellBFR-r17</w:t>
            </w:r>
          </w:p>
          <w:p w14:paraId="7CAEA6FF" w14:textId="77777777" w:rsidR="00543B21" w:rsidRDefault="00543B21">
            <w:pPr>
              <w:pStyle w:val="TAL"/>
              <w:rPr>
                <w:rFonts w:eastAsia="MS Mincho" w:cs="Arial"/>
                <w:szCs w:val="18"/>
              </w:rPr>
            </w:pPr>
            <w:r>
              <w:rPr>
                <w:rFonts w:eastAsia="MS Mincho" w:cs="Arial"/>
                <w:szCs w:val="18"/>
              </w:rPr>
              <w:t xml:space="preserve">Indicates the support of SCell BFR with unified TCI operation. The maximum number of CCs configured with SCell BFR with unified TCI framework in a band with SpCell BFR is given by </w:t>
            </w:r>
            <w:r>
              <w:rPr>
                <w:rFonts w:eastAsia="MS Mincho" w:cs="Arial"/>
                <w:i/>
                <w:iCs/>
                <w:szCs w:val="18"/>
              </w:rPr>
              <w:t>maxNumberSCellBFR-r16</w:t>
            </w:r>
            <w:r>
              <w:rPr>
                <w:rFonts w:eastAsia="MS Mincho" w:cs="Arial"/>
                <w:szCs w:val="18"/>
              </w:rPr>
              <w:t>. The UE supporting this feature assumes that maxNumberSCellBFR-r16 includes SpCell.</w:t>
            </w:r>
          </w:p>
          <w:p w14:paraId="53498F7A" w14:textId="77777777" w:rsidR="00543B21" w:rsidRDefault="00543B21">
            <w:pPr>
              <w:pStyle w:val="TAL"/>
              <w:rPr>
                <w:rFonts w:eastAsia="Times New Roman"/>
                <w:b/>
                <w:i/>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48122B7D"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1B3106"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34B27C"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B009E7" w14:textId="77777777" w:rsidR="00543B21" w:rsidRDefault="00543B21">
            <w:pPr>
              <w:pStyle w:val="TAL"/>
              <w:jc w:val="center"/>
              <w:rPr>
                <w:bCs/>
                <w:iCs/>
              </w:rPr>
            </w:pPr>
            <w:r>
              <w:rPr>
                <w:bCs/>
                <w:iCs/>
              </w:rPr>
              <w:t>N/A</w:t>
            </w:r>
          </w:p>
        </w:tc>
      </w:tr>
      <w:tr w:rsidR="00543B21" w14:paraId="1D73BFEB"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D1F3F8" w14:textId="77777777" w:rsidR="00543B21" w:rsidRDefault="00543B21">
            <w:pPr>
              <w:pStyle w:val="TAL"/>
              <w:rPr>
                <w:rFonts w:cs="Arial"/>
                <w:b/>
                <w:bCs/>
                <w:i/>
                <w:iCs/>
                <w:szCs w:val="22"/>
                <w:lang w:eastAsia="en-GB"/>
              </w:rPr>
            </w:pPr>
            <w:r>
              <w:rPr>
                <w:rFonts w:cs="Arial"/>
                <w:b/>
                <w:bCs/>
                <w:i/>
                <w:iCs/>
                <w:szCs w:val="22"/>
                <w:lang w:eastAsia="en-GB"/>
              </w:rPr>
              <w:t>unifiedSeparateTCI-commonMultiCC-r17</w:t>
            </w:r>
          </w:p>
          <w:p w14:paraId="5A89677B" w14:textId="77777777" w:rsidR="00543B21" w:rsidRDefault="00543B21">
            <w:pPr>
              <w:pStyle w:val="TAL"/>
              <w:rPr>
                <w:rFonts w:cs="Arial"/>
                <w:szCs w:val="22"/>
                <w:lang w:eastAsia="en-GB"/>
              </w:rPr>
            </w:pPr>
            <w:r>
              <w:rPr>
                <w:rFonts w:cs="Arial"/>
                <w:szCs w:val="22"/>
                <w:lang w:eastAsia="en-GB"/>
              </w:rPr>
              <w:t>Indicates the Common multi-CC DL/UL-TCI state ID update and activation.</w:t>
            </w:r>
          </w:p>
          <w:p w14:paraId="6453B339" w14:textId="77777777" w:rsidR="00543B21" w:rsidRDefault="00543B21">
            <w:pPr>
              <w:pStyle w:val="TAL"/>
              <w:rPr>
                <w:rFonts w:cs="Arial"/>
                <w:b/>
                <w:bCs/>
                <w:i/>
                <w:iCs/>
                <w:szCs w:val="22"/>
                <w:lang w:eastAsia="en-GB"/>
              </w:rPr>
            </w:pPr>
          </w:p>
          <w:p w14:paraId="7A0F6DDE" w14:textId="77777777" w:rsidR="00543B21" w:rsidRDefault="00543B21">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CF6C786"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2512C7B"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244B7D"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70EE54" w14:textId="77777777" w:rsidR="00543B21" w:rsidRDefault="00543B21">
            <w:pPr>
              <w:pStyle w:val="TAL"/>
              <w:jc w:val="center"/>
              <w:rPr>
                <w:bCs/>
                <w:iCs/>
              </w:rPr>
            </w:pPr>
            <w:r>
              <w:rPr>
                <w:bCs/>
                <w:iCs/>
              </w:rPr>
              <w:t>N/A</w:t>
            </w:r>
          </w:p>
        </w:tc>
      </w:tr>
      <w:tr w:rsidR="00543B21" w14:paraId="5406A33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966512" w14:textId="77777777" w:rsidR="00543B21" w:rsidRDefault="00543B21">
            <w:pPr>
              <w:pStyle w:val="TAL"/>
              <w:rPr>
                <w:b/>
                <w:i/>
              </w:rPr>
            </w:pPr>
            <w:r>
              <w:rPr>
                <w:b/>
                <w:i/>
              </w:rPr>
              <w:t>unifiedSeparateTCI-InterCell-r17</w:t>
            </w:r>
          </w:p>
          <w:p w14:paraId="30B0676A" w14:textId="77777777" w:rsidR="00543B21" w:rsidRDefault="00543B21">
            <w:pPr>
              <w:pStyle w:val="TAL"/>
              <w:rPr>
                <w:rFonts w:cs="Arial"/>
                <w:szCs w:val="22"/>
                <w:lang w:eastAsia="en-GB"/>
              </w:rPr>
            </w:pPr>
            <w:r>
              <w:rPr>
                <w:rFonts w:cs="Arial"/>
                <w:szCs w:val="22"/>
                <w:lang w:eastAsia="en-GB"/>
              </w:rPr>
              <w:t>Indicates the support of unified TCI with separate DL/UL TCI update for inter-cell beam management with more than one MAC-CE activated separate TCI state per CC.</w:t>
            </w:r>
          </w:p>
          <w:p w14:paraId="7A7C1B5B" w14:textId="77777777" w:rsidR="00543B21" w:rsidRDefault="00543B21">
            <w:pPr>
              <w:pStyle w:val="TAL"/>
              <w:rPr>
                <w:rFonts w:cs="Arial"/>
                <w:b/>
                <w:bCs/>
                <w:i/>
                <w:iCs/>
                <w:szCs w:val="22"/>
                <w:lang w:eastAsia="en-GB"/>
              </w:rPr>
            </w:pPr>
          </w:p>
          <w:p w14:paraId="063267B3" w14:textId="77777777" w:rsidR="00543B21" w:rsidRDefault="00543B21">
            <w:pPr>
              <w:pStyle w:val="TAL"/>
              <w:rPr>
                <w:rFonts w:cs="Arial"/>
                <w:b/>
                <w:bCs/>
                <w:i/>
                <w:iCs/>
                <w:szCs w:val="22"/>
                <w:lang w:eastAsia="en-GB"/>
              </w:rPr>
            </w:pPr>
            <w:r>
              <w:rPr>
                <w:rFonts w:cs="Arial"/>
                <w:szCs w:val="18"/>
              </w:rPr>
              <w:t>This feature also includes following parameters:</w:t>
            </w:r>
          </w:p>
          <w:p w14:paraId="56C0F865" w14:textId="77777777" w:rsidR="00543B21" w:rsidRDefault="00543B21">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k-DL-PerCC-r17</w:t>
            </w:r>
            <w:r>
              <w:rPr>
                <w:rFonts w:ascii="Arial" w:hAnsi="Arial" w:cs="Arial"/>
                <w:sz w:val="18"/>
                <w:szCs w:val="18"/>
                <w:lang w:eastAsia="en-GB"/>
              </w:rPr>
              <w:t xml:space="preserve"> indicates the number of additional MAC-CE activated DL TCI states per CC in a band</w:t>
            </w:r>
          </w:p>
          <w:p w14:paraId="440627A3" w14:textId="77777777" w:rsidR="00543B21" w:rsidRDefault="00543B21">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k-UL-PerCC-r17</w:t>
            </w:r>
            <w:r>
              <w:rPr>
                <w:rFonts w:ascii="Arial" w:hAnsi="Arial" w:cs="Arial"/>
                <w:sz w:val="18"/>
                <w:szCs w:val="18"/>
                <w:lang w:eastAsia="en-GB"/>
              </w:rPr>
              <w:t xml:space="preserve"> indicates the number of additional MAC-CE activated UL TCI states per CC in a band</w:t>
            </w:r>
          </w:p>
          <w:p w14:paraId="3B2B761A" w14:textId="77777777" w:rsidR="00543B21" w:rsidRDefault="00543B21">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k-DL-AcrossCC-r17</w:t>
            </w:r>
            <w:r>
              <w:rPr>
                <w:rFonts w:ascii="Arial" w:hAnsi="Arial" w:cs="Arial"/>
                <w:sz w:val="18"/>
                <w:szCs w:val="18"/>
                <w:lang w:eastAsia="en-GB"/>
              </w:rPr>
              <w:t xml:space="preserve"> indicates the number of additional MAC-CE activated DL TCI states across all CC(s) in a band</w:t>
            </w:r>
          </w:p>
          <w:p w14:paraId="0D5E8DC7" w14:textId="77777777" w:rsidR="00543B21" w:rsidRDefault="00543B21">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k-UL-AcrossCC-r17</w:t>
            </w:r>
            <w:r>
              <w:rPr>
                <w:rFonts w:ascii="Arial" w:hAnsi="Arial" w:cs="Arial"/>
                <w:sz w:val="18"/>
                <w:szCs w:val="18"/>
                <w:lang w:eastAsia="en-GB"/>
              </w:rPr>
              <w:t xml:space="preserve"> indicates the number of additional MAC-CE activated UL TCI states across all CC(s) in a band</w:t>
            </w:r>
          </w:p>
          <w:p w14:paraId="7F71C5F5" w14:textId="77777777" w:rsidR="00543B21" w:rsidRDefault="00543B21">
            <w:pPr>
              <w:pStyle w:val="TAL"/>
              <w:rPr>
                <w:rFonts w:cs="Arial"/>
                <w:b/>
                <w:bCs/>
                <w:i/>
                <w:iCs/>
                <w:szCs w:val="22"/>
                <w:lang w:eastAsia="en-GB"/>
              </w:rPr>
            </w:pPr>
          </w:p>
          <w:p w14:paraId="4AC450D3" w14:textId="77777777" w:rsidR="00543B21" w:rsidRDefault="00543B21">
            <w:pPr>
              <w:pStyle w:val="TAL"/>
              <w:rPr>
                <w:rFonts w:cs="Arial"/>
                <w:szCs w:val="18"/>
                <w:lang w:eastAsia="ja-JP"/>
              </w:rPr>
            </w:pPr>
            <w:r>
              <w:rPr>
                <w:rFonts w:cs="Arial"/>
                <w:szCs w:val="18"/>
              </w:rPr>
              <w:t xml:space="preserve">The UE indicating support of this feature shall also indicate support of </w:t>
            </w:r>
            <w:r>
              <w:rPr>
                <w:rFonts w:cs="Arial"/>
                <w:i/>
                <w:iCs/>
                <w:szCs w:val="18"/>
              </w:rPr>
              <w:t>unifiedSeparateTCI-r17</w:t>
            </w:r>
            <w:r>
              <w:rPr>
                <w:rFonts w:cs="Arial"/>
                <w:szCs w:val="18"/>
              </w:rPr>
              <w:t>.</w:t>
            </w:r>
          </w:p>
          <w:p w14:paraId="685D7C33" w14:textId="77777777" w:rsidR="00543B21" w:rsidRDefault="00543B21">
            <w:pPr>
              <w:pStyle w:val="TAL"/>
              <w:rPr>
                <w:rFonts w:cs="Arial"/>
                <w:b/>
                <w:bCs/>
                <w:i/>
                <w:iCs/>
                <w:szCs w:val="18"/>
              </w:rPr>
            </w:pPr>
          </w:p>
          <w:p w14:paraId="6572B0A7" w14:textId="77777777" w:rsidR="00543B21" w:rsidRDefault="00543B21">
            <w:pPr>
              <w:pStyle w:val="TAN"/>
              <w:rPr>
                <w:b/>
                <w:i/>
              </w:rPr>
            </w:pPr>
            <w:r>
              <w:rPr>
                <w:lang w:eastAsia="en-GB"/>
              </w:rPr>
              <w:t>NOTE:</w:t>
            </w:r>
            <w:r>
              <w:rPr>
                <w:rFonts w:cs="Arial"/>
                <w:szCs w:val="18"/>
                <w:lang w:eastAsia="en-GB"/>
              </w:rPr>
              <w:tab/>
            </w:r>
            <w:r>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lang w:eastAsia="en-GB"/>
              </w:rPr>
              <w:t>unifiedSeperateTCI-r17</w:t>
            </w:r>
            <w:r>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xml:space="preserve">) plus the signalled value in </w:t>
            </w:r>
            <w:r>
              <w:rPr>
                <w:rFonts w:eastAsia="MS Mincho" w:cs="Arial"/>
                <w:i/>
                <w:szCs w:val="18"/>
              </w:rPr>
              <w:t xml:space="preserve">maxActivatedDL-TCIAcrossCC-r17 </w:t>
            </w:r>
            <w:r>
              <w:rPr>
                <w:rFonts w:eastAsia="MS Mincho" w:cs="Arial"/>
                <w:iCs/>
                <w:szCs w:val="18"/>
              </w:rPr>
              <w:t>(</w:t>
            </w:r>
            <w:r>
              <w:rPr>
                <w:rFonts w:eastAsia="MS Mincho" w:cs="Arial"/>
                <w:i/>
                <w:szCs w:val="18"/>
              </w:rPr>
              <w:t>maxActivatedUL-TCIAcrossCC-r17</w:t>
            </w:r>
            <w:r>
              <w:rPr>
                <w:rFonts w:eastAsia="MS Mincho" w:cs="Arial"/>
                <w:iCs/>
                <w:szCs w:val="18"/>
              </w:rPr>
              <w:t>)</w:t>
            </w:r>
            <w:r>
              <w:rPr>
                <w:lang w:eastAsia="en-GB"/>
              </w:rPr>
              <w:t xml:space="preserve"> determine the maximum number of MAC-CE activated DL (UL) TCI states across all CC(s) in a band that are applied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7BEFE7BB"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99F4CF"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51770C"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50FD00" w14:textId="77777777" w:rsidR="00543B21" w:rsidRDefault="00543B21">
            <w:pPr>
              <w:pStyle w:val="TAL"/>
              <w:jc w:val="center"/>
              <w:rPr>
                <w:bCs/>
                <w:iCs/>
              </w:rPr>
            </w:pPr>
            <w:r>
              <w:rPr>
                <w:bCs/>
                <w:iCs/>
              </w:rPr>
              <w:t>N/A</w:t>
            </w:r>
          </w:p>
        </w:tc>
      </w:tr>
      <w:tr w:rsidR="00543B21" w14:paraId="6190BE41"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B07A5B" w14:textId="77777777" w:rsidR="00543B21" w:rsidRDefault="00543B21">
            <w:pPr>
              <w:pStyle w:val="TAL"/>
              <w:rPr>
                <w:rFonts w:cs="Arial"/>
                <w:b/>
                <w:bCs/>
                <w:i/>
                <w:iCs/>
                <w:szCs w:val="22"/>
                <w:lang w:eastAsia="en-GB"/>
              </w:rPr>
            </w:pPr>
            <w:r>
              <w:rPr>
                <w:rFonts w:cs="Arial"/>
                <w:b/>
                <w:bCs/>
                <w:i/>
                <w:iCs/>
                <w:szCs w:val="22"/>
                <w:lang w:eastAsia="en-GB"/>
              </w:rPr>
              <w:t>unifiedSeparateTCI-ListSharingCA-r17</w:t>
            </w:r>
          </w:p>
          <w:p w14:paraId="1652B4D3" w14:textId="77777777" w:rsidR="00543B21" w:rsidRDefault="00543B21">
            <w:pPr>
              <w:pStyle w:val="TAL"/>
              <w:rPr>
                <w:b/>
                <w:i/>
                <w:lang w:eastAsia="ja-JP"/>
              </w:rPr>
            </w:pPr>
            <w:r>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Borders>
              <w:top w:val="single" w:sz="4" w:space="0" w:color="808080"/>
              <w:left w:val="single" w:sz="4" w:space="0" w:color="808080"/>
              <w:bottom w:val="single" w:sz="4" w:space="0" w:color="808080"/>
              <w:right w:val="single" w:sz="4" w:space="0" w:color="808080"/>
            </w:tcBorders>
            <w:hideMark/>
          </w:tcPr>
          <w:p w14:paraId="7DEFCC3A"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7ADB82"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43EF9B"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4BDE03" w14:textId="77777777" w:rsidR="00543B21" w:rsidRDefault="00543B21">
            <w:pPr>
              <w:pStyle w:val="TAL"/>
              <w:jc w:val="center"/>
              <w:rPr>
                <w:bCs/>
                <w:iCs/>
              </w:rPr>
            </w:pPr>
            <w:r>
              <w:rPr>
                <w:bCs/>
                <w:iCs/>
              </w:rPr>
              <w:t>N/A</w:t>
            </w:r>
          </w:p>
        </w:tc>
      </w:tr>
      <w:tr w:rsidR="00543B21" w14:paraId="7ACA09C0"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DFA10D" w14:textId="77777777" w:rsidR="00543B21" w:rsidRDefault="00543B21">
            <w:pPr>
              <w:pStyle w:val="TAL"/>
              <w:rPr>
                <w:rFonts w:cs="Arial"/>
                <w:b/>
                <w:bCs/>
                <w:i/>
                <w:iCs/>
                <w:szCs w:val="22"/>
                <w:lang w:eastAsia="en-GB"/>
              </w:rPr>
            </w:pPr>
            <w:r>
              <w:rPr>
                <w:rFonts w:cs="Arial"/>
                <w:b/>
                <w:bCs/>
                <w:i/>
                <w:iCs/>
                <w:szCs w:val="22"/>
                <w:lang w:eastAsia="en-GB"/>
              </w:rPr>
              <w:t>unifiedSeparateTCI-multiMAC-CE-r17</w:t>
            </w:r>
          </w:p>
          <w:p w14:paraId="0632369C" w14:textId="77777777" w:rsidR="00543B21" w:rsidRDefault="00543B21">
            <w:pPr>
              <w:pStyle w:val="TAL"/>
              <w:rPr>
                <w:rFonts w:cs="Arial"/>
                <w:szCs w:val="18"/>
                <w:lang w:eastAsia="ja-JP"/>
              </w:rPr>
            </w:pPr>
            <w:r>
              <w:rPr>
                <w:rFonts w:cs="Arial"/>
                <w:szCs w:val="18"/>
              </w:rPr>
              <w:t>Indicates TCI state indication for update and activation a) MAC-CE+DCI-based TCI state indication (use of DCI formats 1_1/1_2 with DL assignment)</w:t>
            </w:r>
          </w:p>
          <w:p w14:paraId="4F65ABB4" w14:textId="77777777" w:rsidR="00543B21" w:rsidRDefault="00543B21">
            <w:pPr>
              <w:pStyle w:val="TAL"/>
              <w:rPr>
                <w:rFonts w:cs="Arial"/>
                <w:szCs w:val="18"/>
              </w:rPr>
            </w:pPr>
            <w:r>
              <w:rPr>
                <w:rFonts w:cs="Arial"/>
                <w:szCs w:val="18"/>
              </w:rPr>
              <w:t>And b) MAC-CE+DCI-based TCI state indication (use of DCI formats 1_1/1_2 without DL assignment).</w:t>
            </w:r>
          </w:p>
          <w:p w14:paraId="0A78F89A" w14:textId="77777777" w:rsidR="00543B21" w:rsidRDefault="00543B21">
            <w:pPr>
              <w:pStyle w:val="TAL"/>
              <w:rPr>
                <w:rFonts w:cs="Arial"/>
                <w:szCs w:val="18"/>
              </w:rPr>
            </w:pPr>
          </w:p>
          <w:p w14:paraId="5DE5E81C" w14:textId="77777777" w:rsidR="00543B21" w:rsidRDefault="00543B21">
            <w:pPr>
              <w:pStyle w:val="TAL"/>
              <w:rPr>
                <w:rFonts w:cs="Arial"/>
                <w:szCs w:val="18"/>
              </w:rPr>
            </w:pPr>
            <w:r>
              <w:rPr>
                <w:rFonts w:cs="Arial"/>
                <w:szCs w:val="18"/>
              </w:rPr>
              <w:t>This capability signalling includes the following parameters:</w:t>
            </w:r>
          </w:p>
          <w:p w14:paraId="580674E7"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0ABFAFFE"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maxActivatedDL-TCIPerCC-r17</w:t>
            </w:r>
            <w:r>
              <w:rPr>
                <w:rFonts w:ascii="Arial" w:hAnsi="Arial" w:cs="Arial"/>
                <w:sz w:val="18"/>
                <w:szCs w:val="18"/>
              </w:rPr>
              <w:t xml:space="preserve"> indicates the maximum number of MAC-CE activated DL TCI states per CC in a band</w:t>
            </w:r>
          </w:p>
          <w:p w14:paraId="76CF503A"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maxActivatedUL-TCIPerCC-r17</w:t>
            </w:r>
            <w:r>
              <w:rPr>
                <w:rFonts w:ascii="Arial" w:hAnsi="Arial" w:cs="Arial"/>
                <w:sz w:val="18"/>
                <w:szCs w:val="18"/>
              </w:rPr>
              <w:t xml:space="preserve"> indicates the maximum number of MAC-CE activated UL TCI states per CC in a band</w:t>
            </w:r>
          </w:p>
          <w:p w14:paraId="0A45C0AD" w14:textId="77777777" w:rsidR="00543B21" w:rsidRDefault="00543B21">
            <w:pPr>
              <w:pStyle w:val="TAL"/>
              <w:rPr>
                <w:rFonts w:cs="Arial"/>
                <w:szCs w:val="18"/>
              </w:rPr>
            </w:pPr>
          </w:p>
          <w:p w14:paraId="30FD6D36" w14:textId="77777777" w:rsidR="00543B21" w:rsidRDefault="00543B21">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5538B96"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1E9A3C"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0FD819"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E20AEE" w14:textId="77777777" w:rsidR="00543B21" w:rsidRDefault="00543B21">
            <w:pPr>
              <w:pStyle w:val="TAL"/>
              <w:jc w:val="center"/>
              <w:rPr>
                <w:bCs/>
                <w:iCs/>
              </w:rPr>
            </w:pPr>
            <w:r>
              <w:rPr>
                <w:bCs/>
                <w:iCs/>
              </w:rPr>
              <w:t>N/A</w:t>
            </w:r>
          </w:p>
        </w:tc>
      </w:tr>
      <w:tr w:rsidR="00543B21" w14:paraId="596B7F67"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E4FAEB" w14:textId="77777777" w:rsidR="00543B21" w:rsidRDefault="00543B21">
            <w:pPr>
              <w:pStyle w:val="TAL"/>
              <w:rPr>
                <w:rFonts w:cs="Arial"/>
                <w:b/>
                <w:bCs/>
                <w:i/>
                <w:iCs/>
                <w:szCs w:val="22"/>
                <w:lang w:eastAsia="en-GB"/>
              </w:rPr>
            </w:pPr>
            <w:r>
              <w:rPr>
                <w:rFonts w:cs="Arial"/>
                <w:b/>
                <w:bCs/>
                <w:i/>
                <w:iCs/>
                <w:szCs w:val="22"/>
                <w:lang w:eastAsia="en-GB"/>
              </w:rPr>
              <w:t>unifiedSeparateTCI-perBWP-CA-r17</w:t>
            </w:r>
          </w:p>
          <w:p w14:paraId="727AEB99" w14:textId="77777777" w:rsidR="00543B21" w:rsidRDefault="00543B21">
            <w:pPr>
              <w:pStyle w:val="TAL"/>
              <w:rPr>
                <w:rFonts w:cs="Arial"/>
                <w:szCs w:val="22"/>
                <w:lang w:eastAsia="en-GB"/>
              </w:rPr>
            </w:pPr>
            <w:r>
              <w:rPr>
                <w:rFonts w:cs="Arial"/>
                <w:szCs w:val="22"/>
                <w:lang w:eastAsia="en-GB"/>
              </w:rPr>
              <w:t>Indicates the support of DL/UL TCI state pool configuration per BWP for CA mode.</w:t>
            </w:r>
          </w:p>
          <w:p w14:paraId="70AD51CD" w14:textId="77777777" w:rsidR="00543B21" w:rsidRDefault="00543B21">
            <w:pPr>
              <w:pStyle w:val="TAL"/>
              <w:rPr>
                <w:rFonts w:cs="Arial"/>
                <w:b/>
                <w:bCs/>
                <w:i/>
                <w:iCs/>
                <w:szCs w:val="22"/>
                <w:lang w:eastAsia="en-GB"/>
              </w:rPr>
            </w:pPr>
          </w:p>
          <w:p w14:paraId="4428242D" w14:textId="77777777" w:rsidR="00543B21" w:rsidRDefault="00543B21">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300B22E"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CC074C3"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4C45D0"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1F28C3" w14:textId="77777777" w:rsidR="00543B21" w:rsidRDefault="00543B21">
            <w:pPr>
              <w:pStyle w:val="TAL"/>
              <w:jc w:val="center"/>
              <w:rPr>
                <w:bCs/>
                <w:iCs/>
              </w:rPr>
            </w:pPr>
            <w:r>
              <w:rPr>
                <w:bCs/>
                <w:iCs/>
              </w:rPr>
              <w:t>N/A</w:t>
            </w:r>
          </w:p>
        </w:tc>
      </w:tr>
      <w:tr w:rsidR="00543B21" w14:paraId="4B4F4CDF"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0385F6" w14:textId="77777777" w:rsidR="00543B21" w:rsidRDefault="00543B21">
            <w:pPr>
              <w:pStyle w:val="TAL"/>
              <w:rPr>
                <w:rFonts w:cs="Arial"/>
                <w:b/>
                <w:bCs/>
                <w:i/>
                <w:iCs/>
                <w:szCs w:val="22"/>
                <w:lang w:eastAsia="en-GB"/>
              </w:rPr>
            </w:pPr>
            <w:r>
              <w:rPr>
                <w:rFonts w:cs="Arial"/>
                <w:b/>
                <w:bCs/>
                <w:i/>
                <w:iCs/>
                <w:szCs w:val="22"/>
                <w:lang w:eastAsia="en-GB"/>
              </w:rPr>
              <w:lastRenderedPageBreak/>
              <w:t>unifiedSeparateTCI-r17</w:t>
            </w:r>
          </w:p>
          <w:p w14:paraId="7E36E549" w14:textId="77777777" w:rsidR="00543B21" w:rsidRDefault="00543B21">
            <w:pPr>
              <w:pStyle w:val="TAL"/>
              <w:rPr>
                <w:rFonts w:cs="Arial"/>
                <w:bCs/>
                <w:iCs/>
                <w:szCs w:val="18"/>
                <w:lang w:eastAsia="ja-JP"/>
              </w:rPr>
            </w:pPr>
            <w:r>
              <w:rPr>
                <w:rFonts w:cs="Arial"/>
                <w:bCs/>
                <w:iCs/>
                <w:szCs w:val="18"/>
              </w:rPr>
              <w:t>Indicates the support of unified TCI state operation with joint DL/UL TCI update for intra-cell beam management including the support of:</w:t>
            </w:r>
          </w:p>
          <w:p w14:paraId="1B072732"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DL TCI state per CC in a band</w:t>
            </w:r>
          </w:p>
          <w:p w14:paraId="7C775E6F"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UL TCI state per CC in a band</w:t>
            </w:r>
          </w:p>
          <w:p w14:paraId="0A6ECE26"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including MAC CE based TCI state indication for one active DL/UL TCI state</w:t>
            </w:r>
          </w:p>
          <w:p w14:paraId="57E74B2A" w14:textId="77777777" w:rsidR="00543B21" w:rsidRDefault="00543B21">
            <w:pPr>
              <w:pStyle w:val="TAL"/>
              <w:rPr>
                <w:rFonts w:cs="Arial"/>
                <w:bCs/>
                <w:iCs/>
                <w:szCs w:val="18"/>
              </w:rPr>
            </w:pPr>
          </w:p>
          <w:p w14:paraId="5F3B6F69" w14:textId="77777777" w:rsidR="00543B21" w:rsidRDefault="00543B21">
            <w:pPr>
              <w:pStyle w:val="TAL"/>
              <w:rPr>
                <w:rFonts w:cs="Arial"/>
                <w:bCs/>
                <w:iCs/>
                <w:szCs w:val="18"/>
              </w:rPr>
            </w:pPr>
            <w:r>
              <w:rPr>
                <w:rFonts w:cs="Arial"/>
                <w:szCs w:val="18"/>
              </w:rPr>
              <w:t>The capability signalling comprises the following parameters:</w:t>
            </w:r>
          </w:p>
          <w:p w14:paraId="062DF13B"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maxConfiguredDL-TCI-r17</w:t>
            </w:r>
            <w:r>
              <w:rPr>
                <w:rFonts w:ascii="Arial" w:hAnsi="Arial" w:cs="Arial"/>
                <w:sz w:val="18"/>
                <w:szCs w:val="18"/>
              </w:rPr>
              <w:t xml:space="preserve"> indicates the maximum number of configured DL TCI states per BWP per CC</w:t>
            </w:r>
          </w:p>
          <w:p w14:paraId="2B8C0EFF"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maxConfiguredUL-TCI-r17</w:t>
            </w:r>
            <w:r>
              <w:rPr>
                <w:rFonts w:ascii="Arial" w:hAnsi="Arial" w:cs="Arial"/>
                <w:sz w:val="18"/>
                <w:szCs w:val="18"/>
              </w:rPr>
              <w:t xml:space="preserve"> indicates the maximum number of configured UL TCI states per BWP per CC</w:t>
            </w:r>
          </w:p>
          <w:p w14:paraId="372806B5"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maxActivatedDL-TCIAcrossCC-r17</w:t>
            </w:r>
            <w:r>
              <w:rPr>
                <w:rFonts w:ascii="Arial" w:hAnsi="Arial" w:cs="Arial"/>
                <w:sz w:val="18"/>
                <w:szCs w:val="18"/>
              </w:rPr>
              <w:t xml:space="preserve"> indicates the maximum number of MAC-CE activated DL TCI states across all CC(s) in a band</w:t>
            </w:r>
          </w:p>
          <w:p w14:paraId="15961ED4"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maxActivatedUL-TCIAcrossCC-r17</w:t>
            </w:r>
            <w:r>
              <w:rPr>
                <w:rFonts w:ascii="Arial" w:hAnsi="Arial" w:cs="Arial"/>
                <w:sz w:val="18"/>
                <w:szCs w:val="18"/>
              </w:rPr>
              <w:t xml:space="preserve"> indicates the maximum number of MAC-CE activated UL TCI states across all CC(s) in a band</w:t>
            </w:r>
          </w:p>
          <w:p w14:paraId="3B297306" w14:textId="77777777" w:rsidR="00543B21" w:rsidRDefault="00543B21">
            <w:pPr>
              <w:pStyle w:val="B1"/>
              <w:spacing w:after="0"/>
              <w:rPr>
                <w:rFonts w:ascii="Arial" w:hAnsi="Arial" w:cs="Arial"/>
                <w:sz w:val="18"/>
                <w:szCs w:val="18"/>
              </w:rPr>
            </w:pPr>
          </w:p>
          <w:p w14:paraId="402E7603" w14:textId="77777777" w:rsidR="00543B21" w:rsidRDefault="00543B21">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If a UE supports </w:t>
            </w:r>
            <w:r>
              <w:rPr>
                <w:rFonts w:cs="Arial"/>
                <w:i/>
                <w:iCs/>
                <w:szCs w:val="18"/>
              </w:rPr>
              <w:t>unifiedSeperateTCI-InterCell-r17</w:t>
            </w:r>
            <w:r>
              <w:rPr>
                <w:rFonts w:cs="Arial"/>
                <w:szCs w:val="18"/>
              </w:rPr>
              <w:t xml:space="preserve">, the </w:t>
            </w:r>
            <w:r>
              <w:rPr>
                <w:rFonts w:eastAsia="MS Mincho" w:cs="Arial"/>
                <w:i/>
                <w:szCs w:val="18"/>
              </w:rPr>
              <w:t xml:space="preserve">maxConfiguredDL-TCI-r17 </w:t>
            </w:r>
            <w:r>
              <w:rPr>
                <w:rFonts w:cs="Arial"/>
                <w:szCs w:val="18"/>
              </w:rPr>
              <w:t xml:space="preserve">and </w:t>
            </w:r>
            <w:r>
              <w:rPr>
                <w:rFonts w:cs="Arial"/>
                <w:i/>
                <w:szCs w:val="18"/>
              </w:rPr>
              <w:t xml:space="preserve">maxConfiguredUL-TCI-r17 </w:t>
            </w:r>
            <w:r>
              <w:rPr>
                <w:rFonts w:cs="Arial"/>
                <w:szCs w:val="18"/>
              </w:rPr>
              <w:t>apply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517219D8"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1565B9F"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05A8AC"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249405" w14:textId="77777777" w:rsidR="00543B21" w:rsidRDefault="00543B21">
            <w:pPr>
              <w:pStyle w:val="TAL"/>
              <w:jc w:val="center"/>
              <w:rPr>
                <w:bCs/>
                <w:iCs/>
              </w:rPr>
            </w:pPr>
            <w:r>
              <w:rPr>
                <w:bCs/>
                <w:iCs/>
              </w:rPr>
              <w:t>N/A</w:t>
            </w:r>
          </w:p>
        </w:tc>
      </w:tr>
      <w:tr w:rsidR="00543B21" w14:paraId="0D25611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44E4AC" w14:textId="77777777" w:rsidR="00543B21" w:rsidRDefault="00543B21">
            <w:pPr>
              <w:pStyle w:val="TAL"/>
              <w:rPr>
                <w:b/>
                <w:i/>
              </w:rPr>
            </w:pPr>
            <w:r>
              <w:rPr>
                <w:b/>
                <w:i/>
              </w:rPr>
              <w:t>uplinkBeamManagement</w:t>
            </w:r>
          </w:p>
          <w:p w14:paraId="3A057646" w14:textId="77777777" w:rsidR="00543B21" w:rsidRDefault="00543B21">
            <w:pPr>
              <w:pStyle w:val="TAL"/>
              <w:rPr>
                <w:rFonts w:eastAsia="MS PGothic"/>
              </w:rPr>
            </w:pPr>
            <w:r>
              <w:rPr>
                <w:rFonts w:eastAsia="MS PGothic"/>
              </w:rPr>
              <w:t>Defines support of beam management for UL. This capability signalling comprises the following parameters:</w:t>
            </w:r>
          </w:p>
          <w:p w14:paraId="7E972275" w14:textId="77777777" w:rsidR="00543B21" w:rsidRDefault="00543B21">
            <w:pPr>
              <w:spacing w:after="0"/>
              <w:ind w:left="568" w:hanging="284"/>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maxNumberSRS-ResourcePerSet-BM </w:t>
            </w:r>
            <w:r>
              <w:rPr>
                <w:rFonts w:ascii="Arial" w:hAnsi="Arial" w:cs="Arial"/>
                <w:sz w:val="18"/>
                <w:szCs w:val="18"/>
              </w:rPr>
              <w:t>indicates the maximum number of SRS resources per SRS resource set configurable for beam management, supported by the UE.</w:t>
            </w:r>
          </w:p>
          <w:p w14:paraId="0711EA34" w14:textId="77777777" w:rsidR="00543B21" w:rsidRDefault="00543B2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maxNumberSRS-ResourceSet </w:t>
            </w:r>
            <w:r>
              <w:rPr>
                <w:rFonts w:ascii="Arial" w:hAnsi="Arial" w:cs="Arial"/>
                <w:sz w:val="18"/>
                <w:szCs w:val="18"/>
              </w:rPr>
              <w:t>indicates the maximum number of SRS resource sets configurable for beam management, supported by the UE.</w:t>
            </w:r>
          </w:p>
          <w:p w14:paraId="55527E91" w14:textId="77777777" w:rsidR="00543B21" w:rsidRDefault="00543B21">
            <w:pPr>
              <w:rPr>
                <w:rFonts w:ascii="Arial" w:hAnsi="Arial" w:cs="Arial"/>
                <w:sz w:val="18"/>
                <w:szCs w:val="18"/>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58CE6AEC" w14:textId="77777777" w:rsidR="00543B21" w:rsidRDefault="00543B21">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01E8CF4F" w14:textId="77777777" w:rsidR="00543B21" w:rsidRDefault="00543B2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43B21" w14:paraId="454FA547"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65A891" w14:textId="77777777" w:rsidR="00543B21" w:rsidRDefault="00543B21">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0BC96" w14:textId="77777777" w:rsidR="00543B21" w:rsidRDefault="00543B21">
                  <w:pPr>
                    <w:pStyle w:val="TAH"/>
                    <w:jc w:val="left"/>
                  </w:pPr>
                  <w:r>
                    <w:t>Additional constraint on the maximum number of SRS resource sets configured to the UE for each supported time domain behaviour (periodic/semi-persistent/aperiodic)</w:t>
                  </w:r>
                </w:p>
              </w:tc>
            </w:tr>
            <w:tr w:rsidR="00543B21" w14:paraId="61B972A4"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46605" w14:textId="77777777" w:rsidR="00543B21" w:rsidRDefault="00543B21">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4A7D65" w14:textId="77777777" w:rsidR="00543B21" w:rsidRDefault="00543B21">
                  <w:pPr>
                    <w:pStyle w:val="TAC"/>
                  </w:pPr>
                  <w:r>
                    <w:t>1</w:t>
                  </w:r>
                </w:p>
              </w:tc>
            </w:tr>
            <w:tr w:rsidR="00543B21" w14:paraId="66614AB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FED73" w14:textId="77777777" w:rsidR="00543B21" w:rsidRDefault="00543B21">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F50F86" w14:textId="77777777" w:rsidR="00543B21" w:rsidRDefault="00543B21">
                  <w:pPr>
                    <w:pStyle w:val="TAC"/>
                  </w:pPr>
                  <w:r>
                    <w:t>1</w:t>
                  </w:r>
                </w:p>
              </w:tc>
            </w:tr>
            <w:tr w:rsidR="00543B21" w14:paraId="1C43CD8F"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D244E" w14:textId="77777777" w:rsidR="00543B21" w:rsidRDefault="00543B21">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E6908B" w14:textId="77777777" w:rsidR="00543B21" w:rsidRDefault="00543B21">
                  <w:pPr>
                    <w:pStyle w:val="TAC"/>
                  </w:pPr>
                  <w:r>
                    <w:t>1</w:t>
                  </w:r>
                </w:p>
              </w:tc>
            </w:tr>
            <w:tr w:rsidR="00543B21" w14:paraId="48066F6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1AF1A" w14:textId="77777777" w:rsidR="00543B21" w:rsidRDefault="00543B21">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177593" w14:textId="77777777" w:rsidR="00543B21" w:rsidRDefault="00543B21">
                  <w:pPr>
                    <w:pStyle w:val="TAC"/>
                  </w:pPr>
                  <w:r>
                    <w:t>2</w:t>
                  </w:r>
                </w:p>
              </w:tc>
            </w:tr>
            <w:tr w:rsidR="00543B21" w14:paraId="609EBA7F"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D9F6F" w14:textId="77777777" w:rsidR="00543B21" w:rsidRDefault="00543B21">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C0A424F" w14:textId="77777777" w:rsidR="00543B21" w:rsidRDefault="00543B21">
                  <w:pPr>
                    <w:pStyle w:val="TAC"/>
                  </w:pPr>
                  <w:r>
                    <w:t>2</w:t>
                  </w:r>
                </w:p>
              </w:tc>
            </w:tr>
            <w:tr w:rsidR="00543B21" w14:paraId="74BF1B7B"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58642" w14:textId="77777777" w:rsidR="00543B21" w:rsidRDefault="00543B21">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DC6FF1" w14:textId="77777777" w:rsidR="00543B21" w:rsidRDefault="00543B21">
                  <w:pPr>
                    <w:pStyle w:val="TAC"/>
                  </w:pPr>
                  <w:r>
                    <w:t>2</w:t>
                  </w:r>
                </w:p>
              </w:tc>
            </w:tr>
            <w:tr w:rsidR="00543B21" w14:paraId="7FD7B09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E40F5" w14:textId="77777777" w:rsidR="00543B21" w:rsidRDefault="00543B21">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5ED9D7" w14:textId="77777777" w:rsidR="00543B21" w:rsidRDefault="00543B21">
                  <w:pPr>
                    <w:pStyle w:val="TAC"/>
                  </w:pPr>
                  <w:r>
                    <w:t>4</w:t>
                  </w:r>
                </w:p>
              </w:tc>
            </w:tr>
            <w:tr w:rsidR="00543B21" w14:paraId="5C2B8B31"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FA15A" w14:textId="77777777" w:rsidR="00543B21" w:rsidRDefault="00543B21">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FDA83A" w14:textId="77777777" w:rsidR="00543B21" w:rsidRDefault="00543B21">
                  <w:pPr>
                    <w:pStyle w:val="TAC"/>
                  </w:pPr>
                  <w:r>
                    <w:t>4</w:t>
                  </w:r>
                </w:p>
              </w:tc>
            </w:tr>
          </w:tbl>
          <w:p w14:paraId="0D87B3A4" w14:textId="77777777" w:rsidR="00543B21" w:rsidRDefault="00543B21">
            <w:pPr>
              <w:rPr>
                <w:rFonts w:eastAsia="Times New Roman"/>
              </w:rPr>
            </w:pPr>
          </w:p>
        </w:tc>
        <w:tc>
          <w:tcPr>
            <w:tcW w:w="709" w:type="dxa"/>
            <w:tcBorders>
              <w:top w:val="single" w:sz="4" w:space="0" w:color="808080"/>
              <w:left w:val="single" w:sz="4" w:space="0" w:color="808080"/>
              <w:bottom w:val="single" w:sz="4" w:space="0" w:color="808080"/>
              <w:right w:val="single" w:sz="4" w:space="0" w:color="808080"/>
            </w:tcBorders>
            <w:hideMark/>
          </w:tcPr>
          <w:p w14:paraId="2A035014" w14:textId="77777777" w:rsidR="00543B21" w:rsidRDefault="00543B21">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C23DD44" w14:textId="77777777" w:rsidR="00543B21" w:rsidRDefault="00543B21">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EC56E9" w14:textId="77777777" w:rsidR="00543B21" w:rsidRDefault="00543B21">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CF275A" w14:textId="77777777" w:rsidR="00543B21" w:rsidRDefault="00543B21">
            <w:pPr>
              <w:pStyle w:val="TAL"/>
              <w:jc w:val="center"/>
            </w:pPr>
            <w:r>
              <w:t>FR2 only</w:t>
            </w:r>
          </w:p>
        </w:tc>
      </w:tr>
      <w:tr w:rsidR="00543B21" w14:paraId="1BB1BA14"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0A8E70" w14:textId="77777777" w:rsidR="00543B21" w:rsidRDefault="00543B21">
            <w:pPr>
              <w:pStyle w:val="TAL"/>
              <w:rPr>
                <w:b/>
                <w:i/>
              </w:rPr>
            </w:pPr>
            <w:r>
              <w:rPr>
                <w:b/>
                <w:i/>
              </w:rPr>
              <w:lastRenderedPageBreak/>
              <w:t>uplinkPreCompensation-r17</w:t>
            </w:r>
          </w:p>
          <w:p w14:paraId="26074BC9" w14:textId="77777777" w:rsidR="00543B21" w:rsidRDefault="00543B21">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00F3237B"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Support of UE specific TA calculation based on its GNSS-acquired position and the serving satellite ephemeris.</w:t>
            </w:r>
          </w:p>
          <w:p w14:paraId="0AA4E7C6"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Support of common TA calculation according to the parameters provided by the network (UE considers common TA as 0 if the parameters are not provided)</w:t>
            </w:r>
          </w:p>
          <w:p w14:paraId="735C5259"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37D0073F"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42B2D520"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Support of estimating UE-gNB RTT and delaying the start of RAR window by UE-gNB RTT</w:t>
            </w:r>
          </w:p>
          <w:p w14:paraId="61A71346"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 on the service link</w:t>
            </w:r>
          </w:p>
          <w:p w14:paraId="619B5EC9"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090369D"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78BE699" w14:textId="77777777" w:rsidR="00543B21" w:rsidRDefault="00543B21">
            <w:pPr>
              <w:pStyle w:val="B1"/>
              <w:spacing w:after="0"/>
              <w:rPr>
                <w:rFonts w:cs="Arial"/>
                <w:szCs w:val="18"/>
              </w:rPr>
            </w:pPr>
            <w:r>
              <w:rPr>
                <w:rFonts w:ascii="Arial" w:hAnsi="Arial" w:cs="Arial"/>
                <w:sz w:val="18"/>
                <w:szCs w:val="18"/>
              </w:rPr>
              <w:t>-</w:t>
            </w:r>
            <w:r>
              <w:rPr>
                <w:rFonts w:ascii="Arial" w:hAnsi="Arial" w:cs="Arial"/>
                <w:sz w:val="18"/>
                <w:szCs w:val="18"/>
              </w:rPr>
              <w:tab/>
              <w:t>Support of UE receiving cell-specific K_offset/K_mac in system information</w:t>
            </w:r>
          </w:p>
          <w:p w14:paraId="2D1A52F3" w14:textId="77777777" w:rsidR="00543B21" w:rsidRDefault="00543B21">
            <w:pPr>
              <w:pStyle w:val="TAL"/>
              <w:rPr>
                <w:b/>
                <w:i/>
              </w:rPr>
            </w:pPr>
            <w:r>
              <w:rPr>
                <w:rFonts w:cs="Arial"/>
                <w:bCs/>
                <w:iCs/>
                <w:szCs w:val="18"/>
              </w:rPr>
              <w:t>Support of this feature in NTN bands is mandatory for UE supporting</w:t>
            </w:r>
            <w:r>
              <w:t xml:space="preserve"> </w:t>
            </w:r>
            <w:r>
              <w:rPr>
                <w:rFonts w:cs="Arial"/>
                <w:bCs/>
                <w:i/>
                <w:szCs w:val="18"/>
              </w:rPr>
              <w:t>nonTerrestrialNetwork-r17</w:t>
            </w:r>
            <w:r>
              <w:rPr>
                <w:rFonts w:cs="Arial"/>
                <w:bCs/>
                <w:iCs/>
                <w:szCs w:val="18"/>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65ED062C"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12B447" w14:textId="77777777" w:rsidR="00543B21" w:rsidRDefault="00543B21">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59AF004"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F6BCB2" w14:textId="77777777" w:rsidR="00543B21" w:rsidRDefault="00543B21">
            <w:pPr>
              <w:pStyle w:val="TAL"/>
              <w:jc w:val="center"/>
            </w:pPr>
            <w:r>
              <w:rPr>
                <w:bCs/>
                <w:iCs/>
              </w:rPr>
              <w:t>N/A</w:t>
            </w:r>
          </w:p>
        </w:tc>
      </w:tr>
      <w:tr w:rsidR="00543B21" w14:paraId="11771648" w14:textId="77777777" w:rsidTr="00543B2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3C5AB3" w14:textId="77777777" w:rsidR="00543B21" w:rsidRDefault="00543B21">
            <w:pPr>
              <w:pStyle w:val="TAL"/>
              <w:rPr>
                <w:b/>
                <w:i/>
              </w:rPr>
            </w:pPr>
            <w:r>
              <w:rPr>
                <w:b/>
                <w:i/>
              </w:rPr>
              <w:t>uplink-TA-Reporting-r17</w:t>
            </w:r>
          </w:p>
          <w:p w14:paraId="027038CF" w14:textId="77777777" w:rsidR="00543B21" w:rsidRDefault="00543B21">
            <w:pPr>
              <w:pStyle w:val="TAL"/>
              <w:rPr>
                <w:b/>
                <w:i/>
              </w:rPr>
            </w:pPr>
            <w:r>
              <w:rPr>
                <w:rFonts w:cs="Arial"/>
                <w:bCs/>
                <w:iCs/>
                <w:szCs w:val="18"/>
              </w:rPr>
              <w:t>Indicates whether the UE supports UE reporting of information related to TA pre-compensation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63FFE05" w14:textId="77777777" w:rsidR="00543B21" w:rsidRDefault="00543B21">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00CEBA" w14:textId="77777777" w:rsidR="00543B21" w:rsidRDefault="00543B2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A0775EF" w14:textId="77777777" w:rsidR="00543B21" w:rsidRDefault="00543B2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442CCA" w14:textId="77777777" w:rsidR="00543B21" w:rsidRDefault="00543B21">
            <w:pPr>
              <w:pStyle w:val="TAL"/>
              <w:jc w:val="center"/>
            </w:pPr>
            <w:r>
              <w:rPr>
                <w:bCs/>
                <w:iCs/>
              </w:rPr>
              <w:t>N/A</w:t>
            </w:r>
          </w:p>
        </w:tc>
      </w:tr>
    </w:tbl>
    <w:p w14:paraId="51DEBA82" w14:textId="77777777" w:rsidR="009E62B6" w:rsidRDefault="009E62B6" w:rsidP="009E62B6">
      <w:pPr>
        <w:rPr>
          <w:lang w:eastAsia="ja-JP"/>
        </w:rPr>
      </w:pPr>
    </w:p>
    <w:p w14:paraId="3528A6F1" w14:textId="0E067F94" w:rsidR="009E62B6" w:rsidRPr="001A75A6" w:rsidRDefault="00FB0814" w:rsidP="009E62B6">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宋体" w:hAnsi="Times New Roman" w:cs="Times New Roman"/>
          <w:lang w:val="en-US" w:eastAsia="zh-CN"/>
        </w:rPr>
        <w:t>NEXT</w:t>
      </w:r>
      <w:r w:rsidR="009E62B6" w:rsidRPr="001A75A6">
        <w:rPr>
          <w:rFonts w:ascii="Times New Roman" w:hAnsi="Times New Roman" w:cs="Times New Roman"/>
          <w:lang w:val="en-US"/>
        </w:rPr>
        <w:t xml:space="preserve"> CHANGE</w:t>
      </w:r>
    </w:p>
    <w:p w14:paraId="5B7C82E6" w14:textId="77777777" w:rsidR="005A03D2" w:rsidRDefault="005A03D2" w:rsidP="005A03D2">
      <w:pPr>
        <w:pStyle w:val="4"/>
        <w:rPr>
          <w:lang w:eastAsia="ja-JP"/>
        </w:rPr>
      </w:pPr>
      <w:bookmarkStart w:id="38" w:name="_Toc146751302"/>
      <w:bookmarkStart w:id="39" w:name="_Toc52574171"/>
      <w:bookmarkStart w:id="40" w:name="_Toc52574085"/>
      <w:bookmarkStart w:id="41" w:name="_Toc46488664"/>
      <w:bookmarkStart w:id="42" w:name="_Toc37238768"/>
      <w:bookmarkStart w:id="43" w:name="_Toc37238654"/>
      <w:bookmarkStart w:id="44" w:name="_Toc37093378"/>
      <w:bookmarkStart w:id="45" w:name="_Toc29382261"/>
      <w:bookmarkStart w:id="46" w:name="_Toc12750897"/>
      <w:r>
        <w:lastRenderedPageBreak/>
        <w:t>4.2.7.5</w:t>
      </w:r>
      <w:r>
        <w:tab/>
      </w:r>
      <w:r>
        <w:rPr>
          <w:i/>
        </w:rPr>
        <w:t>FeatureSetDownlink</w:t>
      </w:r>
      <w:r>
        <w:t xml:space="preserve"> parameters</w:t>
      </w:r>
      <w:bookmarkEnd w:id="38"/>
      <w:bookmarkEnd w:id="39"/>
      <w:bookmarkEnd w:id="40"/>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289B" w14:paraId="69133832"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C1A41F" w14:textId="77777777" w:rsidR="00DC289B" w:rsidRDefault="00DC289B">
            <w:pPr>
              <w:pStyle w:val="TAH"/>
              <w:rPr>
                <w:lang w:eastAsia="ja-JP"/>
              </w:rPr>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FC1E027" w14:textId="77777777" w:rsidR="00DC289B" w:rsidRDefault="00DC289B">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BC0F60F" w14:textId="77777777" w:rsidR="00DC289B" w:rsidRDefault="00DC289B">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4AC8423" w14:textId="77777777" w:rsidR="00DC289B" w:rsidRDefault="00DC289B">
            <w:pPr>
              <w:pStyle w:val="TAH"/>
            </w:pPr>
            <w:r>
              <w:t>FDD-TDD</w:t>
            </w:r>
          </w:p>
          <w:p w14:paraId="49561D7D" w14:textId="77777777" w:rsidR="00DC289B" w:rsidRDefault="00DC289B">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07B61809" w14:textId="77777777" w:rsidR="00DC289B" w:rsidRDefault="00DC289B">
            <w:pPr>
              <w:pStyle w:val="TAH"/>
            </w:pPr>
            <w:r>
              <w:t>FR1-FR2</w:t>
            </w:r>
          </w:p>
          <w:p w14:paraId="6FC4B9A7" w14:textId="77777777" w:rsidR="00DC289B" w:rsidRDefault="00DC289B">
            <w:pPr>
              <w:pStyle w:val="TAH"/>
            </w:pPr>
            <w:r>
              <w:t>DIFF</w:t>
            </w:r>
          </w:p>
        </w:tc>
      </w:tr>
      <w:tr w:rsidR="00DC289B" w14:paraId="183A08DF"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5FD22C" w14:textId="77777777" w:rsidR="00DC289B" w:rsidRDefault="00DC289B">
            <w:pPr>
              <w:pStyle w:val="TAL"/>
              <w:rPr>
                <w:b/>
                <w:i/>
              </w:rPr>
            </w:pPr>
            <w:r>
              <w:rPr>
                <w:b/>
                <w:i/>
              </w:rPr>
              <w:t>additionalDMRS-DL-Alt</w:t>
            </w:r>
          </w:p>
          <w:p w14:paraId="740EAD0F" w14:textId="77777777" w:rsidR="00DC289B" w:rsidRDefault="00DC289B">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721218CC"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B4E5028"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65E6B9"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511907" w14:textId="77777777" w:rsidR="00DC289B" w:rsidRDefault="00DC289B">
            <w:pPr>
              <w:pStyle w:val="TAL"/>
              <w:jc w:val="center"/>
            </w:pPr>
            <w:r>
              <w:t>FR1 only</w:t>
            </w:r>
          </w:p>
        </w:tc>
      </w:tr>
      <w:tr w:rsidR="00DC289B" w14:paraId="7EED1467"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731900" w14:textId="77777777" w:rsidR="00DC289B" w:rsidRDefault="00DC289B">
            <w:pPr>
              <w:pStyle w:val="TAL"/>
              <w:rPr>
                <w:b/>
                <w:bCs/>
                <w:i/>
                <w:iCs/>
              </w:rPr>
            </w:pPr>
            <w:r>
              <w:rPr>
                <w:b/>
                <w:bCs/>
                <w:i/>
                <w:iCs/>
              </w:rPr>
              <w:t>bwpOperationMeasWithInterrupt-r18</w:t>
            </w:r>
          </w:p>
          <w:p w14:paraId="2B92BB24" w14:textId="77777777" w:rsidR="00DC289B" w:rsidRDefault="00DC289B">
            <w:pPr>
              <w:pStyle w:val="TAL"/>
            </w:pPr>
            <w:r>
              <w:t>Indicates whether the UE supports RLM/BM/BFD measurements based on CD-SSB outside active BWP with interruptions, where the CD-SSB is outside active DL BWP but is within the bandwidth of the corresponding carrier(s) to be measured.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w:t>
            </w:r>
          </w:p>
          <w:p w14:paraId="37221903" w14:textId="77777777" w:rsidR="00DC289B" w:rsidRDefault="00DC289B">
            <w:pPr>
              <w:pStyle w:val="TAL"/>
            </w:pPr>
          </w:p>
          <w:p w14:paraId="32266620" w14:textId="77777777" w:rsidR="00DC289B" w:rsidRDefault="00DC289B">
            <w:pPr>
              <w:pStyle w:val="TAN"/>
            </w:pPr>
            <w:r>
              <w:t>NOTE1:</w:t>
            </w:r>
            <w:r>
              <w:tab/>
              <w:t>This feature only applies if there is no CSI-RS, no NCD- SSB, and no CD-SSB configured for RLM/BM/BFD in the active BWP of the corresponding carrier(s) to be measured.</w:t>
            </w:r>
          </w:p>
          <w:p w14:paraId="0628B1E5" w14:textId="77777777" w:rsidR="00DC289B" w:rsidRDefault="00DC289B">
            <w:pPr>
              <w:pStyle w:val="TAN"/>
            </w:pPr>
            <w:r>
              <w:t>NOTE2:</w:t>
            </w:r>
            <w:r>
              <w:tab/>
              <w:t>The CD-SSB is still within the bandwidth of the carrier configured by SCS-SpecificCarrier of downlinkChannelBW-PerSCS-List in ServingCellConfig</w:t>
            </w:r>
          </w:p>
          <w:p w14:paraId="623D509E" w14:textId="77777777" w:rsidR="00DC289B" w:rsidRDefault="00DC289B">
            <w:pPr>
              <w:pStyle w:val="TAN"/>
            </w:pPr>
            <w:r>
              <w:t>NOTE3:</w:t>
            </w:r>
            <w:r>
              <w:tab/>
              <w:t>If a UE is configured with more than one UE-specific DL BWP configurations, the CD-SSB is within the bandwidth of at least one of the UE-specific DL BWP configurations.</w:t>
            </w:r>
          </w:p>
          <w:p w14:paraId="654AA09A" w14:textId="77777777" w:rsidR="00DC289B" w:rsidRDefault="00DC289B">
            <w:pPr>
              <w:pStyle w:val="TAN"/>
            </w:pPr>
            <w:r>
              <w:t>NOTE4:</w:t>
            </w:r>
            <w:r>
              <w:tab/>
              <w:t>UE shall not indicate support of both bwpOperationMeasWithoutInterrupt-r18 and bwpOperationMeasWithInterrupt-r18 for the same band in the same reported band combination.</w:t>
            </w:r>
          </w:p>
          <w:p w14:paraId="7B0020AA" w14:textId="77777777" w:rsidR="00DC289B" w:rsidRDefault="00DC289B">
            <w:pPr>
              <w:pStyle w:val="TAL"/>
            </w:pPr>
          </w:p>
          <w:p w14:paraId="4EF2091A" w14:textId="77777777" w:rsidR="00DC289B" w:rsidRDefault="00DC289B">
            <w:pPr>
              <w:pStyle w:val="TAL"/>
            </w:pPr>
            <w:r>
              <w:t xml:space="preserve">A UE supporting this feature shall also indicate support of </w:t>
            </w:r>
            <w:r>
              <w:rPr>
                <w:i/>
                <w:iCs/>
              </w:rPr>
              <w:t>ncd-SSB-BWP-Wor-r18</w:t>
            </w:r>
            <w:r>
              <w:t>.</w:t>
            </w:r>
          </w:p>
          <w:p w14:paraId="3654014A" w14:textId="77777777" w:rsidR="00DC289B" w:rsidRDefault="00DC289B">
            <w:pPr>
              <w:pStyle w:val="TAL"/>
            </w:pPr>
            <w:r>
              <w:t>This capability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4FC23B5D"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96C4390"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68D0E9" w14:textId="77777777" w:rsidR="00DC289B" w:rsidRDefault="00DC289B">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5238689" w14:textId="77777777" w:rsidR="00DC289B" w:rsidRDefault="00DC289B">
            <w:pPr>
              <w:pStyle w:val="TAL"/>
              <w:jc w:val="center"/>
            </w:pPr>
            <w:r>
              <w:t>N/A</w:t>
            </w:r>
          </w:p>
        </w:tc>
      </w:tr>
      <w:tr w:rsidR="00DC289B" w14:paraId="6FBED37A"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349D11" w14:textId="77777777" w:rsidR="00DC289B" w:rsidRDefault="00DC289B">
            <w:pPr>
              <w:pStyle w:val="TAL"/>
              <w:rPr>
                <w:b/>
                <w:bCs/>
                <w:i/>
                <w:iCs/>
              </w:rPr>
            </w:pPr>
            <w:r>
              <w:rPr>
                <w:b/>
                <w:bCs/>
                <w:i/>
                <w:iCs/>
              </w:rPr>
              <w:t>bwpOperationMeasWithoutInterrupt-r18</w:t>
            </w:r>
          </w:p>
          <w:p w14:paraId="457A7383" w14:textId="77777777" w:rsidR="00DC289B" w:rsidRDefault="00DC289B">
            <w:pPr>
              <w:pStyle w:val="TAL"/>
            </w:pPr>
            <w:r>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05AE365F" w14:textId="77777777" w:rsidR="00DC289B" w:rsidRDefault="00DC289B">
            <w:pPr>
              <w:pStyle w:val="TAL"/>
            </w:pPr>
          </w:p>
          <w:p w14:paraId="07687C75" w14:textId="77777777" w:rsidR="00DC289B" w:rsidRDefault="00DC289B">
            <w:pPr>
              <w:pStyle w:val="TAN"/>
            </w:pPr>
            <w:r>
              <w:t>NOTE1:</w:t>
            </w:r>
            <w:r>
              <w:tab/>
              <w:t xml:space="preserve">The CD-SSB is still within the bandwidth of the carrier configured by </w:t>
            </w:r>
            <w:r>
              <w:rPr>
                <w:i/>
                <w:iCs/>
              </w:rPr>
              <w:t>SCS-SpecificCarrier</w:t>
            </w:r>
            <w:r>
              <w:t xml:space="preserve"> of </w:t>
            </w:r>
            <w:r>
              <w:rPr>
                <w:i/>
                <w:iCs/>
              </w:rPr>
              <w:t>downlinkChannelBW-PerSCS-List</w:t>
            </w:r>
            <w:r>
              <w:t xml:space="preserve"> in </w:t>
            </w:r>
            <w:r>
              <w:rPr>
                <w:i/>
                <w:iCs/>
              </w:rPr>
              <w:t>ServingCellConfig</w:t>
            </w:r>
            <w:r>
              <w:t>.</w:t>
            </w:r>
          </w:p>
          <w:p w14:paraId="4E7B52D8" w14:textId="77777777" w:rsidR="00DC289B" w:rsidRDefault="00DC289B">
            <w:pPr>
              <w:pStyle w:val="TAN"/>
            </w:pPr>
            <w:r>
              <w:t>NOTE2:</w:t>
            </w:r>
            <w:r>
              <w:tab/>
              <w:t>If a UE is configured with more than one UE-specific DL BWP configurations, the CD-SSB is within the bandwidth of at least one of the UE-specific DL BWP configurations.</w:t>
            </w:r>
          </w:p>
          <w:p w14:paraId="6C26071A" w14:textId="77777777" w:rsidR="00DC289B" w:rsidRDefault="00DC289B">
            <w:pPr>
              <w:pStyle w:val="TAN"/>
            </w:pPr>
            <w:r>
              <w:t>NOTE3:</w:t>
            </w:r>
            <w:r>
              <w:tab/>
              <w:t xml:space="preserve">UE shall not indicate support of both </w:t>
            </w:r>
            <w:r>
              <w:rPr>
                <w:i/>
                <w:iCs/>
              </w:rPr>
              <w:t>bwpOperationMeasWithoutInterrupt-r18</w:t>
            </w:r>
            <w:r>
              <w:t xml:space="preserve"> and </w:t>
            </w:r>
            <w:r>
              <w:rPr>
                <w:i/>
                <w:iCs/>
              </w:rPr>
              <w:t>bwpOperationMeasWithInterrupt-r18</w:t>
            </w:r>
            <w:r>
              <w:t xml:space="preserve"> for the same band in the same reported band combination.</w:t>
            </w:r>
          </w:p>
          <w:p w14:paraId="09EB5A19" w14:textId="77777777" w:rsidR="00DC289B" w:rsidRDefault="00DC289B">
            <w:pPr>
              <w:pStyle w:val="TAN"/>
            </w:pPr>
            <w:r>
              <w:t>NOTE4:</w:t>
            </w:r>
            <w:r>
              <w:tab/>
              <w:t xml:space="preserve">If a UE additionally indicates support of </w:t>
            </w:r>
            <w:r>
              <w:rPr>
                <w:i/>
                <w:iCs/>
              </w:rPr>
              <w:t>NeedForGap</w:t>
            </w:r>
            <w:r>
              <w:t xml:space="preserve"> or </w:t>
            </w:r>
            <w:r>
              <w:rPr>
                <w:i/>
                <w:iCs/>
              </w:rPr>
              <w:t>NeedForGapNCSG</w:t>
            </w:r>
            <w:r>
              <w:t xml:space="preserve"> and/or </w:t>
            </w:r>
            <w:r>
              <w:rPr>
                <w:i/>
                <w:iCs/>
              </w:rPr>
              <w:t>NeedForInterruption</w:t>
            </w:r>
            <w:r>
              <w:t>, the UE shall report no gap and no interruption/no NCSG for intra-frequency measurement.</w:t>
            </w:r>
          </w:p>
          <w:p w14:paraId="24EC290E" w14:textId="77777777" w:rsidR="00DC289B" w:rsidRDefault="00DC289B">
            <w:pPr>
              <w:pStyle w:val="TAL"/>
            </w:pPr>
          </w:p>
          <w:p w14:paraId="12EFCBDD" w14:textId="77777777" w:rsidR="00DC289B" w:rsidRDefault="00DC289B">
            <w:pPr>
              <w:pStyle w:val="TAL"/>
            </w:pPr>
            <w:r>
              <w:t>This capability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146CA598"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7197690"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E62A96" w14:textId="77777777" w:rsidR="00DC289B" w:rsidRDefault="00DC289B">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6FC7FC8" w14:textId="77777777" w:rsidR="00DC289B" w:rsidRDefault="00DC289B">
            <w:pPr>
              <w:pStyle w:val="TAL"/>
              <w:jc w:val="center"/>
            </w:pPr>
            <w:r>
              <w:t>N/A</w:t>
            </w:r>
          </w:p>
        </w:tc>
      </w:tr>
      <w:tr w:rsidR="00DC289B" w14:paraId="6B0FD6BC"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C3D587" w14:textId="77777777" w:rsidR="00DC289B" w:rsidRDefault="00DC289B">
            <w:pPr>
              <w:pStyle w:val="TAL"/>
              <w:rPr>
                <w:b/>
                <w:i/>
              </w:rPr>
            </w:pPr>
            <w:r>
              <w:rPr>
                <w:b/>
                <w:i/>
              </w:rPr>
              <w:t>cbgPDSCH-ProcessingType1-DifferentTB-PerSlot-r16</w:t>
            </w:r>
          </w:p>
          <w:p w14:paraId="21E3463B" w14:textId="77777777" w:rsidR="00DC289B" w:rsidRDefault="00DC289B">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270A0307"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622E2DB"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65D80E"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1E6B86" w14:textId="77777777" w:rsidR="00DC289B" w:rsidRDefault="00DC289B">
            <w:pPr>
              <w:pStyle w:val="TAL"/>
              <w:jc w:val="center"/>
            </w:pPr>
            <w:r>
              <w:rPr>
                <w:bCs/>
                <w:iCs/>
              </w:rPr>
              <w:t>N/A</w:t>
            </w:r>
          </w:p>
        </w:tc>
      </w:tr>
      <w:tr w:rsidR="00DC289B" w14:paraId="595FB686"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ADC914" w14:textId="77777777" w:rsidR="00DC289B" w:rsidRDefault="00DC289B">
            <w:pPr>
              <w:pStyle w:val="TAL"/>
              <w:rPr>
                <w:b/>
                <w:i/>
              </w:rPr>
            </w:pPr>
            <w:r>
              <w:rPr>
                <w:b/>
                <w:i/>
              </w:rPr>
              <w:lastRenderedPageBreak/>
              <w:t>cbgPDSCH-ProcessingType2-DifferentTB-PerSlot-r16</w:t>
            </w:r>
          </w:p>
          <w:p w14:paraId="7B07FBEC" w14:textId="77777777" w:rsidR="00DC289B" w:rsidRDefault="00DC289B">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7C589001"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C997F8E"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BF5AE7"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0F348B" w14:textId="77777777" w:rsidR="00DC289B" w:rsidRDefault="00DC289B">
            <w:pPr>
              <w:pStyle w:val="TAL"/>
              <w:jc w:val="center"/>
            </w:pPr>
            <w:r>
              <w:rPr>
                <w:bCs/>
                <w:iCs/>
              </w:rPr>
              <w:t>N/A</w:t>
            </w:r>
          </w:p>
        </w:tc>
      </w:tr>
      <w:tr w:rsidR="00DC289B" w14:paraId="3FCF4A86"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EA2073" w14:textId="77777777" w:rsidR="00DC289B" w:rsidRDefault="00DC289B">
            <w:pPr>
              <w:pStyle w:val="TAL"/>
              <w:rPr>
                <w:b/>
                <w:i/>
              </w:rPr>
            </w:pPr>
            <w:r>
              <w:rPr>
                <w:b/>
                <w:i/>
              </w:rPr>
              <w:t>crossCarrierSchedulingProcessing-DiffSCS-r16</w:t>
            </w:r>
          </w:p>
          <w:p w14:paraId="7BEBB996" w14:textId="77777777" w:rsidR="00DC289B" w:rsidRDefault="00DC289B">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1D3B9938"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271B836"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B4B24E"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292723" w14:textId="77777777" w:rsidR="00DC289B" w:rsidRDefault="00DC289B">
            <w:pPr>
              <w:pStyle w:val="TAL"/>
              <w:jc w:val="center"/>
              <w:rPr>
                <w:bCs/>
                <w:iCs/>
              </w:rPr>
            </w:pPr>
            <w:r>
              <w:rPr>
                <w:bCs/>
                <w:iCs/>
              </w:rPr>
              <w:t>N/A</w:t>
            </w:r>
          </w:p>
        </w:tc>
      </w:tr>
      <w:tr w:rsidR="00DC289B" w14:paraId="557B5C0D"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6AC43C" w14:textId="77777777" w:rsidR="00DC289B" w:rsidRDefault="00DC289B">
            <w:pPr>
              <w:pStyle w:val="TAL"/>
              <w:rPr>
                <w:b/>
                <w:i/>
              </w:rPr>
            </w:pPr>
            <w:r>
              <w:rPr>
                <w:b/>
                <w:i/>
              </w:rPr>
              <w:t>csi-RS-MeasSCellWithoutSSB</w:t>
            </w:r>
          </w:p>
          <w:p w14:paraId="30F6E533" w14:textId="77777777" w:rsidR="00DC289B" w:rsidRDefault="00DC289B">
            <w:pPr>
              <w:pStyle w:val="TAL"/>
            </w:pPr>
            <w:r>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Borders>
              <w:top w:val="single" w:sz="4" w:space="0" w:color="808080"/>
              <w:left w:val="single" w:sz="4" w:space="0" w:color="808080"/>
              <w:bottom w:val="single" w:sz="4" w:space="0" w:color="808080"/>
              <w:right w:val="single" w:sz="4" w:space="0" w:color="808080"/>
            </w:tcBorders>
            <w:hideMark/>
          </w:tcPr>
          <w:p w14:paraId="0AC3A03C"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DE6D4F3"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8415C3"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43CF7A" w14:textId="77777777" w:rsidR="00DC289B" w:rsidRDefault="00DC289B">
            <w:pPr>
              <w:pStyle w:val="TAL"/>
              <w:jc w:val="center"/>
            </w:pPr>
            <w:r>
              <w:rPr>
                <w:bCs/>
                <w:iCs/>
              </w:rPr>
              <w:t>N/A</w:t>
            </w:r>
          </w:p>
        </w:tc>
      </w:tr>
      <w:tr w:rsidR="00DC289B" w14:paraId="15651D45"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874BAA" w14:textId="77777777" w:rsidR="00DC289B" w:rsidRDefault="00DC289B">
            <w:pPr>
              <w:pStyle w:val="TAL"/>
              <w:rPr>
                <w:b/>
                <w:i/>
              </w:rPr>
            </w:pPr>
            <w:r>
              <w:rPr>
                <w:b/>
                <w:i/>
              </w:rPr>
              <w:t>dl-MCS-TableAlt-DynamicIndication</w:t>
            </w:r>
          </w:p>
          <w:p w14:paraId="796EBD01" w14:textId="77777777" w:rsidR="00DC289B" w:rsidRDefault="00DC289B">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2855C022"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CB89A0F"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FB3D1D"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64718D" w14:textId="77777777" w:rsidR="00DC289B" w:rsidRDefault="00DC289B">
            <w:pPr>
              <w:pStyle w:val="TAL"/>
              <w:jc w:val="center"/>
            </w:pPr>
            <w:r>
              <w:rPr>
                <w:bCs/>
                <w:iCs/>
              </w:rPr>
              <w:t>N/A</w:t>
            </w:r>
          </w:p>
        </w:tc>
      </w:tr>
      <w:tr w:rsidR="00DC289B" w14:paraId="54481683"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209AE2" w14:textId="77777777" w:rsidR="00DC289B" w:rsidRDefault="00DC289B">
            <w:pPr>
              <w:pStyle w:val="TAL"/>
              <w:rPr>
                <w:b/>
                <w:bCs/>
                <w:i/>
                <w:iCs/>
              </w:rPr>
            </w:pPr>
            <w:r>
              <w:rPr>
                <w:b/>
                <w:bCs/>
                <w:i/>
                <w:iCs/>
              </w:rPr>
              <w:t>dmrs-MultiTRP-AddtionRows-r18</w:t>
            </w:r>
          </w:p>
          <w:p w14:paraId="74E2C07E" w14:textId="77777777" w:rsidR="00DC289B" w:rsidRDefault="00DC289B">
            <w:pPr>
              <w:pStyle w:val="TAL"/>
              <w:rPr>
                <w:rFonts w:eastAsia="MS Mincho" w:cs="Arial"/>
                <w:szCs w:val="18"/>
              </w:rPr>
            </w:pPr>
            <w:r>
              <w:t xml:space="preserve">Indicates whether the UE supports </w:t>
            </w:r>
            <w:r>
              <w:rPr>
                <w:rFonts w:eastAsia="MS Mincho" w:cs="Arial"/>
                <w:szCs w:val="18"/>
              </w:rPr>
              <w:t>additional row(s) for antenna ports (0,2,3) for DMRS ports for single-DCI based M-TRP.</w:t>
            </w:r>
          </w:p>
          <w:p w14:paraId="39FF8D4C" w14:textId="77777777" w:rsidR="00DC289B" w:rsidRDefault="00DC289B">
            <w:pPr>
              <w:pStyle w:val="TAL"/>
              <w:rPr>
                <w:rFonts w:eastAsia="Times New Roman"/>
                <w:b/>
                <w:i/>
              </w:rPr>
            </w:pPr>
            <w:r>
              <w:rPr>
                <w:rFonts w:cs="Arial"/>
                <w:szCs w:val="18"/>
              </w:rPr>
              <w:t>A UE supporting this feature shall also indicate support of FG40-4-5.</w:t>
            </w:r>
          </w:p>
        </w:tc>
        <w:tc>
          <w:tcPr>
            <w:tcW w:w="709" w:type="dxa"/>
            <w:tcBorders>
              <w:top w:val="single" w:sz="4" w:space="0" w:color="808080"/>
              <w:left w:val="single" w:sz="4" w:space="0" w:color="808080"/>
              <w:bottom w:val="single" w:sz="4" w:space="0" w:color="808080"/>
              <w:right w:val="single" w:sz="4" w:space="0" w:color="808080"/>
            </w:tcBorders>
            <w:hideMark/>
          </w:tcPr>
          <w:p w14:paraId="1BDC6943"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1BF0235"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C4A769"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57403C" w14:textId="77777777" w:rsidR="00DC289B" w:rsidRDefault="00DC289B">
            <w:pPr>
              <w:pStyle w:val="TAL"/>
              <w:jc w:val="center"/>
              <w:rPr>
                <w:bCs/>
                <w:iCs/>
              </w:rPr>
            </w:pPr>
            <w:r>
              <w:rPr>
                <w:bCs/>
                <w:iCs/>
              </w:rPr>
              <w:t>N/A</w:t>
            </w:r>
          </w:p>
        </w:tc>
      </w:tr>
      <w:tr w:rsidR="00DC289B" w14:paraId="4C39509F"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947BD3" w14:textId="77777777" w:rsidR="00DC289B" w:rsidRDefault="00DC289B">
            <w:pPr>
              <w:pStyle w:val="TAL"/>
              <w:rPr>
                <w:b/>
                <w:bCs/>
                <w:i/>
                <w:iCs/>
                <w:lang w:eastAsia="zh-CN"/>
              </w:rPr>
            </w:pPr>
            <w:r>
              <w:rPr>
                <w:b/>
                <w:bCs/>
                <w:i/>
                <w:iCs/>
              </w:rPr>
              <w:t>dynamicMulticastPCell-r17</w:t>
            </w:r>
          </w:p>
          <w:p w14:paraId="175F3E7F" w14:textId="77777777" w:rsidR="00DC289B" w:rsidRDefault="00DC289B">
            <w:pPr>
              <w:pStyle w:val="TAL"/>
              <w:rPr>
                <w:lang w:eastAsia="ja-JP"/>
              </w:rPr>
            </w:pPr>
            <w:r>
              <w:t>Indicates whether the UE supports dynamic scheduling for multicast for PCell comprised of the following functional components:</w:t>
            </w:r>
          </w:p>
          <w:p w14:paraId="3BED56E5"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G-RNTI for PCell;</w:t>
            </w:r>
          </w:p>
          <w:p w14:paraId="1B2B50FB"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w:t>
            </w:r>
          </w:p>
          <w:p w14:paraId="67CE7317"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w:t>
            </w:r>
          </w:p>
          <w:p w14:paraId="76222540"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w:t>
            </w:r>
          </w:p>
          <w:p w14:paraId="16FBF7AC"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inter-slot TDM between group-common PDSCH for multicast and other PDSCHs in different slots;</w:t>
            </w:r>
          </w:p>
          <w:p w14:paraId="5B5938DB" w14:textId="77777777" w:rsidR="00DC289B" w:rsidRDefault="00DC289B">
            <w:pPr>
              <w:pStyle w:val="TAL"/>
              <w:ind w:left="568" w:hanging="284"/>
              <w:rPr>
                <w:rFonts w:cs="Arial"/>
                <w:szCs w:val="18"/>
              </w:rPr>
            </w:pPr>
            <w:r>
              <w:rPr>
                <w:rFonts w:cs="Arial"/>
                <w:szCs w:val="18"/>
              </w:rPr>
              <w:t>-</w:t>
            </w:r>
            <w:r>
              <w:rPr>
                <w:rFonts w:cs="Arial"/>
                <w:szCs w:val="18"/>
              </w:rPr>
              <w:tab/>
              <w:t>Supports {2, 4, 8} times semi-static slot-level repetition for group-common PDSCH for multicast;</w:t>
            </w:r>
          </w:p>
          <w:p w14:paraId="08E70C51" w14:textId="77777777" w:rsidR="00DC289B" w:rsidRDefault="00DC289B">
            <w:pPr>
              <w:pStyle w:val="TAL"/>
              <w:ind w:left="568" w:hanging="284"/>
              <w:rPr>
                <w:rFonts w:cs="Arial"/>
                <w:szCs w:val="18"/>
              </w:rPr>
            </w:pPr>
            <w:r>
              <w:rPr>
                <w:rFonts w:cs="Arial"/>
                <w:szCs w:val="18"/>
              </w:rPr>
              <w:t>-</w:t>
            </w:r>
            <w:r>
              <w:rPr>
                <w:rFonts w:cs="Arial"/>
                <w:szCs w:val="18"/>
              </w:rPr>
              <w:tab/>
              <w:t>Supports long DRX cycle for MBS multicast reception as specified in TS 38.321 [8].</w:t>
            </w:r>
          </w:p>
          <w:p w14:paraId="22D04257" w14:textId="77777777" w:rsidR="00DC289B" w:rsidRDefault="00DC289B">
            <w:pPr>
              <w:pStyle w:val="TAL"/>
              <w:ind w:left="568" w:hanging="284"/>
              <w:rPr>
                <w:rFonts w:cs="Arial"/>
                <w:szCs w:val="18"/>
              </w:rPr>
            </w:pPr>
          </w:p>
          <w:p w14:paraId="2A8DBEF3" w14:textId="77777777" w:rsidR="00DC289B" w:rsidRDefault="00DC289B">
            <w:pPr>
              <w:pStyle w:val="TAN"/>
              <w:rPr>
                <w:b/>
                <w:i/>
              </w:rPr>
            </w:pPr>
            <w:r>
              <w:t>NOTE:</w:t>
            </w:r>
            <w:r>
              <w:rPr>
                <w:rFonts w:cs="Arial"/>
                <w:szCs w:val="18"/>
              </w:rPr>
              <w:tab/>
            </w:r>
            <w:r>
              <w:t>One G-RNTI per UE is supported for multicast reception.</w:t>
            </w:r>
          </w:p>
        </w:tc>
        <w:tc>
          <w:tcPr>
            <w:tcW w:w="709" w:type="dxa"/>
            <w:tcBorders>
              <w:top w:val="single" w:sz="4" w:space="0" w:color="808080"/>
              <w:left w:val="single" w:sz="4" w:space="0" w:color="808080"/>
              <w:bottom w:val="single" w:sz="4" w:space="0" w:color="808080"/>
              <w:right w:val="single" w:sz="4" w:space="0" w:color="808080"/>
            </w:tcBorders>
            <w:hideMark/>
          </w:tcPr>
          <w:p w14:paraId="1AE344B9"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BD03BE2"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961C4E"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C88F95" w14:textId="77777777" w:rsidR="00DC289B" w:rsidRDefault="00DC289B">
            <w:pPr>
              <w:pStyle w:val="TAL"/>
              <w:jc w:val="center"/>
              <w:rPr>
                <w:bCs/>
                <w:iCs/>
              </w:rPr>
            </w:pPr>
            <w:r>
              <w:rPr>
                <w:bCs/>
                <w:iCs/>
              </w:rPr>
              <w:t>N/A</w:t>
            </w:r>
          </w:p>
        </w:tc>
      </w:tr>
      <w:tr w:rsidR="00DC289B" w14:paraId="65D2C4FF"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D6C997" w14:textId="77777777" w:rsidR="00DC289B" w:rsidRDefault="00DC289B">
            <w:pPr>
              <w:pStyle w:val="TAL"/>
              <w:rPr>
                <w:b/>
                <w:i/>
              </w:rPr>
            </w:pPr>
            <w:r>
              <w:rPr>
                <w:b/>
                <w:i/>
              </w:rPr>
              <w:t>featureSetListPerDownlinkCC</w:t>
            </w:r>
          </w:p>
          <w:p w14:paraId="440079ED" w14:textId="77777777" w:rsidR="00DC289B" w:rsidRDefault="00DC289B">
            <w:pPr>
              <w:pStyle w:val="TAL"/>
            </w:pPr>
            <w:r>
              <w:rPr>
                <w:rFonts w:cs="Arial"/>
                <w:szCs w:val="18"/>
              </w:rPr>
              <w:t xml:space="preserve">Indicates which features the UE supports on the individual DL carriers of the feature set (and hence of a band entry that refer to the feature set) by </w:t>
            </w:r>
            <w:r>
              <w:rPr>
                <w:rFonts w:cs="Arial"/>
                <w:i/>
                <w:szCs w:val="18"/>
              </w:rPr>
              <w:t>FeatureSetDownlinkPerCC-Id</w:t>
            </w:r>
            <w:r>
              <w:rPr>
                <w:rFonts w:cs="Arial"/>
                <w:szCs w:val="18"/>
              </w:rPr>
              <w:t xml:space="preserve">. The order of the elements in this list is not relevant, i.e., the network may configure any of the carriers in accordance with any of the </w:t>
            </w:r>
            <w:r>
              <w:rPr>
                <w:rFonts w:cs="Arial"/>
                <w:i/>
                <w:szCs w:val="18"/>
              </w:rPr>
              <w:t>FeatureSetDownlinkPerCC-Id</w:t>
            </w:r>
            <w:r>
              <w:rPr>
                <w:rFonts w:cs="Arial"/>
                <w:szCs w:val="18"/>
              </w:rPr>
              <w:t xml:space="preserve"> in this list. A fallback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61524B4B"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D1F600D" w14:textId="77777777" w:rsidR="00DC289B" w:rsidRDefault="00DC289B">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27B4AA77"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FC659B" w14:textId="77777777" w:rsidR="00DC289B" w:rsidRDefault="00DC289B">
            <w:pPr>
              <w:pStyle w:val="TAL"/>
              <w:jc w:val="center"/>
            </w:pPr>
            <w:r>
              <w:rPr>
                <w:bCs/>
                <w:iCs/>
              </w:rPr>
              <w:t>N/A</w:t>
            </w:r>
          </w:p>
        </w:tc>
      </w:tr>
      <w:tr w:rsidR="00DC289B" w14:paraId="416FE599"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DC54BC" w14:textId="77777777" w:rsidR="00DC289B" w:rsidRDefault="00DC289B">
            <w:pPr>
              <w:pStyle w:val="TAL"/>
              <w:rPr>
                <w:b/>
                <w:bCs/>
                <w:i/>
                <w:iCs/>
              </w:rPr>
            </w:pPr>
            <w:r>
              <w:rPr>
                <w:b/>
                <w:bCs/>
                <w:i/>
                <w:iCs/>
              </w:rPr>
              <w:t>intraBandFreqSeparationDL, intraBandFreqSeparationDL-v1620</w:t>
            </w:r>
          </w:p>
          <w:p w14:paraId="5CAB91ED" w14:textId="77777777" w:rsidR="00DC289B" w:rsidRDefault="00DC289B">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in the FeatureSetDownlink of each band entry within a band.</w:t>
            </w:r>
            <w:r>
              <w:rPr>
                <w:bCs/>
                <w:iCs/>
              </w:rPr>
              <w:t xml:space="preserve"> </w:t>
            </w:r>
            <w:r>
              <w:t>The values mhzX correspond to the values XMHz defined in TS 38.101-2 [3]</w:t>
            </w:r>
            <w:r>
              <w:rPr>
                <w:bCs/>
                <w:iCs/>
              </w:rPr>
              <w:t>. It is mandatory to report for UE which supports DL intra-band non-contiguous CA in FR2.</w:t>
            </w:r>
          </w:p>
          <w:p w14:paraId="3D0A24F0" w14:textId="77777777" w:rsidR="00DC289B" w:rsidRDefault="00DC289B">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r>
              <w:rPr>
                <w:rFonts w:cs="Arial"/>
                <w:i/>
                <w:iCs/>
                <w:szCs w:val="18"/>
              </w:rPr>
              <w:t>intraBandFreqSeparationDL</w:t>
            </w:r>
            <w:r>
              <w:rPr>
                <w:rFonts w:cs="Arial"/>
                <w:iCs/>
                <w:szCs w:val="18"/>
              </w:rPr>
              <w:t xml:space="preserve"> (without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4937DDFC" w14:textId="77777777" w:rsidR="00DC289B" w:rsidRDefault="00DC289B">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7F4BDB5E" w14:textId="77777777" w:rsidR="00DC289B" w:rsidRDefault="00DC289B">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C2BA8A6"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F1B9C0" w14:textId="77777777" w:rsidR="00DC289B" w:rsidRDefault="00DC289B">
            <w:pPr>
              <w:pStyle w:val="TAL"/>
              <w:jc w:val="center"/>
            </w:pPr>
            <w:r>
              <w:t>FR2 only</w:t>
            </w:r>
          </w:p>
        </w:tc>
      </w:tr>
      <w:tr w:rsidR="00DC289B" w14:paraId="2AE40D63"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C7F92B" w14:textId="77777777" w:rsidR="00DC289B" w:rsidRDefault="00DC289B">
            <w:pPr>
              <w:pStyle w:val="TAL"/>
              <w:rPr>
                <w:rFonts w:eastAsia="等线"/>
                <w:b/>
                <w:bCs/>
                <w:i/>
                <w:iCs/>
              </w:rPr>
            </w:pPr>
            <w:r>
              <w:rPr>
                <w:rFonts w:eastAsia="等线"/>
                <w:b/>
                <w:bCs/>
                <w:i/>
                <w:iCs/>
              </w:rPr>
              <w:lastRenderedPageBreak/>
              <w:t>intraBandFreqSeparationDL-Only-r16</w:t>
            </w:r>
          </w:p>
          <w:p w14:paraId="1EAED79E" w14:textId="77777777" w:rsidR="00DC289B" w:rsidRDefault="00DC289B">
            <w:pPr>
              <w:rPr>
                <w:rFonts w:ascii="Arial" w:eastAsia="Times New Roman"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Pr>
                <w:rFonts w:ascii="Arial" w:hAnsi="Arial" w:cs="Arial"/>
                <w:i/>
                <w:iCs/>
                <w:sz w:val="18"/>
                <w:szCs w:val="18"/>
              </w:rPr>
              <w:t>intraBandFreqSeparationDL</w:t>
            </w:r>
            <w:r>
              <w:rPr>
                <w:rFonts w:ascii="Arial" w:hAnsi="Arial" w:cs="Arial"/>
                <w:iCs/>
                <w:sz w:val="18"/>
                <w:szCs w:val="18"/>
              </w:rPr>
              <w:t xml:space="preserve">.The frequency range extension is either above or below the frequency range indicated by </w:t>
            </w:r>
            <w:r>
              <w:rPr>
                <w:rFonts w:ascii="Arial" w:hAnsi="Arial" w:cs="Arial"/>
                <w:i/>
                <w:iCs/>
                <w:sz w:val="18"/>
                <w:szCs w:val="18"/>
              </w:rPr>
              <w:t>intraBandFreqSeparationDL</w:t>
            </w:r>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The UE sets the same value in the FeatureSetDownlink of each band entry within a band. The values mhzX correspond to the values XMHz defined in TS 38.101-2 [3]. The sum of </w:t>
            </w:r>
            <w:r>
              <w:rPr>
                <w:rFonts w:ascii="Arial" w:hAnsi="Arial" w:cs="Arial"/>
                <w:i/>
                <w:iCs/>
                <w:sz w:val="18"/>
                <w:szCs w:val="18"/>
              </w:rPr>
              <w:t>intraBandFreqSeparationDL</w:t>
            </w:r>
            <w:r>
              <w:rPr>
                <w:rFonts w:ascii="Arial" w:hAnsi="Arial" w:cs="Arial"/>
                <w:sz w:val="18"/>
                <w:szCs w:val="18"/>
              </w:rPr>
              <w:t xml:space="preserve"> and </w:t>
            </w:r>
            <w:r>
              <w:rPr>
                <w:rFonts w:ascii="Arial" w:hAnsi="Arial" w:cs="Arial"/>
                <w:i/>
                <w:iCs/>
                <w:sz w:val="18"/>
                <w:szCs w:val="18"/>
              </w:rPr>
              <w:t>intraBandFreqSeparationDL-Only</w:t>
            </w:r>
            <w:r>
              <w:rPr>
                <w:rFonts w:ascii="Arial" w:hAnsi="Arial" w:cs="Arial"/>
                <w:sz w:val="18"/>
                <w:szCs w:val="18"/>
              </w:rPr>
              <w:t> shall not exceed 2400 MHz.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shall be larger than 1400 MHz.</w:t>
            </w:r>
          </w:p>
          <w:p w14:paraId="34927894" w14:textId="77777777" w:rsidR="00DC289B" w:rsidRDefault="00DC289B">
            <w:pPr>
              <w:pStyle w:val="TAL"/>
              <w:rPr>
                <w:b/>
                <w:bCs/>
                <w:i/>
                <w:iCs/>
              </w:rPr>
            </w:pPr>
            <w:r>
              <w:rPr>
                <w:rFonts w:cs="Arial"/>
                <w:szCs w:val="18"/>
              </w:rPr>
              <w:t xml:space="preserve">A UE supporting this feature shall also support </w:t>
            </w:r>
            <w:r>
              <w:rPr>
                <w:rFonts w:cs="Arial"/>
                <w:i/>
                <w:szCs w:val="18"/>
              </w:rPr>
              <w:t>intraBandFreqSeparationDL</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22897BC" w14:textId="77777777" w:rsidR="00DC289B" w:rsidRDefault="00DC289B">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1A51FC90" w14:textId="77777777" w:rsidR="00DC289B" w:rsidRDefault="00DC289B">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652DE21"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206C35" w14:textId="77777777" w:rsidR="00DC289B" w:rsidRDefault="00DC289B">
            <w:pPr>
              <w:pStyle w:val="TAL"/>
              <w:jc w:val="center"/>
            </w:pPr>
            <w:r>
              <w:t>FR2 only</w:t>
            </w:r>
          </w:p>
        </w:tc>
      </w:tr>
      <w:tr w:rsidR="00DC289B" w14:paraId="3FD32354"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E26A88" w14:textId="77777777" w:rsidR="00DC289B" w:rsidRDefault="00DC289B">
            <w:pPr>
              <w:pStyle w:val="TAL"/>
              <w:rPr>
                <w:b/>
                <w:bCs/>
                <w:i/>
                <w:iCs/>
              </w:rPr>
            </w:pPr>
            <w:r>
              <w:rPr>
                <w:b/>
                <w:bCs/>
                <w:i/>
                <w:iCs/>
              </w:rPr>
              <w:t>intraFreqDAPS-r16</w:t>
            </w:r>
          </w:p>
          <w:p w14:paraId="4E1D9588" w14:textId="77777777" w:rsidR="00DC289B" w:rsidRDefault="00DC289B">
            <w:pPr>
              <w:pStyle w:val="TAL"/>
            </w:pPr>
            <w:r>
              <w:rPr>
                <w:rFonts w:cs="Arial"/>
                <w:szCs w:val="18"/>
              </w:rPr>
              <w:t xml:space="preserve">Indicates whether UE supports intra-frequency DAPS handover, e.g. support of simultaneous DL reception of PDCCH and PDSCH from source and target cell. </w:t>
            </w:r>
            <w:r>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5FFE701A"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3F1F6C4A" w14:textId="77777777" w:rsidR="00DC289B" w:rsidRDefault="00DC289B">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338A1A5E" w14:textId="77777777" w:rsidR="00DC289B" w:rsidRDefault="00DC289B">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4224690" w14:textId="77777777" w:rsidR="00DC289B" w:rsidRDefault="00DC289B">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F9E7EA"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42E18A" w14:textId="77777777" w:rsidR="00DC289B" w:rsidRDefault="00DC289B">
            <w:pPr>
              <w:pStyle w:val="TAL"/>
              <w:jc w:val="center"/>
            </w:pPr>
            <w:r>
              <w:rPr>
                <w:bCs/>
                <w:iCs/>
              </w:rPr>
              <w:t>N/A</w:t>
            </w:r>
          </w:p>
        </w:tc>
      </w:tr>
      <w:tr w:rsidR="00DC289B" w14:paraId="3ABD31DF"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FF3033" w14:textId="77777777" w:rsidR="00DC289B" w:rsidRDefault="00DC289B">
            <w:pPr>
              <w:pStyle w:val="TAL"/>
              <w:rPr>
                <w:rFonts w:cs="Arial"/>
                <w:b/>
                <w:bCs/>
                <w:i/>
                <w:iCs/>
                <w:szCs w:val="18"/>
                <w:lang w:eastAsia="en-GB"/>
              </w:rPr>
            </w:pPr>
            <w:r>
              <w:rPr>
                <w:rFonts w:cs="Arial"/>
                <w:b/>
                <w:bCs/>
                <w:i/>
                <w:iCs/>
                <w:szCs w:val="18"/>
                <w:lang w:eastAsia="en-GB"/>
              </w:rPr>
              <w:t>mappingTypeA-1SymbolFL-DMRS-Addition2Symbol-r18</w:t>
            </w:r>
          </w:p>
          <w:p w14:paraId="55E8D078" w14:textId="77777777" w:rsidR="00DC289B" w:rsidRDefault="00DC289B">
            <w:pPr>
              <w:pStyle w:val="TAL"/>
              <w:rPr>
                <w:rFonts w:eastAsia="MS Mincho" w:cs="Arial"/>
                <w:szCs w:val="18"/>
                <w:lang w:eastAsia="ja-JP"/>
              </w:rPr>
            </w:pPr>
            <w:r>
              <w:rPr>
                <w:rFonts w:cs="Arial"/>
                <w:szCs w:val="18"/>
                <w:lang w:eastAsia="en-GB"/>
              </w:rPr>
              <w:t xml:space="preserve">Indicates whether the UE supports </w:t>
            </w:r>
            <w:r>
              <w:rPr>
                <w:rFonts w:cs="Arial"/>
                <w:szCs w:val="18"/>
              </w:rPr>
              <w:t xml:space="preserve">Support 1 symbol FL DMRS and 2 additional DMRS symbols for at least one port </w:t>
            </w:r>
            <w:r>
              <w:rPr>
                <w:rFonts w:eastAsia="MS Mincho" w:cs="Arial"/>
                <w:szCs w:val="18"/>
              </w:rPr>
              <w:t>for mapping type A.</w:t>
            </w:r>
          </w:p>
          <w:p w14:paraId="5F92716B" w14:textId="77777777" w:rsidR="00DC289B" w:rsidRDefault="00DC289B">
            <w:pPr>
              <w:pStyle w:val="TAL"/>
              <w:rPr>
                <w:rFonts w:eastAsia="Times New Roman"/>
                <w:b/>
                <w:bCs/>
                <w:i/>
                <w:iCs/>
              </w:rPr>
            </w:pPr>
            <w:r>
              <w:rPr>
                <w:rFonts w:cs="Arial"/>
                <w:szCs w:val="18"/>
              </w:rPr>
              <w:t>A UE supporting this feature shall also indicate support of FG40-4-1.</w:t>
            </w:r>
          </w:p>
        </w:tc>
        <w:tc>
          <w:tcPr>
            <w:tcW w:w="709" w:type="dxa"/>
            <w:tcBorders>
              <w:top w:val="single" w:sz="4" w:space="0" w:color="808080"/>
              <w:left w:val="single" w:sz="4" w:space="0" w:color="808080"/>
              <w:bottom w:val="single" w:sz="4" w:space="0" w:color="808080"/>
              <w:right w:val="single" w:sz="4" w:space="0" w:color="808080"/>
            </w:tcBorders>
            <w:hideMark/>
          </w:tcPr>
          <w:p w14:paraId="1016104F"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97C5288" w14:textId="77777777" w:rsidR="00DC289B" w:rsidRDefault="00DC289B">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770F35"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8F625B" w14:textId="77777777" w:rsidR="00DC289B" w:rsidRDefault="00DC289B">
            <w:pPr>
              <w:pStyle w:val="TAL"/>
              <w:jc w:val="center"/>
              <w:rPr>
                <w:bCs/>
                <w:iCs/>
              </w:rPr>
            </w:pPr>
            <w:r>
              <w:rPr>
                <w:bCs/>
                <w:iCs/>
              </w:rPr>
              <w:t>N/A</w:t>
            </w:r>
          </w:p>
        </w:tc>
      </w:tr>
      <w:tr w:rsidR="00DC289B" w14:paraId="47F10F37"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2F18BF" w14:textId="77777777" w:rsidR="00DC289B" w:rsidRDefault="00DC289B">
            <w:pPr>
              <w:pStyle w:val="TAL"/>
              <w:rPr>
                <w:b/>
                <w:i/>
              </w:rPr>
            </w:pPr>
            <w:r>
              <w:rPr>
                <w:b/>
                <w:i/>
              </w:rPr>
              <w:t>maxNumberTRS-ResourceSet-r18</w:t>
            </w:r>
          </w:p>
          <w:p w14:paraId="34D51DF8" w14:textId="77777777" w:rsidR="00DC289B" w:rsidRDefault="00DC289B">
            <w:pPr>
              <w:pStyle w:val="TAL"/>
              <w:rPr>
                <w:rFonts w:eastAsia="Arial" w:cs="Arial"/>
                <w:szCs w:val="18"/>
              </w:rPr>
            </w:pPr>
            <w:r>
              <w:rPr>
                <w:bCs/>
                <w:iCs/>
              </w:rPr>
              <w:t xml:space="preserve">Indicates the </w:t>
            </w:r>
            <w:r>
              <w:rPr>
                <w:rFonts w:eastAsia="Arial" w:cs="Arial"/>
                <w:szCs w:val="18"/>
              </w:rPr>
              <w:t>maximum number of TRS resource sets in a single CSI-RS resource setting.</w:t>
            </w:r>
          </w:p>
          <w:p w14:paraId="6EEB90FA" w14:textId="77777777" w:rsidR="00DC289B" w:rsidRDefault="00DC289B">
            <w:pPr>
              <w:pStyle w:val="TAL"/>
              <w:rPr>
                <w:rFonts w:eastAsia="Times New Roman"/>
                <w:b/>
                <w:bCs/>
                <w:i/>
                <w:iCs/>
              </w:rPr>
            </w:pPr>
            <w:r>
              <w:t>A UE supporting this feature shall also indicate support of FG40-3-3-1.</w:t>
            </w:r>
          </w:p>
        </w:tc>
        <w:tc>
          <w:tcPr>
            <w:tcW w:w="709" w:type="dxa"/>
            <w:tcBorders>
              <w:top w:val="single" w:sz="4" w:space="0" w:color="808080"/>
              <w:left w:val="single" w:sz="4" w:space="0" w:color="808080"/>
              <w:bottom w:val="single" w:sz="4" w:space="0" w:color="808080"/>
              <w:right w:val="single" w:sz="4" w:space="0" w:color="808080"/>
            </w:tcBorders>
            <w:hideMark/>
          </w:tcPr>
          <w:p w14:paraId="5E25B783"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7FDFD9F" w14:textId="77777777" w:rsidR="00DC289B" w:rsidRDefault="00DC289B">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F79F38"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A3F4BE" w14:textId="77777777" w:rsidR="00DC289B" w:rsidRDefault="00DC289B">
            <w:pPr>
              <w:pStyle w:val="TAL"/>
              <w:jc w:val="center"/>
              <w:rPr>
                <w:bCs/>
                <w:iCs/>
              </w:rPr>
            </w:pPr>
            <w:r>
              <w:rPr>
                <w:bCs/>
                <w:iCs/>
              </w:rPr>
              <w:t>N/A</w:t>
            </w:r>
          </w:p>
        </w:tc>
      </w:tr>
      <w:tr w:rsidR="00DC289B" w14:paraId="14D69188"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E183EE" w14:textId="77777777" w:rsidR="00DC289B" w:rsidRDefault="00DC289B">
            <w:pPr>
              <w:pStyle w:val="TAL"/>
              <w:rPr>
                <w:rFonts w:cs="Arial"/>
                <w:b/>
                <w:bCs/>
                <w:i/>
                <w:iCs/>
                <w:szCs w:val="18"/>
                <w:lang w:eastAsia="en-GB"/>
              </w:rPr>
            </w:pPr>
            <w:r>
              <w:rPr>
                <w:rFonts w:cs="Arial"/>
                <w:b/>
                <w:bCs/>
                <w:i/>
                <w:iCs/>
                <w:szCs w:val="18"/>
                <w:lang w:eastAsia="en-GB"/>
              </w:rPr>
              <w:t>mTRP-PDCCH-Repetition-r17</w:t>
            </w:r>
          </w:p>
          <w:p w14:paraId="378EF7DC" w14:textId="77777777" w:rsidR="00DC289B" w:rsidRDefault="00DC289B">
            <w:pPr>
              <w:pStyle w:val="TAL"/>
              <w:rPr>
                <w:rFonts w:eastAsia="Malgun Gothic" w:cs="Arial"/>
                <w:szCs w:val="18"/>
                <w:lang w:eastAsia="ko-KR"/>
              </w:rPr>
            </w:pPr>
            <w:r>
              <w:rPr>
                <w:rFonts w:cs="Arial"/>
                <w:szCs w:val="18"/>
              </w:rPr>
              <w:t>Indicates the s</w:t>
            </w:r>
            <w:r>
              <w:rPr>
                <w:rFonts w:eastAsia="Malgun Gothic" w:cs="Arial"/>
                <w:szCs w:val="18"/>
                <w:lang w:eastAsia="ko-KR"/>
              </w:rPr>
              <w:t>upport of intra-slot PDCCH repetition based on two linked SS sets associated with corresponding CORESETs.</w:t>
            </w:r>
          </w:p>
          <w:p w14:paraId="02C787D2" w14:textId="77777777" w:rsidR="00DC289B" w:rsidRDefault="00DC289B">
            <w:pPr>
              <w:pStyle w:val="TAL"/>
              <w:rPr>
                <w:rFonts w:eastAsia="Times New Roman" w:cs="Arial"/>
                <w:szCs w:val="18"/>
                <w:lang w:eastAsia="ja-JP"/>
              </w:rPr>
            </w:pPr>
            <w:r>
              <w:rPr>
                <w:rFonts w:cs="Arial"/>
                <w:szCs w:val="18"/>
              </w:rPr>
              <w:t>This feature also includes following parameters:</w:t>
            </w:r>
          </w:p>
          <w:p w14:paraId="3BB22F0C" w14:textId="77777777" w:rsidR="00DC289B" w:rsidRDefault="00DC289B">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numBD-twoPDCCH-r17</w:t>
            </w:r>
            <w:r>
              <w:rPr>
                <w:rFonts w:ascii="Arial" w:hAnsi="Arial" w:cs="Arial"/>
                <w:sz w:val="18"/>
                <w:szCs w:val="18"/>
              </w:rPr>
              <w:t xml:space="preserve"> indicates the number of BDs for the two PDCCH candidates.</w:t>
            </w:r>
          </w:p>
          <w:p w14:paraId="3DC3BC33" w14:textId="77777777" w:rsidR="00DC289B" w:rsidRDefault="00DC289B">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maxNumOverlaps-r17</w:t>
            </w:r>
            <w:r>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1917BD08" w14:textId="77777777" w:rsidR="00DC289B" w:rsidRDefault="00DC289B">
            <w:pPr>
              <w:pStyle w:val="TAN"/>
            </w:pPr>
          </w:p>
          <w:p w14:paraId="3EBBA0D7" w14:textId="77777777" w:rsidR="00DC289B" w:rsidRDefault="00DC289B">
            <w:pPr>
              <w:pStyle w:val="TAN"/>
            </w:pPr>
            <w:r>
              <w:t>NOTE 1:</w:t>
            </w:r>
            <w:r>
              <w:rPr>
                <w:rFonts w:cs="Arial"/>
                <w:szCs w:val="18"/>
              </w:rPr>
              <w:tab/>
            </w:r>
            <w:r>
              <w:t>UE supports PDCCH repetition for the following (basic) PDCCH monitoring capability: For type 1 CSS with dedicated RRC configuration, type 3 CSS, and UE-SS, the monitoring occasion is within the first 3 OFDM symbols of a slot.</w:t>
            </w:r>
          </w:p>
          <w:p w14:paraId="3F163624" w14:textId="77777777" w:rsidR="00DC289B" w:rsidRDefault="00DC289B">
            <w:pPr>
              <w:pStyle w:val="TAN"/>
            </w:pPr>
            <w:r>
              <w:t>NOTE 2:</w:t>
            </w:r>
            <w:r>
              <w:rPr>
                <w:rFonts w:cs="Arial"/>
                <w:szCs w:val="18"/>
              </w:rPr>
              <w:tab/>
            </w:r>
            <w:r>
              <w:t xml:space="preserve">For </w:t>
            </w:r>
            <w:r>
              <w:rPr>
                <w:i/>
                <w:iCs/>
              </w:rPr>
              <w:t>maxNumOverlaps-r17</w:t>
            </w:r>
            <w:r>
              <w:t>, each unique pair of overlaps is counted as one.</w:t>
            </w:r>
          </w:p>
          <w:p w14:paraId="5227DB58" w14:textId="77777777" w:rsidR="00DC289B" w:rsidRDefault="00DC289B">
            <w:pPr>
              <w:pStyle w:val="TAN"/>
              <w:rPr>
                <w:b/>
                <w:bCs/>
                <w:i/>
                <w:iCs/>
              </w:rPr>
            </w:pPr>
            <w:r>
              <w:t>NOTE 3:</w:t>
            </w:r>
            <w:r>
              <w:rPr>
                <w:rFonts w:cs="Arial"/>
                <w:szCs w:val="18"/>
              </w:rPr>
              <w:tab/>
            </w:r>
            <w:r>
              <w:t>This feature does not include supporting two QCL-TypeD in time-domain overlapping CORESETs in FR2.</w:t>
            </w:r>
          </w:p>
        </w:tc>
        <w:tc>
          <w:tcPr>
            <w:tcW w:w="709" w:type="dxa"/>
            <w:tcBorders>
              <w:top w:val="single" w:sz="4" w:space="0" w:color="808080"/>
              <w:left w:val="single" w:sz="4" w:space="0" w:color="808080"/>
              <w:bottom w:val="single" w:sz="4" w:space="0" w:color="808080"/>
              <w:right w:val="single" w:sz="4" w:space="0" w:color="808080"/>
            </w:tcBorders>
            <w:hideMark/>
          </w:tcPr>
          <w:p w14:paraId="5E1697C2"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3C8D0AF" w14:textId="77777777" w:rsidR="00DC289B" w:rsidRDefault="00DC289B">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FA8FEE"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708CCE" w14:textId="77777777" w:rsidR="00DC289B" w:rsidRDefault="00DC289B">
            <w:pPr>
              <w:pStyle w:val="TAL"/>
              <w:jc w:val="center"/>
              <w:rPr>
                <w:bCs/>
                <w:iCs/>
              </w:rPr>
            </w:pPr>
            <w:r>
              <w:rPr>
                <w:bCs/>
                <w:iCs/>
              </w:rPr>
              <w:t>N/A</w:t>
            </w:r>
          </w:p>
        </w:tc>
      </w:tr>
      <w:tr w:rsidR="00DC289B" w14:paraId="6B1ED125"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99C7F4" w14:textId="77777777" w:rsidR="00DC289B" w:rsidRDefault="00DC289B">
            <w:pPr>
              <w:pStyle w:val="TAL"/>
              <w:rPr>
                <w:rFonts w:cs="Arial"/>
                <w:b/>
                <w:bCs/>
                <w:i/>
                <w:iCs/>
                <w:szCs w:val="18"/>
                <w:lang w:eastAsia="en-GB"/>
              </w:rPr>
            </w:pPr>
            <w:r>
              <w:rPr>
                <w:rFonts w:cs="Arial"/>
                <w:b/>
                <w:bCs/>
                <w:i/>
                <w:iCs/>
                <w:szCs w:val="18"/>
                <w:lang w:eastAsia="en-GB"/>
              </w:rPr>
              <w:lastRenderedPageBreak/>
              <w:t>mTRP-PDCCH-Case2-1SpanGap-r17</w:t>
            </w:r>
          </w:p>
          <w:p w14:paraId="5498A24C" w14:textId="77777777" w:rsidR="00DC289B" w:rsidRDefault="00DC289B">
            <w:pPr>
              <w:pStyle w:val="TAL"/>
              <w:rPr>
                <w:rFonts w:cs="Arial"/>
                <w:szCs w:val="18"/>
                <w:lang w:eastAsia="ja-JP"/>
              </w:rPr>
            </w:pPr>
            <w:r>
              <w:rPr>
                <w:rFonts w:cs="Arial"/>
                <w:szCs w:val="18"/>
              </w:rPr>
              <w:t xml:space="preserve">Indicates the support of PDCCH repetition for PDCCH monitoring of any occasions with span gap as defined in </w:t>
            </w:r>
            <w:r>
              <w:rPr>
                <w:rFonts w:cs="Arial"/>
                <w:i/>
                <w:iCs/>
                <w:szCs w:val="18"/>
              </w:rPr>
              <w:t xml:space="preserve">pdcch-MonitoringAnyOccasionsWithSpanGap </w:t>
            </w:r>
            <w:r>
              <w:rPr>
                <w:rFonts w:cs="Arial"/>
                <w:szCs w:val="18"/>
              </w:rPr>
              <w:t>for each SCS with the following parameters:</w:t>
            </w:r>
          </w:p>
          <w:p w14:paraId="7E972276" w14:textId="77777777" w:rsidR="00DC289B" w:rsidRDefault="00DC289B">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supported mode of PDCCH repetition.</w:t>
            </w:r>
          </w:p>
          <w:p w14:paraId="0711F571" w14:textId="77777777" w:rsidR="00DC289B" w:rsidRDefault="00DC289B">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limit (X) per CC.</w:t>
            </w:r>
          </w:p>
          <w:p w14:paraId="5701AB2B" w14:textId="77777777" w:rsidR="00DC289B" w:rsidRDefault="00DC289B">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limit (X) per across all CCs.</w:t>
            </w:r>
          </w:p>
          <w:p w14:paraId="76107685" w14:textId="77777777" w:rsidR="00DC289B" w:rsidRDefault="00DC289B">
            <w:pPr>
              <w:pStyle w:val="TAL"/>
              <w:rPr>
                <w:rFonts w:cs="Arial"/>
                <w:szCs w:val="18"/>
              </w:rPr>
            </w:pPr>
          </w:p>
          <w:p w14:paraId="709FCDB7" w14:textId="77777777" w:rsidR="00DC289B" w:rsidRDefault="00DC289B">
            <w:pPr>
              <w:pStyle w:val="TAL"/>
              <w:rPr>
                <w:rFonts w:cs="Arial"/>
                <w:szCs w:val="18"/>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3DA3D9FF" w14:textId="77777777" w:rsidR="00DC289B" w:rsidRDefault="00DC289B">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r>
              <w:rPr>
                <w:rFonts w:cs="Arial"/>
                <w:i/>
                <w:iCs/>
                <w:szCs w:val="18"/>
              </w:rPr>
              <w:t>nolimit</w:t>
            </w:r>
            <w:r>
              <w:rPr>
                <w:rFonts w:cs="Arial"/>
                <w:szCs w:val="18"/>
              </w:rPr>
              <w:t>" does not imply BD limit can be exceeded.</w:t>
            </w:r>
          </w:p>
          <w:p w14:paraId="51EED07F" w14:textId="77777777" w:rsidR="00DC289B" w:rsidRDefault="00DC289B">
            <w:pPr>
              <w:pStyle w:val="TAL"/>
              <w:rPr>
                <w:b/>
                <w:bCs/>
                <w:i/>
                <w:iCs/>
              </w:rPr>
            </w:pPr>
            <w:r>
              <w:rPr>
                <w:rFonts w:cs="Arial"/>
                <w:szCs w:val="18"/>
              </w:rPr>
              <w:t xml:space="preserve">The UE indicating support of this feature shall also indicate support of </w:t>
            </w:r>
            <w:r>
              <w:rPr>
                <w:rFonts w:cs="Arial"/>
                <w:i/>
                <w:iCs/>
                <w:szCs w:val="18"/>
              </w:rPr>
              <w:t>pdcch-MonitoringAnyOccasionsWithSpanGap</w:t>
            </w:r>
            <w:r>
              <w:rPr>
                <w:rFonts w:cs="Arial"/>
                <w:szCs w:val="18"/>
              </w:rPr>
              <w:t xml:space="preserve"> 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1C16F34"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4D3FA48" w14:textId="77777777" w:rsidR="00DC289B" w:rsidRDefault="00DC289B">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354E35"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062DFB" w14:textId="77777777" w:rsidR="00DC289B" w:rsidRDefault="00DC289B">
            <w:pPr>
              <w:pStyle w:val="TAL"/>
              <w:jc w:val="center"/>
              <w:rPr>
                <w:bCs/>
                <w:iCs/>
              </w:rPr>
            </w:pPr>
            <w:r>
              <w:rPr>
                <w:bCs/>
                <w:iCs/>
              </w:rPr>
              <w:t>N/A</w:t>
            </w:r>
          </w:p>
        </w:tc>
      </w:tr>
      <w:tr w:rsidR="00DC289B" w14:paraId="7D7FD260"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4A65EA" w14:textId="77777777" w:rsidR="00DC289B" w:rsidRDefault="00DC289B">
            <w:pPr>
              <w:pStyle w:val="TAL"/>
              <w:rPr>
                <w:rFonts w:cs="Arial"/>
                <w:b/>
                <w:bCs/>
                <w:i/>
                <w:iCs/>
                <w:szCs w:val="18"/>
                <w:lang w:eastAsia="en-GB"/>
              </w:rPr>
            </w:pPr>
            <w:r>
              <w:rPr>
                <w:rFonts w:cs="Arial"/>
                <w:b/>
                <w:bCs/>
                <w:i/>
                <w:iCs/>
                <w:szCs w:val="18"/>
                <w:lang w:eastAsia="en-GB"/>
              </w:rPr>
              <w:t>mTRP-PDCCH-legacyMonitoring-r17</w:t>
            </w:r>
          </w:p>
          <w:p w14:paraId="79348404" w14:textId="77777777" w:rsidR="00DC289B" w:rsidRDefault="00DC289B">
            <w:pPr>
              <w:pStyle w:val="TAL"/>
              <w:rPr>
                <w:rFonts w:cs="Arial"/>
                <w:szCs w:val="18"/>
                <w:lang w:eastAsia="ja-JP"/>
              </w:rPr>
            </w:pPr>
            <w:r>
              <w:rPr>
                <w:rFonts w:cs="Arial"/>
                <w:szCs w:val="18"/>
              </w:rPr>
              <w:t xml:space="preserve">Indicates the support of PDCCH repetition with Rel-16 PDCCH monitoring capability as defined in </w:t>
            </w:r>
            <w:r>
              <w:rPr>
                <w:rFonts w:cs="Arial"/>
                <w:i/>
                <w:iCs/>
                <w:szCs w:val="18"/>
              </w:rPr>
              <w:t>pdcch-Monitoring-r16</w:t>
            </w:r>
            <w:r>
              <w:rPr>
                <w:rFonts w:cs="Arial"/>
                <w:szCs w:val="18"/>
              </w:rPr>
              <w:t xml:space="preserve"> for 15kHz and 30kHz SCS with the following parameters:</w:t>
            </w:r>
          </w:p>
          <w:p w14:paraId="6EB98EA1"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the supported mode of PDCCH repetition.</w:t>
            </w:r>
          </w:p>
          <w:p w14:paraId="5FA19605"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xml:space="preserve"> indicates the limit (X) per CC.</w:t>
            </w:r>
          </w:p>
          <w:p w14:paraId="55052E6F"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xml:space="preserve"> indicates the limit (X) per across all CCs.</w:t>
            </w:r>
          </w:p>
          <w:p w14:paraId="42D33263" w14:textId="77777777" w:rsidR="00DC289B" w:rsidRDefault="00DC289B">
            <w:pPr>
              <w:pStyle w:val="TAL"/>
              <w:rPr>
                <w:rFonts w:cs="Arial"/>
                <w:b/>
                <w:bCs/>
                <w:i/>
                <w:iCs/>
                <w:szCs w:val="18"/>
                <w:lang w:eastAsia="en-GB"/>
              </w:rPr>
            </w:pPr>
          </w:p>
          <w:p w14:paraId="3B40E68B" w14:textId="77777777" w:rsidR="00DC289B" w:rsidRDefault="00DC289B">
            <w:pPr>
              <w:pStyle w:val="TAL"/>
              <w:rPr>
                <w:rFonts w:cs="Arial"/>
                <w:szCs w:val="18"/>
                <w:lang w:eastAsia="ja-JP"/>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43D92F86" w14:textId="77777777" w:rsidR="00DC289B" w:rsidRDefault="00DC289B">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r>
              <w:rPr>
                <w:rFonts w:cs="Arial"/>
                <w:i/>
                <w:iCs/>
                <w:szCs w:val="18"/>
              </w:rPr>
              <w:t>nolimit</w:t>
            </w:r>
            <w:r>
              <w:rPr>
                <w:rFonts w:cs="Arial"/>
                <w:szCs w:val="18"/>
              </w:rPr>
              <w:t>" does not imply BD limit can be exceeded.</w:t>
            </w:r>
          </w:p>
          <w:p w14:paraId="7E00F706" w14:textId="77777777" w:rsidR="00DC289B" w:rsidRDefault="00DC289B">
            <w:pPr>
              <w:pStyle w:val="TAL"/>
              <w:rPr>
                <w:rFonts w:cs="Arial"/>
                <w:szCs w:val="18"/>
              </w:rPr>
            </w:pPr>
            <w:r>
              <w:rPr>
                <w:rFonts w:cs="Arial"/>
                <w:szCs w:val="18"/>
              </w:rPr>
              <w:t xml:space="preserve">The UE indicating support of this feature shall also indicate support of </w:t>
            </w:r>
            <w:r>
              <w:rPr>
                <w:rFonts w:cs="Arial"/>
                <w:i/>
                <w:iCs/>
                <w:szCs w:val="18"/>
              </w:rPr>
              <w:t xml:space="preserve">pdcch-Monitoring-r16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611AF19"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F7706C1" w14:textId="77777777" w:rsidR="00DC289B" w:rsidRDefault="00DC289B">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4B0E8D"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7A1B8E" w14:textId="77777777" w:rsidR="00DC289B" w:rsidRDefault="00DC289B">
            <w:pPr>
              <w:pStyle w:val="TAL"/>
              <w:jc w:val="center"/>
              <w:rPr>
                <w:bCs/>
                <w:iCs/>
              </w:rPr>
            </w:pPr>
            <w:r>
              <w:rPr>
                <w:bCs/>
                <w:iCs/>
              </w:rPr>
              <w:t>N/A</w:t>
            </w:r>
          </w:p>
        </w:tc>
      </w:tr>
      <w:tr w:rsidR="00DC289B" w14:paraId="778AD42E"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B6AB21" w14:textId="77777777" w:rsidR="00DC289B" w:rsidRDefault="00DC289B">
            <w:pPr>
              <w:pStyle w:val="TAL"/>
              <w:rPr>
                <w:rFonts w:cs="Arial"/>
                <w:b/>
                <w:bCs/>
                <w:i/>
                <w:iCs/>
                <w:szCs w:val="18"/>
                <w:lang w:eastAsia="en-GB"/>
              </w:rPr>
            </w:pPr>
            <w:r>
              <w:rPr>
                <w:rFonts w:cs="Arial"/>
                <w:b/>
                <w:bCs/>
                <w:i/>
                <w:iCs/>
                <w:szCs w:val="18"/>
                <w:lang w:eastAsia="en-GB"/>
              </w:rPr>
              <w:t>mTRP-PDCCH-multiDCI-multiTRP-r17</w:t>
            </w:r>
          </w:p>
          <w:p w14:paraId="19CFED61" w14:textId="77777777" w:rsidR="00DC289B" w:rsidRDefault="00DC289B">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58D2544A" w14:textId="77777777" w:rsidR="00DC289B" w:rsidRDefault="00DC289B">
            <w:pPr>
              <w:pStyle w:val="TAL"/>
              <w:rPr>
                <w:rFonts w:eastAsia="Malgun Gothic" w:cs="Arial"/>
                <w:szCs w:val="18"/>
                <w:lang w:eastAsia="ko-KR"/>
              </w:rPr>
            </w:pPr>
          </w:p>
          <w:p w14:paraId="17F8819D" w14:textId="77777777" w:rsidR="00DC289B" w:rsidRDefault="00DC289B">
            <w:pPr>
              <w:pStyle w:val="TAL"/>
              <w:rPr>
                <w:rFonts w:eastAsia="Times New Roman"/>
                <w:b/>
                <w:bCs/>
                <w:i/>
                <w:iCs/>
                <w:lang w:eastAsia="ja-JP"/>
              </w:rPr>
            </w:pPr>
            <w:r>
              <w:rPr>
                <w:rFonts w:cs="Arial"/>
                <w:szCs w:val="18"/>
              </w:rPr>
              <w:t xml:space="preserve">The UE indicating support of this feature shall also indicate support of </w:t>
            </w:r>
            <w:r>
              <w:rPr>
                <w:rFonts w:cs="Arial"/>
                <w:i/>
                <w:iCs/>
                <w:szCs w:val="18"/>
              </w:rPr>
              <w:t xml:space="preserve">multiDCI-MultiTRP-r16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39118A3"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06AEC52" w14:textId="77777777" w:rsidR="00DC289B" w:rsidRDefault="00DC289B">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F8EE18"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D2BC33" w14:textId="77777777" w:rsidR="00DC289B" w:rsidRDefault="00DC289B">
            <w:pPr>
              <w:pStyle w:val="TAL"/>
              <w:jc w:val="center"/>
              <w:rPr>
                <w:bCs/>
                <w:iCs/>
              </w:rPr>
            </w:pPr>
            <w:r>
              <w:rPr>
                <w:bCs/>
                <w:iCs/>
              </w:rPr>
              <w:t>N/A</w:t>
            </w:r>
          </w:p>
        </w:tc>
      </w:tr>
      <w:tr w:rsidR="00DC289B" w14:paraId="2AD05BA0"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FAE458" w14:textId="77777777" w:rsidR="00DC289B" w:rsidRDefault="00DC289B">
            <w:pPr>
              <w:pStyle w:val="TAL"/>
              <w:rPr>
                <w:b/>
                <w:bCs/>
                <w:i/>
                <w:iCs/>
                <w:lang w:eastAsia="zh-CN"/>
              </w:rPr>
            </w:pPr>
            <w:r>
              <w:rPr>
                <w:b/>
                <w:bCs/>
                <w:i/>
                <w:iCs/>
              </w:rPr>
              <w:lastRenderedPageBreak/>
              <w:t>multicastInactive-r18</w:t>
            </w:r>
          </w:p>
          <w:p w14:paraId="6B16D2B7" w14:textId="77777777" w:rsidR="00DC289B" w:rsidRDefault="00DC289B">
            <w:pPr>
              <w:pStyle w:val="TAL"/>
              <w:rPr>
                <w:lang w:eastAsia="ja-JP"/>
              </w:rPr>
            </w:pPr>
            <w:r>
              <w:t>Indicates whether the UE supports multicast reception in RRC_INACTIVE as specified in TS 38.331 [9], comprised of the following functional components:</w:t>
            </w:r>
          </w:p>
          <w:p w14:paraId="659EB302"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Multicast MCCH-RNTI;</w:t>
            </w:r>
          </w:p>
          <w:p w14:paraId="14464FBC"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G-RNTI;</w:t>
            </w:r>
          </w:p>
          <w:p w14:paraId="686DAA5F" w14:textId="77777777" w:rsidR="00DC289B" w:rsidRDefault="00DC289B">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DCI format 4_0 with CRC scrambled with Multicast MCCH-RNTI for multicast MCCH;</w:t>
            </w:r>
          </w:p>
          <w:p w14:paraId="522DFEDD"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 MTCH;</w:t>
            </w:r>
          </w:p>
          <w:p w14:paraId="499743E5" w14:textId="77777777" w:rsidR="00DC289B" w:rsidRDefault="00DC289B">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multicast MCCH change notification indication via DCI;</w:t>
            </w:r>
          </w:p>
          <w:p w14:paraId="4B147957" w14:textId="77777777" w:rsidR="00DC289B" w:rsidRDefault="00DC289B">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w:t>
            </w:r>
          </w:p>
          <w:p w14:paraId="6B7FCD94" w14:textId="77777777" w:rsidR="00DC289B" w:rsidRDefault="00DC289B">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w:t>
            </w:r>
          </w:p>
          <w:p w14:paraId="20FE91D7" w14:textId="77777777" w:rsidR="00DC289B" w:rsidRDefault="00DC289B">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one G-RNTI for multicast reception;</w:t>
            </w:r>
          </w:p>
          <w:p w14:paraId="612DAE4F" w14:textId="77777777" w:rsidR="00DC289B" w:rsidRDefault="00DC289B">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RRC configured slot-level repetition up to 8 for multicast MTCH;</w:t>
            </w:r>
          </w:p>
          <w:p w14:paraId="3084F84C" w14:textId="77777777" w:rsidR="00DC289B" w:rsidRDefault="00DC289B">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78364F27"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up to 64QAM for FR1/FR2;</w:t>
            </w:r>
          </w:p>
          <w:p w14:paraId="56877950"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12-bit length of PDCP sequence number;</w:t>
            </w:r>
          </w:p>
          <w:p w14:paraId="2645CC81"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ROHC profiles 0x0000, 0x0001 and 0x0002;</w:t>
            </w:r>
          </w:p>
          <w:p w14:paraId="5EC32D8E"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4 ROHC header compression context sessions;</w:t>
            </w:r>
          </w:p>
          <w:p w14:paraId="00B77F60"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UM MRB with 12-bit length of RLC sequence number;</w:t>
            </w:r>
          </w:p>
          <w:p w14:paraId="1A9E30BD"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UM MRB with 6-bit length of RLC sequence number;</w:t>
            </w:r>
          </w:p>
          <w:p w14:paraId="41C0723E" w14:textId="77777777" w:rsidR="00DC289B" w:rsidRDefault="00DC289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long DRX cycle for MBS multicast reception as specified in TS 38.321 [8].</w:t>
            </w:r>
          </w:p>
          <w:p w14:paraId="0EEB809E" w14:textId="77777777" w:rsidR="00DC289B" w:rsidRDefault="00DC289B">
            <w:pPr>
              <w:pStyle w:val="aa"/>
              <w:spacing w:after="0"/>
              <w:ind w:left="0" w:firstLine="0"/>
              <w:rPr>
                <w:rFonts w:eastAsia="MS PGothic"/>
              </w:rPr>
            </w:pPr>
          </w:p>
          <w:p w14:paraId="7BB1DF26" w14:textId="7C6D702B" w:rsidR="00716CD5" w:rsidRPr="00FE062E" w:rsidRDefault="00DC289B">
            <w:pPr>
              <w:pStyle w:val="TAL"/>
            </w:pPr>
            <w:r>
              <w:t xml:space="preserve">A UE supporting this feature shall also indicate support of </w:t>
            </w:r>
            <w:r>
              <w:rPr>
                <w:i/>
              </w:rPr>
              <w:t>dynamicMulticastPCell-r17</w:t>
            </w:r>
            <w:r>
              <w:t>.</w:t>
            </w:r>
            <w:ins w:id="47" w:author="NR_MBS_enh-Core" w:date="2024-02-29T16:03:00Z">
              <w:r w:rsidR="00716CD5">
                <w:t xml:space="preserve"> A UE supporting this feature</w:t>
              </w:r>
            </w:ins>
            <w:ins w:id="48" w:author="NR_MBS_enh-Core" w:date="2024-02-29T16:04:00Z">
              <w:r w:rsidR="00716CD5">
                <w:t xml:space="preserve"> and </w:t>
              </w:r>
            </w:ins>
            <w:ins w:id="49" w:author="NR_MBS_enh-Core" w:date="2024-02-29T16:02:00Z">
              <w:r w:rsidR="00716CD5" w:rsidRPr="00716CD5">
                <w:t>support</w:t>
              </w:r>
            </w:ins>
            <w:ins w:id="50" w:author="NR_MBS_enh-Core" w:date="2024-02-29T16:04:00Z">
              <w:r w:rsidR="00716CD5" w:rsidRPr="00716CD5">
                <w:t>ing</w:t>
              </w:r>
            </w:ins>
            <w:ins w:id="51" w:author="NR_MBS_enh-Core" w:date="2024-02-29T16:02:00Z">
              <w:r w:rsidR="00716CD5">
                <w:rPr>
                  <w:rFonts w:hint="eastAsia"/>
                </w:rPr>
                <w:t xml:space="preserve"> </w:t>
              </w:r>
              <w:r w:rsidR="00716CD5" w:rsidRPr="00395916">
                <w:t>Mission Critical Services as described in clause 5.16.6 in TS 23.501 [x]</w:t>
              </w:r>
            </w:ins>
            <w:ins w:id="52" w:author="NR_MBS_enh-Core" w:date="2024-02-29T16:04:00Z">
              <w:r w:rsidR="00716CD5">
                <w:t xml:space="preserve"> shall also indicate the support of</w:t>
              </w:r>
            </w:ins>
            <w:ins w:id="53" w:author="NR_MBS_enh-Core" w:date="2024-02-29T16:02:00Z">
              <w:r w:rsidR="00716CD5">
                <w:t xml:space="preserve"> </w:t>
              </w:r>
            </w:ins>
            <w:ins w:id="54" w:author="NR_MBS_enh-Core" w:date="2024-02-29T16:05:00Z">
              <w:r w:rsidR="00716CD5" w:rsidRPr="00716CD5">
                <w:rPr>
                  <w:i/>
                  <w:iCs/>
                </w:rPr>
                <w:t>threshold</w:t>
              </w:r>
            </w:ins>
            <w:ins w:id="55" w:author="NR_MBS_enh-Core" w:date="2024-03-01T00:26:00Z">
              <w:r w:rsidR="001641BA">
                <w:rPr>
                  <w:i/>
                  <w:iCs/>
                </w:rPr>
                <w:t>Based</w:t>
              </w:r>
            </w:ins>
            <w:ins w:id="56" w:author="NR_MBS_enh-Core" w:date="2024-02-29T16:05:00Z">
              <w:r w:rsidR="00716CD5" w:rsidRPr="00716CD5">
                <w:rPr>
                  <w:i/>
                  <w:iCs/>
                </w:rPr>
                <w:t>MulticastResume-r18</w:t>
              </w:r>
            </w:ins>
            <w:ins w:id="57" w:author="NR_MBS_enh-Core" w:date="2024-02-29T16:02:00Z">
              <w:r w:rsidR="00716CD5" w:rsidRPr="00716CD5">
                <w:t>.</w:t>
              </w:r>
            </w:ins>
          </w:p>
        </w:tc>
        <w:tc>
          <w:tcPr>
            <w:tcW w:w="709" w:type="dxa"/>
            <w:tcBorders>
              <w:top w:val="single" w:sz="4" w:space="0" w:color="808080"/>
              <w:left w:val="single" w:sz="4" w:space="0" w:color="808080"/>
              <w:bottom w:val="single" w:sz="4" w:space="0" w:color="808080"/>
              <w:right w:val="single" w:sz="4" w:space="0" w:color="808080"/>
            </w:tcBorders>
            <w:hideMark/>
          </w:tcPr>
          <w:p w14:paraId="71CAA605" w14:textId="77777777" w:rsidR="00DC289B" w:rsidRDefault="00DC289B">
            <w:pPr>
              <w:pStyle w:val="TAL"/>
              <w:jc w:val="center"/>
              <w:rPr>
                <w:lang w:eastAsia="ja-JP"/>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64FF958"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1D4B42" w14:textId="77777777" w:rsidR="00DC289B" w:rsidRDefault="00DC289B">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FDCF5DA" w14:textId="77777777" w:rsidR="00DC289B" w:rsidRDefault="00DC289B">
            <w:pPr>
              <w:pStyle w:val="TAL"/>
              <w:jc w:val="center"/>
              <w:rPr>
                <w:bCs/>
                <w:iCs/>
              </w:rPr>
            </w:pPr>
            <w:r>
              <w:t>N/A</w:t>
            </w:r>
          </w:p>
        </w:tc>
      </w:tr>
      <w:tr w:rsidR="00DC289B" w14:paraId="373FA0BE"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57E225" w14:textId="77777777" w:rsidR="00DC289B" w:rsidRDefault="00DC289B">
            <w:pPr>
              <w:pStyle w:val="TAL"/>
              <w:rPr>
                <w:b/>
                <w:i/>
              </w:rPr>
            </w:pPr>
            <w:r>
              <w:rPr>
                <w:b/>
                <w:i/>
              </w:rPr>
              <w:t>oneFL-DMRS-ThreeAdditionalDMRS-DL</w:t>
            </w:r>
          </w:p>
          <w:p w14:paraId="448B50D3" w14:textId="77777777" w:rsidR="00DC289B" w:rsidRDefault="00DC289B">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2FA88F03" w14:textId="77777777" w:rsidR="00DC289B" w:rsidRDefault="00DC289B">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833031" w14:textId="77777777" w:rsidR="00DC289B" w:rsidRDefault="00DC289B">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DCBA4A"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E397B3" w14:textId="77777777" w:rsidR="00DC289B" w:rsidRDefault="00DC289B">
            <w:pPr>
              <w:pStyle w:val="TAL"/>
              <w:jc w:val="center"/>
            </w:pPr>
            <w:r>
              <w:rPr>
                <w:bCs/>
                <w:iCs/>
              </w:rPr>
              <w:t>N/A</w:t>
            </w:r>
          </w:p>
        </w:tc>
      </w:tr>
      <w:tr w:rsidR="00DC289B" w14:paraId="4D7CD73E"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067676" w14:textId="77777777" w:rsidR="00DC289B" w:rsidRDefault="00DC289B">
            <w:pPr>
              <w:pStyle w:val="TAL"/>
              <w:rPr>
                <w:b/>
                <w:i/>
              </w:rPr>
            </w:pPr>
            <w:r>
              <w:rPr>
                <w:b/>
                <w:i/>
              </w:rPr>
              <w:t>oneFL-DMRS-TwoAdditionalDMRS-DL</w:t>
            </w:r>
          </w:p>
          <w:p w14:paraId="55FB53C0" w14:textId="77777777" w:rsidR="00DC289B" w:rsidRDefault="00DC289B">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25C8C026" w14:textId="77777777" w:rsidR="00DC289B" w:rsidRDefault="00DC289B">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1802BA7" w14:textId="77777777" w:rsidR="00DC289B" w:rsidRDefault="00DC289B">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D1761D6"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11231D" w14:textId="77777777" w:rsidR="00DC289B" w:rsidRDefault="00DC289B">
            <w:pPr>
              <w:pStyle w:val="TAL"/>
              <w:jc w:val="center"/>
            </w:pPr>
            <w:r>
              <w:rPr>
                <w:bCs/>
                <w:iCs/>
              </w:rPr>
              <w:t>N/A</w:t>
            </w:r>
          </w:p>
        </w:tc>
      </w:tr>
      <w:tr w:rsidR="00DC289B" w14:paraId="5C627AE3"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5A38D8" w14:textId="77777777" w:rsidR="00DC289B" w:rsidRDefault="00DC289B">
            <w:pPr>
              <w:pStyle w:val="TAL"/>
              <w:rPr>
                <w:b/>
                <w:i/>
              </w:rPr>
            </w:pPr>
            <w:r>
              <w:rPr>
                <w:b/>
                <w:i/>
              </w:rPr>
              <w:t>pdcch-Monitoring-r16</w:t>
            </w:r>
          </w:p>
          <w:p w14:paraId="25438FB6" w14:textId="77777777" w:rsidR="00DC289B" w:rsidRDefault="00DC289B">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Borders>
              <w:top w:val="single" w:sz="4" w:space="0" w:color="808080"/>
              <w:left w:val="single" w:sz="4" w:space="0" w:color="808080"/>
              <w:bottom w:val="single" w:sz="4" w:space="0" w:color="808080"/>
              <w:right w:val="single" w:sz="4" w:space="0" w:color="808080"/>
            </w:tcBorders>
            <w:hideMark/>
          </w:tcPr>
          <w:p w14:paraId="2BECF968"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D28DEC7"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F74385"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E62D3F" w14:textId="77777777" w:rsidR="00DC289B" w:rsidRDefault="00DC289B">
            <w:pPr>
              <w:pStyle w:val="TAL"/>
              <w:jc w:val="center"/>
              <w:rPr>
                <w:bCs/>
                <w:iCs/>
              </w:rPr>
            </w:pPr>
            <w:r>
              <w:rPr>
                <w:bCs/>
                <w:iCs/>
              </w:rPr>
              <w:t>N/A</w:t>
            </w:r>
          </w:p>
        </w:tc>
      </w:tr>
      <w:tr w:rsidR="00DC289B" w14:paraId="392EDE93"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114EB9" w14:textId="77777777" w:rsidR="00DC289B" w:rsidRDefault="00DC289B">
            <w:pPr>
              <w:pStyle w:val="TAL"/>
              <w:rPr>
                <w:b/>
                <w:i/>
              </w:rPr>
            </w:pPr>
            <w:r>
              <w:rPr>
                <w:b/>
                <w:i/>
              </w:rPr>
              <w:t>pdcch-MonitoringAnyOccasions</w:t>
            </w:r>
          </w:p>
          <w:p w14:paraId="3805FD81" w14:textId="77777777" w:rsidR="00DC289B" w:rsidRDefault="00DC289B">
            <w:pPr>
              <w:pStyle w:val="TAL"/>
            </w:pPr>
            <w:r>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8DAFFB9" w14:textId="77777777" w:rsidR="00DC289B" w:rsidRDefault="00DC289B">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4914F72"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A1B031"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F1113C" w14:textId="77777777" w:rsidR="00DC289B" w:rsidRDefault="00DC289B">
            <w:pPr>
              <w:pStyle w:val="TAL"/>
              <w:jc w:val="center"/>
            </w:pPr>
            <w:r>
              <w:rPr>
                <w:bCs/>
                <w:iCs/>
              </w:rPr>
              <w:t>N/A</w:t>
            </w:r>
          </w:p>
        </w:tc>
      </w:tr>
      <w:tr w:rsidR="00DC289B" w14:paraId="069EB6D8"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1D7495" w14:textId="77777777" w:rsidR="00DC289B" w:rsidRDefault="00DC289B">
            <w:pPr>
              <w:pStyle w:val="TAL"/>
              <w:rPr>
                <w:b/>
                <w:i/>
              </w:rPr>
            </w:pPr>
            <w:r>
              <w:rPr>
                <w:b/>
                <w:i/>
              </w:rPr>
              <w:lastRenderedPageBreak/>
              <w:t>pdcch-MonitoringAnyOccasionsWithSpanGap</w:t>
            </w:r>
          </w:p>
          <w:p w14:paraId="430E6766" w14:textId="77777777" w:rsidR="00DC289B" w:rsidRDefault="00DC289B">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1AA183C8" w14:textId="77777777" w:rsidR="00DC289B" w:rsidRDefault="00DC289B">
            <w:pPr>
              <w:pStyle w:val="TAL"/>
              <w:jc w:val="cente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1494D53" w14:textId="77777777" w:rsidR="00DC289B" w:rsidRDefault="00DC289B">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282F70"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B09DB4" w14:textId="77777777" w:rsidR="00DC289B" w:rsidRDefault="00DC289B">
            <w:pPr>
              <w:pStyle w:val="TAL"/>
              <w:jc w:val="center"/>
            </w:pPr>
            <w:r>
              <w:rPr>
                <w:bCs/>
                <w:iCs/>
              </w:rPr>
              <w:t>N/A</w:t>
            </w:r>
          </w:p>
        </w:tc>
      </w:tr>
      <w:tr w:rsidR="00DC289B" w14:paraId="2BE0629E"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D935A4" w14:textId="77777777" w:rsidR="00DC289B" w:rsidRDefault="00DC289B">
            <w:pPr>
              <w:pStyle w:val="TAL"/>
              <w:rPr>
                <w:b/>
                <w:i/>
              </w:rPr>
            </w:pPr>
            <w:r>
              <w:rPr>
                <w:b/>
                <w:i/>
              </w:rPr>
              <w:t>pdcch-MonitoringMixed-r16</w:t>
            </w:r>
          </w:p>
          <w:p w14:paraId="54EB9EC2" w14:textId="77777777" w:rsidR="00DC289B" w:rsidRDefault="00DC289B">
            <w:pPr>
              <w:pStyle w:val="TAL"/>
              <w:rPr>
                <w:b/>
                <w:i/>
              </w:rPr>
            </w:pPr>
            <w:r>
              <w:t xml:space="preserve">Indicates support of Rel-15 monitoring capability and </w:t>
            </w:r>
            <w:r>
              <w:rPr>
                <w:i/>
              </w:rPr>
              <w:t>pdcch-Monitoring-r16</w:t>
            </w:r>
            <w:r>
              <w:t xml:space="preserve"> on different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6E364B92" w14:textId="77777777" w:rsidR="00DC289B" w:rsidRDefault="00DC289B">
            <w:pPr>
              <w:pStyle w:val="TAL"/>
              <w:jc w:val="center"/>
              <w:rPr>
                <w:rFonts w:cs="Arial"/>
                <w:szCs w:val="18"/>
              </w:rP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3FE0ABD" w14:textId="77777777" w:rsidR="00DC289B" w:rsidRDefault="00DC289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EEC150"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7AECEE" w14:textId="77777777" w:rsidR="00DC289B" w:rsidRDefault="00DC289B">
            <w:pPr>
              <w:pStyle w:val="TAL"/>
              <w:jc w:val="center"/>
              <w:rPr>
                <w:bCs/>
                <w:iCs/>
              </w:rPr>
            </w:pPr>
            <w:r>
              <w:rPr>
                <w:bCs/>
                <w:iCs/>
              </w:rPr>
              <w:t>N/A</w:t>
            </w:r>
          </w:p>
        </w:tc>
      </w:tr>
      <w:tr w:rsidR="00DC289B" w14:paraId="49A7C2D9"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342069" w14:textId="77777777" w:rsidR="00DC289B" w:rsidRDefault="00DC289B">
            <w:pPr>
              <w:pStyle w:val="TAL"/>
              <w:rPr>
                <w:b/>
                <w:i/>
              </w:rPr>
            </w:pPr>
            <w:r>
              <w:rPr>
                <w:b/>
                <w:i/>
              </w:rPr>
              <w:t>pdcch-MonitoringMixed-r18</w:t>
            </w:r>
          </w:p>
          <w:p w14:paraId="1CCC5442" w14:textId="77777777" w:rsidR="00DC289B" w:rsidRDefault="00DC289B">
            <w:pPr>
              <w:pStyle w:val="TAL"/>
              <w:rPr>
                <w:bCs/>
                <w:iCs/>
              </w:rPr>
            </w:pPr>
            <w:r>
              <w:rPr>
                <w:bCs/>
                <w:iCs/>
              </w:rPr>
              <w:t xml:space="preserve">Indicates whether the UE support </w:t>
            </w:r>
            <w:r>
              <w:rPr>
                <w:iCs/>
              </w:rPr>
              <w:t>Rel-15</w:t>
            </w:r>
            <w:r>
              <w:rPr>
                <w:bCs/>
                <w:iCs/>
              </w:rPr>
              <w:t xml:space="preserve"> monitoring capability and </w:t>
            </w:r>
            <w:r>
              <w:rPr>
                <w:i/>
                <w:iCs/>
              </w:rPr>
              <w:t>pdcch-Monitoring-r16</w:t>
            </w:r>
            <w:r>
              <w:rPr>
                <w:bCs/>
                <w:iCs/>
              </w:rPr>
              <w:t xml:space="preserve"> monitoring capability on different serving cells.</w:t>
            </w:r>
          </w:p>
          <w:p w14:paraId="65C921F8" w14:textId="77777777" w:rsidR="00DC289B" w:rsidRDefault="00DC289B">
            <w:pPr>
              <w:pStyle w:val="TAL"/>
            </w:pPr>
          </w:p>
          <w:p w14:paraId="7029178F" w14:textId="77777777" w:rsidR="00DC289B" w:rsidRDefault="00DC289B">
            <w:pPr>
              <w:pStyle w:val="TAL"/>
              <w:rPr>
                <w:rFonts w:cs="Arial"/>
                <w:szCs w:val="18"/>
              </w:rPr>
            </w:pPr>
            <w:r>
              <w:rPr>
                <w:rFonts w:cs="Arial"/>
                <w:szCs w:val="18"/>
              </w:rPr>
              <w:t xml:space="preserve">The UE supporting this feature shall also indicate support of </w:t>
            </w:r>
            <w:r>
              <w:rPr>
                <w:rFonts w:cs="Arial"/>
                <w:i/>
                <w:szCs w:val="18"/>
              </w:rPr>
              <w:t>pdcch-Monitoring-r16</w:t>
            </w:r>
            <w:r>
              <w:rPr>
                <w:rFonts w:cs="Arial"/>
                <w:szCs w:val="18"/>
              </w:rPr>
              <w:t xml:space="preserve"> for (7,3) or (4,3) span based PDCCH monitoring.</w:t>
            </w:r>
          </w:p>
          <w:p w14:paraId="7379BB70" w14:textId="77777777" w:rsidR="00DC289B" w:rsidRDefault="00DC289B">
            <w:pPr>
              <w:pStyle w:val="TAL"/>
              <w:rPr>
                <w:rFonts w:cs="Arial"/>
                <w:szCs w:val="18"/>
              </w:rPr>
            </w:pPr>
          </w:p>
          <w:p w14:paraId="2018A682" w14:textId="77777777" w:rsidR="00DC289B" w:rsidRDefault="00DC289B">
            <w:pPr>
              <w:pStyle w:val="TAL"/>
              <w:rPr>
                <w:rFonts w:cs="Arial"/>
                <w:szCs w:val="18"/>
              </w:rPr>
            </w:pPr>
            <w:r>
              <w:rPr>
                <w:rFonts w:cs="Arial"/>
                <w:szCs w:val="18"/>
              </w:rPr>
              <w:t xml:space="preserve">The UE supporting this feature shall also indicate support of </w:t>
            </w:r>
            <w:r>
              <w:rPr>
                <w:rFonts w:cs="Arial"/>
                <w:i/>
                <w:iCs/>
                <w:szCs w:val="18"/>
              </w:rPr>
              <w:t xml:space="preserve">pdcch-MonitoringSpan2-2-r18 </w:t>
            </w:r>
            <w:r>
              <w:rPr>
                <w:rFonts w:cs="Arial"/>
                <w:szCs w:val="18"/>
              </w:rPr>
              <w:t>for (2, 2) span based PDCCH monitoring with additional restriction(s).</w:t>
            </w:r>
          </w:p>
          <w:p w14:paraId="6CB89593" w14:textId="77777777" w:rsidR="00DC289B" w:rsidRDefault="00DC289B">
            <w:pPr>
              <w:pStyle w:val="TAL"/>
              <w:rPr>
                <w:rFonts w:cs="Arial"/>
                <w:szCs w:val="18"/>
              </w:rPr>
            </w:pPr>
          </w:p>
          <w:p w14:paraId="004F2C21" w14:textId="77777777" w:rsidR="00DC289B" w:rsidRDefault="00DC289B">
            <w:pPr>
              <w:pStyle w:val="TAL"/>
              <w:rPr>
                <w:b/>
                <w:i/>
              </w:rPr>
            </w:pPr>
            <w:r>
              <w:rPr>
                <w:szCs w:val="21"/>
              </w:rPr>
              <w:t xml:space="preserve">When a UE reports both </w:t>
            </w:r>
            <w:r>
              <w:rPr>
                <w:i/>
                <w:iCs/>
              </w:rPr>
              <w:t xml:space="preserve">pdcch-MonitoringMixed-r16 </w:t>
            </w:r>
            <w:r>
              <w:rPr>
                <w:szCs w:val="21"/>
              </w:rPr>
              <w:t xml:space="preserve">and this capability, the value reported in this capability is used if the configured span pattern of any serving cell satisfies </w:t>
            </w:r>
            <w:r>
              <w:rPr>
                <w:rFonts w:cs="Arial"/>
                <w:i/>
                <w:iCs/>
                <w:szCs w:val="18"/>
              </w:rPr>
              <w:t>pdcch-MonitoringSpan2-2-r18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85CAE0D" w14:textId="77777777" w:rsidR="00DC289B" w:rsidRDefault="00DC289B">
            <w:pPr>
              <w:pStyle w:val="TAL"/>
              <w:jc w:val="center"/>
              <w:rPr>
                <w:rFonts w:cs="Arial"/>
                <w:szCs w:val="18"/>
              </w:rP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68E0E2E" w14:textId="77777777" w:rsidR="00DC289B" w:rsidRDefault="00DC289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C2BA53"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72E428" w14:textId="77777777" w:rsidR="00DC289B" w:rsidRDefault="00DC289B">
            <w:pPr>
              <w:pStyle w:val="TAL"/>
              <w:jc w:val="center"/>
              <w:rPr>
                <w:bCs/>
                <w:iCs/>
              </w:rPr>
            </w:pPr>
            <w:r>
              <w:rPr>
                <w:bCs/>
                <w:iCs/>
              </w:rPr>
              <w:t>N/A</w:t>
            </w:r>
          </w:p>
        </w:tc>
      </w:tr>
      <w:tr w:rsidR="00DC289B" w14:paraId="34D29F85"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EAE363" w14:textId="77777777" w:rsidR="00DC289B" w:rsidRDefault="00DC289B">
            <w:pPr>
              <w:pStyle w:val="TAL"/>
              <w:rPr>
                <w:b/>
                <w:i/>
              </w:rPr>
            </w:pPr>
            <w:r>
              <w:rPr>
                <w:b/>
                <w:i/>
              </w:rPr>
              <w:t>pdcch-MonitoringSpan2-2-r18</w:t>
            </w:r>
          </w:p>
          <w:p w14:paraId="25221DAA" w14:textId="77777777" w:rsidR="00DC289B" w:rsidRDefault="00DC289B">
            <w:pPr>
              <w:pStyle w:val="TAL"/>
            </w:pPr>
            <w:r>
              <w:t>Indicates support of (2, 2) span-based PDCCH monitoring with the additional restriction that there is at least one OFDM symbol gap between two PDCCH monitoring occasions.</w:t>
            </w:r>
          </w:p>
          <w:p w14:paraId="28D8CE4A" w14:textId="77777777" w:rsidR="00DC289B" w:rsidRDefault="00DC289B">
            <w:pPr>
              <w:pStyle w:val="TAL"/>
              <w:rPr>
                <w:b/>
                <w:i/>
              </w:rPr>
            </w:pPr>
            <w:r>
              <w:rPr>
                <w:szCs w:val="21"/>
              </w:rPr>
              <w:t xml:space="preserve">When a UE reports both </w:t>
            </w:r>
            <w:r>
              <w:rPr>
                <w:i/>
                <w:iCs/>
                <w:szCs w:val="21"/>
              </w:rPr>
              <w:t>pdcch-Monitoring-r16</w:t>
            </w:r>
            <w:r>
              <w:rPr>
                <w:szCs w:val="21"/>
              </w:rPr>
              <w:t xml:space="preserve"> and this capability, the union of supported span patterns in </w:t>
            </w:r>
            <w:r>
              <w:rPr>
                <w:i/>
                <w:iCs/>
                <w:szCs w:val="21"/>
              </w:rPr>
              <w:t>pdcch-Monitoring-r16</w:t>
            </w:r>
            <w:r>
              <w:rPr>
                <w:szCs w:val="21"/>
              </w:rPr>
              <w:t xml:space="preserve"> and this capability establishes the multiple combinations (X,Y) used to determine per-span BD/CCE limit as described in Clause 10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06EA3F5" w14:textId="77777777" w:rsidR="00DC289B" w:rsidRDefault="00DC289B">
            <w:pPr>
              <w:pStyle w:val="TAL"/>
              <w:jc w:val="center"/>
              <w:rPr>
                <w:rFonts w:cs="Arial"/>
                <w:szCs w:val="18"/>
              </w:rP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F94B4E3" w14:textId="77777777" w:rsidR="00DC289B" w:rsidRDefault="00DC289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EC3BDD"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C14720" w14:textId="77777777" w:rsidR="00DC289B" w:rsidRDefault="00DC289B">
            <w:pPr>
              <w:pStyle w:val="TAL"/>
              <w:jc w:val="center"/>
              <w:rPr>
                <w:bCs/>
                <w:iCs/>
              </w:rPr>
            </w:pPr>
            <w:r>
              <w:rPr>
                <w:bCs/>
                <w:iCs/>
              </w:rPr>
              <w:t>N/A</w:t>
            </w:r>
          </w:p>
        </w:tc>
      </w:tr>
      <w:tr w:rsidR="00DC289B" w14:paraId="4D3B2498"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3E85C4" w14:textId="77777777" w:rsidR="00DC289B" w:rsidRDefault="00DC289B">
            <w:pPr>
              <w:pStyle w:val="TAL"/>
              <w:rPr>
                <w:b/>
                <w:i/>
              </w:rPr>
            </w:pPr>
            <w:r>
              <w:rPr>
                <w:b/>
                <w:i/>
              </w:rPr>
              <w:t>pdsch-1PortDL-PTRS-r18</w:t>
            </w:r>
          </w:p>
          <w:p w14:paraId="6C9E5883" w14:textId="77777777" w:rsidR="00DC289B" w:rsidRDefault="00DC289B">
            <w:pPr>
              <w:pStyle w:val="TAL"/>
              <w:rPr>
                <w:rFonts w:cs="Arial"/>
                <w:szCs w:val="18"/>
              </w:rPr>
            </w:pPr>
            <w:r>
              <w:rPr>
                <w:bCs/>
                <w:iCs/>
              </w:rPr>
              <w:t xml:space="preserve">Indicates whether the UE supports </w:t>
            </w:r>
            <w:r>
              <w:rPr>
                <w:rFonts w:cs="Arial"/>
                <w:szCs w:val="18"/>
              </w:rPr>
              <w:t>1 port DL PTRS for enhanced DMRS ports for PDSCH with rank 1-8.</w:t>
            </w:r>
          </w:p>
          <w:p w14:paraId="11B68F28" w14:textId="77777777" w:rsidR="00DC289B" w:rsidRDefault="00DC289B">
            <w:pPr>
              <w:pStyle w:val="TAL"/>
              <w:rPr>
                <w:b/>
                <w:i/>
              </w:rPr>
            </w:pPr>
            <w:r>
              <w:rPr>
                <w:rFonts w:cs="Arial"/>
                <w:szCs w:val="18"/>
              </w:rPr>
              <w:t>A UE supporting this feature shall also indicate support of FG40-4-1.</w:t>
            </w:r>
          </w:p>
        </w:tc>
        <w:tc>
          <w:tcPr>
            <w:tcW w:w="709" w:type="dxa"/>
            <w:tcBorders>
              <w:top w:val="single" w:sz="4" w:space="0" w:color="808080"/>
              <w:left w:val="single" w:sz="4" w:space="0" w:color="808080"/>
              <w:bottom w:val="single" w:sz="4" w:space="0" w:color="808080"/>
              <w:right w:val="single" w:sz="4" w:space="0" w:color="808080"/>
            </w:tcBorders>
            <w:hideMark/>
          </w:tcPr>
          <w:p w14:paraId="239EA4DC" w14:textId="77777777" w:rsidR="00DC289B" w:rsidRDefault="00DC289B">
            <w:pPr>
              <w:pStyle w:val="TAL"/>
              <w:jc w:val="center"/>
              <w:rPr>
                <w:rFonts w:cs="Arial"/>
                <w:szCs w:val="18"/>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8274FA9" w14:textId="77777777" w:rsidR="00DC289B" w:rsidRDefault="00DC289B">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27C1AA"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3D643D" w14:textId="77777777" w:rsidR="00DC289B" w:rsidRDefault="00DC289B">
            <w:pPr>
              <w:pStyle w:val="TAL"/>
              <w:jc w:val="center"/>
              <w:rPr>
                <w:bCs/>
                <w:iCs/>
              </w:rPr>
            </w:pPr>
            <w:r>
              <w:rPr>
                <w:bCs/>
                <w:iCs/>
              </w:rPr>
              <w:t>N/A</w:t>
            </w:r>
          </w:p>
        </w:tc>
      </w:tr>
      <w:tr w:rsidR="00DC289B" w14:paraId="32A04041"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F7AA0A" w14:textId="77777777" w:rsidR="00DC289B" w:rsidRDefault="00DC289B">
            <w:pPr>
              <w:pStyle w:val="TAL"/>
              <w:rPr>
                <w:b/>
                <w:i/>
              </w:rPr>
            </w:pPr>
            <w:r>
              <w:rPr>
                <w:b/>
                <w:i/>
              </w:rPr>
              <w:t>pdsch-1SymbolFL-DMRS-Addition2Symbol-r18</w:t>
            </w:r>
          </w:p>
          <w:p w14:paraId="68434521" w14:textId="77777777" w:rsidR="00DC289B" w:rsidRDefault="00DC289B">
            <w:pPr>
              <w:pStyle w:val="TAL"/>
              <w:rPr>
                <w:rFonts w:cs="Arial"/>
                <w:szCs w:val="18"/>
              </w:rPr>
            </w:pPr>
            <w:r>
              <w:rPr>
                <w:bCs/>
                <w:iCs/>
              </w:rPr>
              <w:t xml:space="preserve">Indicates whether the UE supports </w:t>
            </w:r>
            <w:r>
              <w:rPr>
                <w:rFonts w:cs="Arial"/>
                <w:szCs w:val="18"/>
              </w:rPr>
              <w:t>1 symbol FL DMRS and 2 additional DMRS symbols for more than one port for enhanced DMRS ports for PDSCH.</w:t>
            </w:r>
          </w:p>
          <w:p w14:paraId="77BFFACC" w14:textId="77777777" w:rsidR="00DC289B" w:rsidRDefault="00DC289B">
            <w:pPr>
              <w:pStyle w:val="TAL"/>
              <w:rPr>
                <w:b/>
                <w:i/>
              </w:rPr>
            </w:pPr>
            <w:r>
              <w:rPr>
                <w:rFonts w:cs="Arial"/>
                <w:szCs w:val="18"/>
              </w:rPr>
              <w:t>A UE supporting this feature shall also indicate support of FG40-4-1.</w:t>
            </w:r>
          </w:p>
        </w:tc>
        <w:tc>
          <w:tcPr>
            <w:tcW w:w="709" w:type="dxa"/>
            <w:tcBorders>
              <w:top w:val="single" w:sz="4" w:space="0" w:color="808080"/>
              <w:left w:val="single" w:sz="4" w:space="0" w:color="808080"/>
              <w:bottom w:val="single" w:sz="4" w:space="0" w:color="808080"/>
              <w:right w:val="single" w:sz="4" w:space="0" w:color="808080"/>
            </w:tcBorders>
            <w:hideMark/>
          </w:tcPr>
          <w:p w14:paraId="1B054EF6" w14:textId="77777777" w:rsidR="00DC289B" w:rsidRDefault="00DC289B">
            <w:pPr>
              <w:pStyle w:val="TAL"/>
              <w:jc w:val="center"/>
              <w:rPr>
                <w:rFonts w:cs="Arial"/>
                <w:szCs w:val="18"/>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5B2E7BE" w14:textId="77777777" w:rsidR="00DC289B" w:rsidRDefault="00DC289B">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713C97"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2E3B28" w14:textId="77777777" w:rsidR="00DC289B" w:rsidRDefault="00DC289B">
            <w:pPr>
              <w:pStyle w:val="TAL"/>
              <w:jc w:val="center"/>
              <w:rPr>
                <w:bCs/>
                <w:iCs/>
              </w:rPr>
            </w:pPr>
            <w:r>
              <w:rPr>
                <w:bCs/>
                <w:iCs/>
              </w:rPr>
              <w:t>N/A</w:t>
            </w:r>
          </w:p>
        </w:tc>
      </w:tr>
      <w:tr w:rsidR="00DC289B" w14:paraId="35E3F26B"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CDC578" w14:textId="77777777" w:rsidR="00DC289B" w:rsidRDefault="00DC289B">
            <w:pPr>
              <w:pStyle w:val="TAL"/>
              <w:rPr>
                <w:b/>
                <w:i/>
              </w:rPr>
            </w:pPr>
            <w:r>
              <w:rPr>
                <w:b/>
                <w:i/>
              </w:rPr>
              <w:t>pdsch-1SymbolFL-DMRS-Addition3Symbol-r18</w:t>
            </w:r>
          </w:p>
          <w:p w14:paraId="191D6DDA" w14:textId="77777777" w:rsidR="00DC289B" w:rsidRDefault="00DC289B">
            <w:pPr>
              <w:pStyle w:val="TAL"/>
              <w:rPr>
                <w:rFonts w:cs="Arial"/>
                <w:szCs w:val="18"/>
              </w:rPr>
            </w:pPr>
            <w:r>
              <w:rPr>
                <w:bCs/>
                <w:iCs/>
              </w:rPr>
              <w:t xml:space="preserve">Indicates whether the UE supports </w:t>
            </w:r>
            <w:r>
              <w:rPr>
                <w:rFonts w:cs="Arial"/>
                <w:szCs w:val="18"/>
              </w:rPr>
              <w:t>1 symbol FL DMRS and 3 additional DMRS symbols for enhanced DMRS ports for PDSCH.</w:t>
            </w:r>
          </w:p>
          <w:p w14:paraId="190C1532" w14:textId="77777777" w:rsidR="00DC289B" w:rsidRDefault="00DC289B">
            <w:pPr>
              <w:pStyle w:val="TAL"/>
              <w:rPr>
                <w:b/>
                <w:i/>
              </w:rPr>
            </w:pPr>
            <w:r>
              <w:rPr>
                <w:rFonts w:cs="Arial"/>
                <w:szCs w:val="18"/>
              </w:rPr>
              <w:t>A UE supporting this feature shall also indicate support of FG40-4-1.</w:t>
            </w:r>
          </w:p>
        </w:tc>
        <w:tc>
          <w:tcPr>
            <w:tcW w:w="709" w:type="dxa"/>
            <w:tcBorders>
              <w:top w:val="single" w:sz="4" w:space="0" w:color="808080"/>
              <w:left w:val="single" w:sz="4" w:space="0" w:color="808080"/>
              <w:bottom w:val="single" w:sz="4" w:space="0" w:color="808080"/>
              <w:right w:val="single" w:sz="4" w:space="0" w:color="808080"/>
            </w:tcBorders>
            <w:hideMark/>
          </w:tcPr>
          <w:p w14:paraId="7F95E033" w14:textId="77777777" w:rsidR="00DC289B" w:rsidRDefault="00DC289B">
            <w:pPr>
              <w:pStyle w:val="TAL"/>
              <w:jc w:val="center"/>
              <w:rPr>
                <w:rFonts w:cs="Arial"/>
                <w:szCs w:val="18"/>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3C6F7D8" w14:textId="77777777" w:rsidR="00DC289B" w:rsidRDefault="00DC289B">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1EE1EC"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CE0D61" w14:textId="77777777" w:rsidR="00DC289B" w:rsidRDefault="00DC289B">
            <w:pPr>
              <w:pStyle w:val="TAL"/>
              <w:jc w:val="center"/>
              <w:rPr>
                <w:bCs/>
                <w:iCs/>
              </w:rPr>
            </w:pPr>
            <w:r>
              <w:rPr>
                <w:bCs/>
                <w:iCs/>
              </w:rPr>
              <w:t>N/A</w:t>
            </w:r>
          </w:p>
        </w:tc>
      </w:tr>
      <w:tr w:rsidR="00DC289B" w14:paraId="2944A4E8"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D7C4D9" w14:textId="77777777" w:rsidR="00DC289B" w:rsidRDefault="00DC289B">
            <w:pPr>
              <w:pStyle w:val="TAL"/>
              <w:rPr>
                <w:b/>
                <w:i/>
              </w:rPr>
            </w:pPr>
            <w:r>
              <w:rPr>
                <w:b/>
                <w:i/>
              </w:rPr>
              <w:t>pdsch-2SymbolFL-DMRS-r18</w:t>
            </w:r>
          </w:p>
          <w:p w14:paraId="64A7785F" w14:textId="77777777" w:rsidR="00DC289B" w:rsidRDefault="00DC289B">
            <w:pPr>
              <w:pStyle w:val="TAL"/>
              <w:rPr>
                <w:rFonts w:cs="Arial"/>
                <w:szCs w:val="18"/>
              </w:rPr>
            </w:pPr>
            <w:r>
              <w:rPr>
                <w:bCs/>
                <w:iCs/>
              </w:rPr>
              <w:t xml:space="preserve">Indicates whether the UE supports </w:t>
            </w:r>
            <w:r>
              <w:rPr>
                <w:rFonts w:cs="Arial"/>
                <w:szCs w:val="18"/>
              </w:rPr>
              <w:t>2 symbols FL-DMRS for enhanced DMRS ports for PDSCH.</w:t>
            </w:r>
          </w:p>
          <w:p w14:paraId="07C1AF8E" w14:textId="77777777" w:rsidR="00DC289B" w:rsidRDefault="00DC289B">
            <w:pPr>
              <w:pStyle w:val="TAL"/>
              <w:rPr>
                <w:b/>
                <w:i/>
              </w:rPr>
            </w:pPr>
            <w:r>
              <w:rPr>
                <w:rFonts w:cs="Arial"/>
                <w:szCs w:val="18"/>
              </w:rPr>
              <w:t>A UE supporting this feature shall also indicate support of FG40-4-1.</w:t>
            </w:r>
          </w:p>
        </w:tc>
        <w:tc>
          <w:tcPr>
            <w:tcW w:w="709" w:type="dxa"/>
            <w:tcBorders>
              <w:top w:val="single" w:sz="4" w:space="0" w:color="808080"/>
              <w:left w:val="single" w:sz="4" w:space="0" w:color="808080"/>
              <w:bottom w:val="single" w:sz="4" w:space="0" w:color="808080"/>
              <w:right w:val="single" w:sz="4" w:space="0" w:color="808080"/>
            </w:tcBorders>
            <w:hideMark/>
          </w:tcPr>
          <w:p w14:paraId="2C78824D" w14:textId="77777777" w:rsidR="00DC289B" w:rsidRDefault="00DC289B">
            <w:pPr>
              <w:pStyle w:val="TAL"/>
              <w:jc w:val="center"/>
              <w:rPr>
                <w:rFonts w:cs="Arial"/>
                <w:szCs w:val="18"/>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2B81CA" w14:textId="77777777" w:rsidR="00DC289B" w:rsidRDefault="00DC289B">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1EF69A"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E75214" w14:textId="77777777" w:rsidR="00DC289B" w:rsidRDefault="00DC289B">
            <w:pPr>
              <w:pStyle w:val="TAL"/>
              <w:jc w:val="center"/>
              <w:rPr>
                <w:bCs/>
                <w:iCs/>
              </w:rPr>
            </w:pPr>
            <w:r>
              <w:rPr>
                <w:bCs/>
                <w:iCs/>
              </w:rPr>
              <w:t>N/A</w:t>
            </w:r>
          </w:p>
        </w:tc>
      </w:tr>
      <w:tr w:rsidR="00DC289B" w14:paraId="0DEF8B6D"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771160" w14:textId="77777777" w:rsidR="00DC289B" w:rsidRDefault="00DC289B">
            <w:pPr>
              <w:pStyle w:val="TAL"/>
              <w:rPr>
                <w:b/>
                <w:i/>
              </w:rPr>
            </w:pPr>
            <w:r>
              <w:rPr>
                <w:b/>
                <w:i/>
              </w:rPr>
              <w:t>pdsch-2SymbolFL-DMRS-Addition2Symbol-r18</w:t>
            </w:r>
          </w:p>
          <w:p w14:paraId="77E27972" w14:textId="77777777" w:rsidR="00DC289B" w:rsidRDefault="00DC289B">
            <w:pPr>
              <w:pStyle w:val="TAL"/>
              <w:rPr>
                <w:rFonts w:cs="Arial"/>
                <w:szCs w:val="18"/>
              </w:rPr>
            </w:pPr>
            <w:r>
              <w:rPr>
                <w:bCs/>
                <w:iCs/>
              </w:rPr>
              <w:t xml:space="preserve">Indicates whether the UE supports </w:t>
            </w:r>
            <w:r>
              <w:rPr>
                <w:rFonts w:cs="Arial"/>
                <w:szCs w:val="18"/>
              </w:rPr>
              <w:t>2-symbol FL DMRS + one additional 2-symbols DMRS for enhanced DMRS ports for PDSCH.</w:t>
            </w:r>
          </w:p>
          <w:p w14:paraId="465A07FE" w14:textId="77777777" w:rsidR="00DC289B" w:rsidRDefault="00DC289B">
            <w:pPr>
              <w:pStyle w:val="TAL"/>
              <w:rPr>
                <w:b/>
                <w:i/>
              </w:rPr>
            </w:pPr>
            <w:r>
              <w:rPr>
                <w:rFonts w:cs="Arial"/>
                <w:szCs w:val="18"/>
              </w:rPr>
              <w:t>A UE supporting this feature shall also indicate support of FG40-4-1.</w:t>
            </w:r>
          </w:p>
        </w:tc>
        <w:tc>
          <w:tcPr>
            <w:tcW w:w="709" w:type="dxa"/>
            <w:tcBorders>
              <w:top w:val="single" w:sz="4" w:space="0" w:color="808080"/>
              <w:left w:val="single" w:sz="4" w:space="0" w:color="808080"/>
              <w:bottom w:val="single" w:sz="4" w:space="0" w:color="808080"/>
              <w:right w:val="single" w:sz="4" w:space="0" w:color="808080"/>
            </w:tcBorders>
            <w:hideMark/>
          </w:tcPr>
          <w:p w14:paraId="06F1859A" w14:textId="77777777" w:rsidR="00DC289B" w:rsidRDefault="00DC289B">
            <w:pPr>
              <w:pStyle w:val="TAL"/>
              <w:jc w:val="center"/>
              <w:rPr>
                <w:rFonts w:cs="Arial"/>
                <w:szCs w:val="18"/>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A9F0EC1" w14:textId="77777777" w:rsidR="00DC289B" w:rsidRDefault="00DC289B">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05E997"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DF19D9" w14:textId="77777777" w:rsidR="00DC289B" w:rsidRDefault="00DC289B">
            <w:pPr>
              <w:pStyle w:val="TAL"/>
              <w:jc w:val="center"/>
              <w:rPr>
                <w:bCs/>
                <w:iCs/>
              </w:rPr>
            </w:pPr>
            <w:r>
              <w:rPr>
                <w:bCs/>
                <w:iCs/>
              </w:rPr>
              <w:t>N/A</w:t>
            </w:r>
          </w:p>
        </w:tc>
      </w:tr>
      <w:tr w:rsidR="00DC289B" w14:paraId="5F569B66"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C49629" w14:textId="77777777" w:rsidR="00DC289B" w:rsidRDefault="00DC289B">
            <w:pPr>
              <w:pStyle w:val="TAL"/>
              <w:rPr>
                <w:b/>
                <w:i/>
              </w:rPr>
            </w:pPr>
            <w:r>
              <w:rPr>
                <w:b/>
                <w:i/>
              </w:rPr>
              <w:t>pdsch-AlternativeDMRS-Coexistence-r18</w:t>
            </w:r>
          </w:p>
          <w:p w14:paraId="45C17A43" w14:textId="77777777" w:rsidR="00DC289B" w:rsidRDefault="00DC289B">
            <w:pPr>
              <w:pStyle w:val="TAL"/>
              <w:rPr>
                <w:rFonts w:cs="Arial"/>
                <w:szCs w:val="18"/>
              </w:rPr>
            </w:pPr>
            <w:r>
              <w:rPr>
                <w:bCs/>
                <w:iCs/>
              </w:rPr>
              <w:t xml:space="preserve">Indicates whether the UE supports </w:t>
            </w:r>
            <w:r>
              <w:rPr>
                <w:rFonts w:cs="Arial"/>
                <w:szCs w:val="18"/>
              </w:rPr>
              <w:t>alternative additional DMRS position for co-existence with LTE CRS for enhanced DMRS ports for PDSCH.</w:t>
            </w:r>
          </w:p>
          <w:p w14:paraId="2A7C2E3D" w14:textId="77777777" w:rsidR="00DC289B" w:rsidRDefault="00DC289B">
            <w:pPr>
              <w:pStyle w:val="TAL"/>
              <w:rPr>
                <w:b/>
                <w:i/>
              </w:rPr>
            </w:pPr>
            <w:r>
              <w:rPr>
                <w:rFonts w:cs="Arial"/>
                <w:szCs w:val="18"/>
              </w:rPr>
              <w:t xml:space="preserve">A UE supporting this feature shall also indicate support of FG40-4-1 and </w:t>
            </w:r>
            <w:r>
              <w:rPr>
                <w:i/>
              </w:rPr>
              <w:t>rateMatchingLTE-CRS.</w:t>
            </w:r>
          </w:p>
        </w:tc>
        <w:tc>
          <w:tcPr>
            <w:tcW w:w="709" w:type="dxa"/>
            <w:tcBorders>
              <w:top w:val="single" w:sz="4" w:space="0" w:color="808080"/>
              <w:left w:val="single" w:sz="4" w:space="0" w:color="808080"/>
              <w:bottom w:val="single" w:sz="4" w:space="0" w:color="808080"/>
              <w:right w:val="single" w:sz="4" w:space="0" w:color="808080"/>
            </w:tcBorders>
            <w:hideMark/>
          </w:tcPr>
          <w:p w14:paraId="7906A217" w14:textId="77777777" w:rsidR="00DC289B" w:rsidRDefault="00DC289B">
            <w:pPr>
              <w:pStyle w:val="TAL"/>
              <w:jc w:val="center"/>
              <w:rPr>
                <w:rFonts w:cs="Arial"/>
                <w:szCs w:val="18"/>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E853496" w14:textId="77777777" w:rsidR="00DC289B" w:rsidRDefault="00DC289B">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3F0515"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B2BF03" w14:textId="77777777" w:rsidR="00DC289B" w:rsidRDefault="00DC289B">
            <w:pPr>
              <w:pStyle w:val="TAL"/>
              <w:jc w:val="center"/>
              <w:rPr>
                <w:bCs/>
                <w:iCs/>
              </w:rPr>
            </w:pPr>
            <w:r>
              <w:rPr>
                <w:bCs/>
                <w:iCs/>
              </w:rPr>
              <w:t>N/A</w:t>
            </w:r>
          </w:p>
        </w:tc>
      </w:tr>
      <w:tr w:rsidR="00DC289B" w14:paraId="7050447F"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947292" w14:textId="77777777" w:rsidR="00DC289B" w:rsidRDefault="00DC289B">
            <w:pPr>
              <w:pStyle w:val="TAL"/>
              <w:rPr>
                <w:b/>
                <w:i/>
              </w:rPr>
            </w:pPr>
            <w:r>
              <w:rPr>
                <w:b/>
                <w:i/>
              </w:rPr>
              <w:t>pdsch-DMRS-Type-r18</w:t>
            </w:r>
          </w:p>
          <w:p w14:paraId="11FC0EB4" w14:textId="77777777" w:rsidR="00DC289B" w:rsidRDefault="00DC289B">
            <w:pPr>
              <w:pStyle w:val="TAL"/>
              <w:rPr>
                <w:rFonts w:cs="Arial"/>
                <w:szCs w:val="18"/>
              </w:rPr>
            </w:pPr>
            <w:r>
              <w:rPr>
                <w:bCs/>
                <w:iCs/>
              </w:rPr>
              <w:t xml:space="preserve">Indicates whether the UE supports </w:t>
            </w:r>
            <w:r>
              <w:rPr>
                <w:rFonts w:cs="Arial"/>
                <w:szCs w:val="18"/>
              </w:rPr>
              <w:t>DMRS type for enhanced DMRS ports for PDSCH.</w:t>
            </w:r>
          </w:p>
          <w:p w14:paraId="0DCCC3B2" w14:textId="77777777" w:rsidR="00DC289B" w:rsidRDefault="00DC289B">
            <w:pPr>
              <w:pStyle w:val="TAL"/>
              <w:rPr>
                <w:b/>
                <w:i/>
              </w:rPr>
            </w:pPr>
            <w:r>
              <w:rPr>
                <w:rFonts w:cs="Arial"/>
                <w:szCs w:val="18"/>
              </w:rPr>
              <w:t>A UE supporting this feature shall also indicate support of FG40-4-1.</w:t>
            </w:r>
          </w:p>
        </w:tc>
        <w:tc>
          <w:tcPr>
            <w:tcW w:w="709" w:type="dxa"/>
            <w:tcBorders>
              <w:top w:val="single" w:sz="4" w:space="0" w:color="808080"/>
              <w:left w:val="single" w:sz="4" w:space="0" w:color="808080"/>
              <w:bottom w:val="single" w:sz="4" w:space="0" w:color="808080"/>
              <w:right w:val="single" w:sz="4" w:space="0" w:color="808080"/>
            </w:tcBorders>
            <w:hideMark/>
          </w:tcPr>
          <w:p w14:paraId="037C2EE7"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E1FFFFA"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ABEC2B"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8FF900" w14:textId="77777777" w:rsidR="00DC289B" w:rsidRDefault="00DC289B">
            <w:pPr>
              <w:pStyle w:val="TAL"/>
              <w:jc w:val="center"/>
              <w:rPr>
                <w:bCs/>
                <w:iCs/>
              </w:rPr>
            </w:pPr>
            <w:r>
              <w:rPr>
                <w:bCs/>
                <w:iCs/>
              </w:rPr>
              <w:t>N/A</w:t>
            </w:r>
          </w:p>
        </w:tc>
      </w:tr>
      <w:tr w:rsidR="00DC289B" w14:paraId="316BABF1"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60B1A0" w14:textId="77777777" w:rsidR="00DC289B" w:rsidRDefault="00DC289B">
            <w:pPr>
              <w:pStyle w:val="TAL"/>
              <w:rPr>
                <w:b/>
                <w:i/>
              </w:rPr>
            </w:pPr>
            <w:r>
              <w:rPr>
                <w:b/>
                <w:i/>
              </w:rPr>
              <w:lastRenderedPageBreak/>
              <w:t>pdsch-ProcessingType1-DifferentTB-PerSlot</w:t>
            </w:r>
          </w:p>
          <w:p w14:paraId="628B19C5" w14:textId="77777777" w:rsidR="00DC289B" w:rsidRDefault="00DC289B">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0D6881D2" w14:textId="77777777" w:rsidR="00DC289B" w:rsidRDefault="00DC289B">
            <w:pPr>
              <w:pStyle w:val="TAL"/>
            </w:pPr>
          </w:p>
          <w:p w14:paraId="7D49144D" w14:textId="77777777" w:rsidR="00DC289B" w:rsidRDefault="00DC289B">
            <w:pPr>
              <w:pStyle w:val="TAN"/>
            </w:pPr>
            <w:r>
              <w:t>NOTE:</w:t>
            </w:r>
            <w:r>
              <w:tab/>
              <w:t>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779CC4F5"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43CD5ED"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E7C6BB"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BFC169" w14:textId="77777777" w:rsidR="00DC289B" w:rsidRDefault="00DC289B">
            <w:pPr>
              <w:pStyle w:val="TAL"/>
              <w:jc w:val="center"/>
            </w:pPr>
            <w:r>
              <w:rPr>
                <w:bCs/>
                <w:iCs/>
              </w:rPr>
              <w:t>N/A</w:t>
            </w:r>
          </w:p>
        </w:tc>
      </w:tr>
      <w:tr w:rsidR="00DC289B" w14:paraId="2119451C"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B00B61" w14:textId="77777777" w:rsidR="00DC289B" w:rsidRDefault="00DC289B">
            <w:pPr>
              <w:pStyle w:val="TAL"/>
              <w:rPr>
                <w:b/>
                <w:i/>
              </w:rPr>
            </w:pPr>
            <w:r>
              <w:rPr>
                <w:b/>
                <w:i/>
              </w:rPr>
              <w:t>pdsch-ProcessingType2</w:t>
            </w:r>
          </w:p>
          <w:p w14:paraId="1EB13F03" w14:textId="77777777" w:rsidR="00DC289B" w:rsidRDefault="00DC289B">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10CB2777" w14:textId="77777777" w:rsidR="00DC289B" w:rsidRDefault="00DC289B">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PDSCH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reported;</w:t>
            </w:r>
          </w:p>
          <w:p w14:paraId="5CB5BDBF" w14:textId="77777777" w:rsidR="00DC289B" w:rsidRDefault="00DC289B">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433D2719" w14:textId="77777777" w:rsidR="00DC289B" w:rsidRDefault="00DC289B">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1C11B457"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40214E"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4A93EA" w14:textId="77777777" w:rsidR="00DC289B" w:rsidRDefault="00DC289B">
            <w:pPr>
              <w:pStyle w:val="TAL"/>
              <w:jc w:val="center"/>
            </w:pPr>
            <w:r>
              <w:t>FR1 only</w:t>
            </w:r>
          </w:p>
        </w:tc>
      </w:tr>
      <w:tr w:rsidR="00DC289B" w14:paraId="5F4F5FDF"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7D197D" w14:textId="77777777" w:rsidR="00DC289B" w:rsidRDefault="00DC289B">
            <w:pPr>
              <w:pStyle w:val="TAL"/>
              <w:rPr>
                <w:rFonts w:cs="Arial"/>
                <w:b/>
                <w:i/>
                <w:szCs w:val="18"/>
              </w:rPr>
            </w:pPr>
            <w:r>
              <w:rPr>
                <w:rFonts w:cs="Arial"/>
                <w:b/>
                <w:i/>
                <w:szCs w:val="18"/>
              </w:rPr>
              <w:t>pdsch-ProcessingType2-Limited</w:t>
            </w:r>
          </w:p>
          <w:p w14:paraId="1747B3D8" w14:textId="77777777" w:rsidR="00DC289B" w:rsidRDefault="00DC289B">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34CB1A5E"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6EBF6B20" w14:textId="77777777" w:rsidR="00DC289B" w:rsidRDefault="00DC289B">
            <w:pPr>
              <w:pStyle w:val="TAL"/>
              <w:rPr>
                <w:rFonts w:cs="Arial"/>
                <w:szCs w:val="18"/>
              </w:rPr>
            </w:pPr>
            <w:r>
              <w:rPr>
                <w:rFonts w:cs="Arial"/>
                <w:szCs w:val="18"/>
              </w:rPr>
              <w:t>The UE supports this limited processing capability 2 only if:</w:t>
            </w:r>
          </w:p>
          <w:p w14:paraId="407DA8CE" w14:textId="77777777" w:rsidR="00DC289B" w:rsidRDefault="00DC289B">
            <w:pPr>
              <w:pStyle w:val="B1"/>
              <w:rPr>
                <w:rFonts w:ascii="Arial" w:hAnsi="Arial" w:cs="Arial"/>
                <w:sz w:val="18"/>
                <w:szCs w:val="18"/>
              </w:rPr>
            </w:pPr>
            <w:r>
              <w:rPr>
                <w:rFonts w:ascii="Arial" w:hAnsi="Arial" w:cs="Arial"/>
                <w:sz w:val="18"/>
                <w:szCs w:val="18"/>
              </w:rPr>
              <w:t>1)</w:t>
            </w:r>
            <w:r>
              <w:rPr>
                <w:rFonts w:ascii="Arial" w:hAnsi="Arial" w:cs="Arial"/>
                <w:sz w:val="18"/>
                <w:szCs w:val="18"/>
              </w:rPr>
              <w:tab/>
              <w:t>One carrier is configured in the band, independent of the number of carriers configured in the other bands;</w:t>
            </w:r>
          </w:p>
          <w:p w14:paraId="2FC1BC2E" w14:textId="77777777" w:rsidR="00DC289B" w:rsidRDefault="00DC289B">
            <w:pPr>
              <w:pStyle w:val="B1"/>
              <w:rPr>
                <w:rFonts w:ascii="Arial" w:hAnsi="Arial" w:cs="Arial"/>
                <w:sz w:val="18"/>
                <w:szCs w:val="18"/>
              </w:rPr>
            </w:pPr>
            <w:r>
              <w:rPr>
                <w:rFonts w:ascii="Arial" w:hAnsi="Arial" w:cs="Arial"/>
                <w:sz w:val="18"/>
                <w:szCs w:val="18"/>
              </w:rPr>
              <w:t>2)</w:t>
            </w:r>
            <w:r>
              <w:rPr>
                <w:rFonts w:ascii="Arial" w:hAnsi="Arial" w:cs="Arial"/>
                <w:sz w:val="18"/>
                <w:szCs w:val="18"/>
              </w:rPr>
              <w:tab/>
              <w:t>The maximum bandwidth of PDSCH is 136 PRBs;</w:t>
            </w:r>
          </w:p>
          <w:p w14:paraId="365D0648" w14:textId="77777777" w:rsidR="00DC289B" w:rsidRDefault="00DC289B">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29C6BC45" w14:textId="77777777" w:rsidR="00DC289B" w:rsidRDefault="00DC289B">
            <w:pPr>
              <w:pStyle w:val="TAL"/>
              <w:jc w:val="center"/>
              <w:rPr>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8315AD0" w14:textId="77777777" w:rsidR="00DC289B" w:rsidRDefault="00DC289B">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75BCCC"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D8B2C7" w14:textId="77777777" w:rsidR="00DC289B" w:rsidRDefault="00DC289B">
            <w:pPr>
              <w:pStyle w:val="TAL"/>
              <w:jc w:val="center"/>
            </w:pPr>
            <w:r>
              <w:t>FR1 only</w:t>
            </w:r>
          </w:p>
        </w:tc>
      </w:tr>
      <w:tr w:rsidR="00DC289B" w14:paraId="4FE8D6E7"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1DD737" w14:textId="77777777" w:rsidR="00DC289B" w:rsidRDefault="00DC289B">
            <w:pPr>
              <w:pStyle w:val="TAL"/>
              <w:rPr>
                <w:b/>
                <w:i/>
              </w:rPr>
            </w:pPr>
            <w:r>
              <w:rPr>
                <w:b/>
                <w:i/>
              </w:rPr>
              <w:t>pdsch-ReceptionWithoutSchedulingRestriction-r18</w:t>
            </w:r>
          </w:p>
          <w:p w14:paraId="2AD60D5B" w14:textId="77777777" w:rsidR="00DC289B" w:rsidRDefault="00DC289B">
            <w:pPr>
              <w:pStyle w:val="TAL"/>
              <w:rPr>
                <w:rFonts w:cs="Arial"/>
                <w:szCs w:val="18"/>
              </w:rPr>
            </w:pPr>
            <w:r>
              <w:rPr>
                <w:bCs/>
                <w:iCs/>
              </w:rPr>
              <w:t xml:space="preserve">Indicates whether the UE supports </w:t>
            </w:r>
            <w:r>
              <w:rPr>
                <w:rFonts w:cs="Arial"/>
                <w:szCs w:val="18"/>
              </w:rPr>
              <w:t>reception of PDSCH without the scheduling restriction for eType1 DMRS ports.</w:t>
            </w:r>
          </w:p>
          <w:p w14:paraId="70CB34A0" w14:textId="77777777" w:rsidR="00DC289B" w:rsidRDefault="00DC289B">
            <w:pPr>
              <w:pStyle w:val="TAL"/>
              <w:rPr>
                <w:rFonts w:cs="Arial"/>
                <w:szCs w:val="18"/>
              </w:rPr>
            </w:pPr>
          </w:p>
          <w:p w14:paraId="3EAEC36E" w14:textId="77777777" w:rsidR="00DC289B" w:rsidRDefault="00DC289B">
            <w:pPr>
              <w:pStyle w:val="TAN"/>
              <w:rPr>
                <w:rFonts w:eastAsia="宋体"/>
                <w:lang w:eastAsia="zh-CN"/>
              </w:rPr>
            </w:pPr>
            <w:r>
              <w:t>NOTE:</w:t>
            </w:r>
            <w:r>
              <w:tab/>
            </w:r>
            <w:r>
              <w:rPr>
                <w:rFonts w:eastAsia="宋体"/>
                <w:lang w:eastAsia="zh-CN"/>
              </w:rPr>
              <w:t>If this feature is not supported, UE expects that gNB shall apply at least the following scheduling restriction for PDSCH for FD-OCC 4 in eType 1 DMRS:</w:t>
            </w:r>
          </w:p>
          <w:p w14:paraId="518C1C9D" w14:textId="77777777" w:rsidR="00DC289B" w:rsidRDefault="00DC289B">
            <w:pPr>
              <w:pStyle w:val="TAN"/>
              <w:ind w:firstLine="34"/>
              <w:rPr>
                <w:rFonts w:eastAsia="Times New Roman"/>
                <w:lang w:eastAsia="ja-JP"/>
              </w:rPr>
            </w:pPr>
            <w:r>
              <w:t>1) The number of consecutively scheduled PRBs for PDSCH is even</w:t>
            </w:r>
          </w:p>
          <w:p w14:paraId="0732A215" w14:textId="77777777" w:rsidR="00DC289B" w:rsidRDefault="00DC289B">
            <w:pPr>
              <w:pStyle w:val="TAN"/>
              <w:ind w:firstLine="34"/>
              <w:rPr>
                <w:b/>
                <w:i/>
              </w:rPr>
            </w:pPr>
            <w:r>
              <w:t>2) The number of PRBs offset of scheduled PDSCH from point A (common resource block 0) is even</w:t>
            </w:r>
          </w:p>
        </w:tc>
        <w:tc>
          <w:tcPr>
            <w:tcW w:w="709" w:type="dxa"/>
            <w:tcBorders>
              <w:top w:val="single" w:sz="4" w:space="0" w:color="808080"/>
              <w:left w:val="single" w:sz="4" w:space="0" w:color="808080"/>
              <w:bottom w:val="single" w:sz="4" w:space="0" w:color="808080"/>
              <w:right w:val="single" w:sz="4" w:space="0" w:color="808080"/>
            </w:tcBorders>
            <w:hideMark/>
          </w:tcPr>
          <w:p w14:paraId="3C80BA73"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17D97CF"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35A55C"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158700" w14:textId="77777777" w:rsidR="00DC289B" w:rsidRDefault="00DC289B">
            <w:pPr>
              <w:pStyle w:val="TAL"/>
              <w:jc w:val="center"/>
            </w:pPr>
            <w:r>
              <w:rPr>
                <w:bCs/>
                <w:iCs/>
              </w:rPr>
              <w:t>N/A</w:t>
            </w:r>
          </w:p>
        </w:tc>
      </w:tr>
      <w:tr w:rsidR="00DC289B" w14:paraId="17C5A859"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8935D5" w14:textId="77777777" w:rsidR="00DC289B" w:rsidRDefault="00DC289B">
            <w:pPr>
              <w:keepNext/>
              <w:keepLines/>
              <w:spacing w:after="0"/>
              <w:rPr>
                <w:rFonts w:ascii="Arial" w:hAnsi="Arial"/>
                <w:b/>
                <w:i/>
                <w:sz w:val="18"/>
              </w:rPr>
            </w:pPr>
            <w:r>
              <w:rPr>
                <w:rFonts w:ascii="Arial" w:hAnsi="Arial"/>
                <w:b/>
                <w:i/>
                <w:sz w:val="18"/>
              </w:rPr>
              <w:t>pdsch-SeparationWithGap</w:t>
            </w:r>
          </w:p>
          <w:p w14:paraId="54E30505" w14:textId="77777777" w:rsidR="00DC289B" w:rsidRDefault="00DC289B">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24446616"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F0D2897"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DB1773"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1F7482" w14:textId="77777777" w:rsidR="00DC289B" w:rsidRDefault="00DC289B">
            <w:pPr>
              <w:pStyle w:val="TAL"/>
              <w:jc w:val="center"/>
            </w:pPr>
            <w:r>
              <w:rPr>
                <w:bCs/>
                <w:iCs/>
              </w:rPr>
              <w:t>N/A</w:t>
            </w:r>
          </w:p>
        </w:tc>
      </w:tr>
      <w:tr w:rsidR="00DC289B" w14:paraId="486AC422"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D82165" w14:textId="77777777" w:rsidR="00DC289B" w:rsidRDefault="00DC289B">
            <w:pPr>
              <w:pStyle w:val="TAL"/>
              <w:rPr>
                <w:rFonts w:cs="Arial"/>
                <w:b/>
                <w:i/>
              </w:rPr>
            </w:pPr>
            <w:r>
              <w:rPr>
                <w:rFonts w:cs="Arial"/>
                <w:b/>
                <w:i/>
              </w:rPr>
              <w:t>prs-AsSpatialRelationRS-For-SRS-r17</w:t>
            </w:r>
          </w:p>
          <w:p w14:paraId="4285E8F9" w14:textId="77777777" w:rsidR="00DC289B" w:rsidRDefault="00DC289B">
            <w:pPr>
              <w:pStyle w:val="TAL"/>
              <w:rPr>
                <w:rFonts w:cs="Arial"/>
                <w:szCs w:val="18"/>
              </w:rPr>
            </w:pPr>
            <w:r>
              <w:rPr>
                <w:rFonts w:cs="Arial"/>
              </w:rPr>
              <w:t xml:space="preserve">Indicates whether the UE supports </w:t>
            </w:r>
            <w:r>
              <w:rPr>
                <w:rFonts w:cs="Arial"/>
                <w:szCs w:val="18"/>
              </w:rPr>
              <w:t>PRS as spatial relation RS for SRS.</w:t>
            </w:r>
          </w:p>
          <w:p w14:paraId="264764A9" w14:textId="77777777" w:rsidR="00DC289B" w:rsidRDefault="00DC289B">
            <w:pPr>
              <w:keepNext/>
              <w:keepLines/>
              <w:spacing w:after="0"/>
              <w:rPr>
                <w:rFonts w:ascii="Arial" w:hAnsi="Arial" w:cs="Arial"/>
                <w:b/>
                <w:i/>
                <w:sz w:val="18"/>
              </w:rPr>
            </w:pPr>
            <w:r>
              <w:rPr>
                <w:rFonts w:ascii="Arial" w:hAnsi="Arial" w:cs="Arial"/>
                <w:sz w:val="18"/>
                <w:szCs w:val="18"/>
              </w:rPr>
              <w:t xml:space="preserve">A UE supporting this feature shall also indicate support of </w:t>
            </w:r>
            <w:r>
              <w:rPr>
                <w:rFonts w:ascii="Arial" w:hAnsi="Arial" w:cs="Arial"/>
                <w:i/>
                <w:sz w:val="18"/>
                <w:szCs w:val="18"/>
              </w:rPr>
              <w:t>rtt-BasedPDC-PRS-r17</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BED76D2" w14:textId="77777777" w:rsidR="00DC289B" w:rsidRDefault="00DC289B">
            <w:pPr>
              <w:pStyle w:val="TAL"/>
              <w:jc w:val="center"/>
              <w:rPr>
                <w:rFonts w:cs="Arial"/>
              </w:rPr>
            </w:pPr>
            <w:r>
              <w:rPr>
                <w:rFonts w:cs="Arial"/>
              </w:rPr>
              <w:t>FS</w:t>
            </w:r>
          </w:p>
        </w:tc>
        <w:tc>
          <w:tcPr>
            <w:tcW w:w="567" w:type="dxa"/>
            <w:tcBorders>
              <w:top w:val="single" w:sz="4" w:space="0" w:color="808080"/>
              <w:left w:val="single" w:sz="4" w:space="0" w:color="808080"/>
              <w:bottom w:val="single" w:sz="4" w:space="0" w:color="808080"/>
              <w:right w:val="single" w:sz="4" w:space="0" w:color="808080"/>
            </w:tcBorders>
            <w:hideMark/>
          </w:tcPr>
          <w:p w14:paraId="7FF41E71" w14:textId="77777777" w:rsidR="00DC289B" w:rsidRDefault="00DC289B">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5340D22E" w14:textId="77777777" w:rsidR="00DC289B" w:rsidRDefault="00DC289B">
            <w:pPr>
              <w:pStyle w:val="TAL"/>
              <w:jc w:val="center"/>
              <w:rPr>
                <w:rFonts w:cs="Arial"/>
                <w:bCs/>
                <w:iCs/>
              </w:rP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CC15BC" w14:textId="77777777" w:rsidR="00DC289B" w:rsidRDefault="00DC289B">
            <w:pPr>
              <w:pStyle w:val="TAL"/>
              <w:jc w:val="center"/>
              <w:rPr>
                <w:rFonts w:cs="Arial"/>
                <w:bCs/>
                <w:iCs/>
              </w:rPr>
            </w:pPr>
            <w:r>
              <w:rPr>
                <w:rFonts w:cs="Arial"/>
                <w:bCs/>
                <w:iCs/>
              </w:rPr>
              <w:t>FR2 only</w:t>
            </w:r>
          </w:p>
        </w:tc>
      </w:tr>
      <w:tr w:rsidR="00DC289B" w14:paraId="272390EF"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F3297D" w14:textId="77777777" w:rsidR="00DC289B" w:rsidRDefault="00DC289B">
            <w:pPr>
              <w:pStyle w:val="TAL"/>
              <w:rPr>
                <w:b/>
                <w:i/>
              </w:rPr>
            </w:pPr>
            <w:r>
              <w:rPr>
                <w:b/>
                <w:i/>
              </w:rPr>
              <w:t>rtt-BasedPDC-CSI-RS-ForTracking-r17</w:t>
            </w:r>
          </w:p>
          <w:p w14:paraId="058B71C9" w14:textId="77777777" w:rsidR="00DC289B" w:rsidRDefault="00DC289B">
            <w:pPr>
              <w:pStyle w:val="TAL"/>
            </w:pPr>
            <w:r>
              <w:t>Indicates whether the UE supports RTT-based propagation delay compensation for time synchronization of the Uu interface based on CSI-RS for tracking and SRS.</w:t>
            </w:r>
          </w:p>
          <w:p w14:paraId="5198E989" w14:textId="77777777" w:rsidR="00DC289B" w:rsidRDefault="00DC289B">
            <w:pPr>
              <w:pStyle w:val="TAL"/>
              <w:rPr>
                <w:b/>
                <w:i/>
              </w:rPr>
            </w:pPr>
            <w:r>
              <w:t xml:space="preserve">A UE supporting this feature shall also indicate support of </w:t>
            </w:r>
            <w:r>
              <w:rPr>
                <w:i/>
              </w:rPr>
              <w:t>csi-RS-ForTracking</w:t>
            </w:r>
            <w:r>
              <w:rPr>
                <w:iCs/>
              </w:rPr>
              <w:t xml:space="preserve"> and </w:t>
            </w:r>
            <w:r>
              <w:rPr>
                <w:i/>
              </w:rPr>
              <w:t>supportedSRS-Resources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72440B7A"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77937F0"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63CC54"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A279B2" w14:textId="77777777" w:rsidR="00DC289B" w:rsidRDefault="00DC289B">
            <w:pPr>
              <w:pStyle w:val="TAL"/>
              <w:jc w:val="center"/>
              <w:rPr>
                <w:bCs/>
                <w:iCs/>
              </w:rPr>
            </w:pPr>
            <w:r>
              <w:rPr>
                <w:bCs/>
                <w:iCs/>
              </w:rPr>
              <w:t>N/A</w:t>
            </w:r>
          </w:p>
        </w:tc>
      </w:tr>
      <w:tr w:rsidR="00DC289B" w14:paraId="6F61D580"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7BF08D" w14:textId="77777777" w:rsidR="00DC289B" w:rsidRDefault="00DC289B">
            <w:pPr>
              <w:pStyle w:val="TAL"/>
              <w:rPr>
                <w:b/>
                <w:i/>
              </w:rPr>
            </w:pPr>
            <w:r>
              <w:rPr>
                <w:b/>
                <w:i/>
              </w:rPr>
              <w:lastRenderedPageBreak/>
              <w:t>rtt-BasedPDC-PRS-r17</w:t>
            </w:r>
          </w:p>
          <w:p w14:paraId="1FC80EE4" w14:textId="77777777" w:rsidR="00DC289B" w:rsidRDefault="00DC289B">
            <w:pPr>
              <w:pStyle w:val="TAL"/>
            </w:pPr>
            <w:r>
              <w:t>Indicates whether the UE supports RTT-based Propagation delay compensation for time synchronization of the Uu interface based on DL PRS and SRS. The capability signalling comprises the following parameters:</w:t>
            </w:r>
          </w:p>
          <w:p w14:paraId="58F0071C"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maxNumberPRS-Resource-r17</w:t>
            </w:r>
            <w:r>
              <w:rPr>
                <w:rFonts w:ascii="Arial" w:hAnsi="Arial" w:cs="Arial"/>
                <w:sz w:val="18"/>
                <w:szCs w:val="18"/>
              </w:rPr>
              <w:t xml:space="preserve"> indicates the maximum number of DL PRS Resources in DL PRS Resource Set for PDC, with value n16, n32, and n64 only applicable to FR2 bands.</w:t>
            </w:r>
          </w:p>
          <w:p w14:paraId="0B4DA58D"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maxNumberPRS-ResourceProcessedPerSlot-r17 </w:t>
            </w:r>
            <w:r>
              <w:rPr>
                <w:rFonts w:ascii="Arial" w:hAnsi="Arial" w:cs="Arial"/>
                <w:sz w:val="18"/>
                <w:szCs w:val="18"/>
              </w:rPr>
              <w:t>indicates the maximum number of DL PRS resources that UE can process in a slot.</w:t>
            </w:r>
          </w:p>
          <w:p w14:paraId="3CD4C6AC" w14:textId="77777777" w:rsidR="00DC289B" w:rsidRDefault="00DC289B">
            <w:pPr>
              <w:pStyle w:val="TAL"/>
              <w:rPr>
                <w:b/>
                <w:i/>
              </w:rPr>
            </w:pPr>
            <w:r>
              <w:t xml:space="preserve">A UE supporting this feature shall also indicate support of </w:t>
            </w:r>
            <w:r>
              <w:rPr>
                <w:i/>
              </w:rPr>
              <w:t>supportedSRS-Resources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49D69405"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7F94DFF"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3202BB"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9FAAA2" w14:textId="77777777" w:rsidR="00DC289B" w:rsidRDefault="00DC289B">
            <w:pPr>
              <w:pStyle w:val="TAL"/>
              <w:jc w:val="center"/>
              <w:rPr>
                <w:bCs/>
                <w:iCs/>
              </w:rPr>
            </w:pPr>
            <w:r>
              <w:rPr>
                <w:bCs/>
                <w:iCs/>
              </w:rPr>
              <w:t>N/A</w:t>
            </w:r>
          </w:p>
        </w:tc>
      </w:tr>
      <w:tr w:rsidR="00DC289B" w14:paraId="59720845"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4888BD" w14:textId="77777777" w:rsidR="00DC289B" w:rsidRDefault="00DC289B">
            <w:pPr>
              <w:pStyle w:val="TAL"/>
              <w:rPr>
                <w:b/>
                <w:i/>
              </w:rPr>
            </w:pPr>
            <w:r>
              <w:rPr>
                <w:b/>
                <w:i/>
              </w:rPr>
              <w:t>scalingFactor</w:t>
            </w:r>
          </w:p>
          <w:p w14:paraId="54B26A3D" w14:textId="77777777" w:rsidR="00DC289B" w:rsidRDefault="00DC289B">
            <w:pPr>
              <w:pStyle w:val="TAL"/>
            </w:pPr>
            <w:r>
              <w:t xml:space="preserve">Indicates the scaling factor to be applied to the serving cell in the max data rate calculation when </w:t>
            </w:r>
            <w:r>
              <w:rPr>
                <w:i/>
              </w:rPr>
              <w:t>mcs-Table-r17</w:t>
            </w:r>
            <w:r>
              <w:t xml:space="preserve"> and </w:t>
            </w:r>
            <w:r>
              <w:rPr>
                <w:i/>
              </w:rPr>
              <w:t>mcs-TableDCI-1-2-r17</w:t>
            </w:r>
            <w:r>
              <w:t xml:space="preserve"> are </w:t>
            </w:r>
            <w:r>
              <w:rPr>
                <w:lang w:eastAsia="zh-CN"/>
              </w:rPr>
              <w:t>not</w:t>
            </w:r>
            <w:r>
              <w:t xml:space="preserve"> configured for the serving cell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5BA28D1C"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60C5B0B"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0D6FBE"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848F15" w14:textId="77777777" w:rsidR="00DC289B" w:rsidRDefault="00DC289B">
            <w:pPr>
              <w:pStyle w:val="TAL"/>
              <w:jc w:val="center"/>
            </w:pPr>
            <w:r>
              <w:rPr>
                <w:bCs/>
                <w:iCs/>
              </w:rPr>
              <w:t>N/A</w:t>
            </w:r>
          </w:p>
        </w:tc>
      </w:tr>
      <w:tr w:rsidR="00DC289B" w14:paraId="42BD477C"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B431A3" w14:textId="77777777" w:rsidR="00DC289B" w:rsidRDefault="00DC289B">
            <w:pPr>
              <w:pStyle w:val="TAL"/>
              <w:rPr>
                <w:b/>
                <w:i/>
              </w:rPr>
            </w:pPr>
            <w:r>
              <w:rPr>
                <w:b/>
                <w:i/>
              </w:rPr>
              <w:t>scalingFactor-1024QAM-FR1-r17</w:t>
            </w:r>
          </w:p>
          <w:p w14:paraId="49E0E346" w14:textId="77777777" w:rsidR="00DC289B" w:rsidRDefault="00DC289B">
            <w:pPr>
              <w:pStyle w:val="TAL"/>
            </w:pPr>
            <w:r>
              <w:t xml:space="preserve">Indicates the scaling factor to be applied to the serving cell in the max data rate calculation when </w:t>
            </w:r>
            <w:r>
              <w:rPr>
                <w:i/>
              </w:rPr>
              <w:t>mcs-Table-r17</w:t>
            </w:r>
            <w:r>
              <w:t xml:space="preserve"> or</w:t>
            </w:r>
            <w:r>
              <w:rPr>
                <w:i/>
              </w:rPr>
              <w:t xml:space="preserve"> mcs-TableDCI-1-2-r17</w:t>
            </w:r>
            <w:r>
              <w:t xml:space="preserve"> is configured for the serving cell as defined in 4.1.2</w:t>
            </w:r>
            <w:r>
              <w:rPr>
                <w:rFonts w:eastAsia="宋体" w:cs="Arial"/>
                <w:szCs w:val="18"/>
              </w:rPr>
              <w:t xml:space="preserve"> when support of 1024-QAM for PDSCH is signalled for the band</w:t>
            </w:r>
            <w:r>
              <w:t>. Value f0p4 indicates the scaling factor 0.4, f0p75 indicates 0.75, and so on. If absent, the scaling factor 1 is applied to the band in the max data rate calculation.</w:t>
            </w:r>
          </w:p>
          <w:p w14:paraId="537BE2F3" w14:textId="77777777" w:rsidR="00DC289B" w:rsidRDefault="00DC289B">
            <w:pPr>
              <w:pStyle w:val="TAL"/>
            </w:pPr>
          </w:p>
          <w:p w14:paraId="52BE5B0B" w14:textId="77777777" w:rsidR="00DC289B" w:rsidRDefault="00DC289B">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c>
          <w:tcPr>
            <w:tcW w:w="709" w:type="dxa"/>
            <w:tcBorders>
              <w:top w:val="single" w:sz="4" w:space="0" w:color="808080"/>
              <w:left w:val="single" w:sz="4" w:space="0" w:color="808080"/>
              <w:bottom w:val="single" w:sz="4" w:space="0" w:color="808080"/>
              <w:right w:val="single" w:sz="4" w:space="0" w:color="808080"/>
            </w:tcBorders>
            <w:hideMark/>
          </w:tcPr>
          <w:p w14:paraId="6BB79BDF"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DE3A2E8"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EDA9E0"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9AB923" w14:textId="77777777" w:rsidR="00DC289B" w:rsidRDefault="00DC289B">
            <w:pPr>
              <w:pStyle w:val="TAL"/>
              <w:jc w:val="center"/>
              <w:rPr>
                <w:bCs/>
                <w:iCs/>
              </w:rPr>
            </w:pPr>
            <w:r>
              <w:rPr>
                <w:bCs/>
                <w:iCs/>
              </w:rPr>
              <w:t>FR1 only</w:t>
            </w:r>
          </w:p>
        </w:tc>
      </w:tr>
      <w:tr w:rsidR="00DC289B" w14:paraId="03738528"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6C3CBB" w14:textId="77777777" w:rsidR="00DC289B" w:rsidRDefault="00DC289B">
            <w:pPr>
              <w:pStyle w:val="TAL"/>
              <w:rPr>
                <w:b/>
                <w:i/>
              </w:rPr>
            </w:pPr>
            <w:r>
              <w:rPr>
                <w:b/>
                <w:i/>
              </w:rPr>
              <w:t>scellWithoutSSB</w:t>
            </w:r>
          </w:p>
          <w:p w14:paraId="3D62C639" w14:textId="77777777" w:rsidR="00DC289B" w:rsidRDefault="00DC289B">
            <w:pPr>
              <w:pStyle w:val="TAL"/>
            </w:pPr>
            <w:r>
              <w:t>Defines whether the UE supports configuration of SCell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115B4EF4"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6F09CBC" w14:textId="77777777" w:rsidR="00DC289B" w:rsidRDefault="00DC289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7B9DE0C"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882EAE" w14:textId="77777777" w:rsidR="00DC289B" w:rsidRDefault="00DC289B">
            <w:pPr>
              <w:pStyle w:val="TAL"/>
              <w:jc w:val="center"/>
            </w:pPr>
            <w:r>
              <w:rPr>
                <w:bCs/>
                <w:iCs/>
              </w:rPr>
              <w:t>N/A</w:t>
            </w:r>
          </w:p>
        </w:tc>
      </w:tr>
      <w:tr w:rsidR="00DC289B" w14:paraId="649F0993"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C80F00" w14:textId="77777777" w:rsidR="00DC289B" w:rsidRDefault="00DC289B">
            <w:pPr>
              <w:pStyle w:val="TAL"/>
              <w:rPr>
                <w:b/>
                <w:i/>
              </w:rPr>
            </w:pPr>
            <w:r>
              <w:rPr>
                <w:b/>
                <w:i/>
              </w:rPr>
              <w:t>searchSpaceSharingCA-DL</w:t>
            </w:r>
          </w:p>
          <w:p w14:paraId="72F42C33" w14:textId="77777777" w:rsidR="00DC289B" w:rsidRDefault="00DC289B">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1C50A01D"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C1B29C3"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1E04A5"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A4E983" w14:textId="77777777" w:rsidR="00DC289B" w:rsidRDefault="00DC289B">
            <w:pPr>
              <w:pStyle w:val="TAL"/>
              <w:jc w:val="center"/>
            </w:pPr>
            <w:r>
              <w:rPr>
                <w:bCs/>
                <w:iCs/>
              </w:rPr>
              <w:t>N/A</w:t>
            </w:r>
          </w:p>
        </w:tc>
      </w:tr>
      <w:tr w:rsidR="00DC289B" w14:paraId="1D55A2C2"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3F3514" w14:textId="77777777" w:rsidR="00DC289B" w:rsidRDefault="00DC289B">
            <w:pPr>
              <w:pStyle w:val="TAL"/>
              <w:rPr>
                <w:b/>
                <w:i/>
              </w:rPr>
            </w:pPr>
            <w:r>
              <w:rPr>
                <w:b/>
                <w:i/>
              </w:rPr>
              <w:t>sfn-SchemeA-r17</w:t>
            </w:r>
          </w:p>
          <w:p w14:paraId="47E41097" w14:textId="77777777" w:rsidR="00DC289B" w:rsidRDefault="00DC289B">
            <w:pPr>
              <w:pStyle w:val="TAL"/>
              <w:rPr>
                <w:b/>
                <w:i/>
              </w:rPr>
            </w:pPr>
            <w:r>
              <w:rPr>
                <w:rFonts w:cs="Arial"/>
                <w:szCs w:val="18"/>
              </w:rPr>
              <w:t>Indicates whether the UE supports SFN scheme A for PDCCH scheduling SFN Scheme A PDSCH.</w:t>
            </w:r>
          </w:p>
        </w:tc>
        <w:tc>
          <w:tcPr>
            <w:tcW w:w="709" w:type="dxa"/>
            <w:tcBorders>
              <w:top w:val="single" w:sz="4" w:space="0" w:color="808080"/>
              <w:left w:val="single" w:sz="4" w:space="0" w:color="808080"/>
              <w:bottom w:val="single" w:sz="4" w:space="0" w:color="808080"/>
              <w:right w:val="single" w:sz="4" w:space="0" w:color="808080"/>
            </w:tcBorders>
            <w:hideMark/>
          </w:tcPr>
          <w:p w14:paraId="135D3FE8"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B6972F5"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6C0C61"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23A3F5" w14:textId="77777777" w:rsidR="00DC289B" w:rsidRDefault="00DC289B">
            <w:pPr>
              <w:pStyle w:val="TAL"/>
              <w:jc w:val="center"/>
              <w:rPr>
                <w:bCs/>
                <w:iCs/>
              </w:rPr>
            </w:pPr>
            <w:r>
              <w:rPr>
                <w:bCs/>
                <w:iCs/>
              </w:rPr>
              <w:t>N/A</w:t>
            </w:r>
          </w:p>
        </w:tc>
      </w:tr>
      <w:tr w:rsidR="00DC289B" w14:paraId="289A6BCD"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519B27" w14:textId="77777777" w:rsidR="00DC289B" w:rsidRDefault="00DC289B">
            <w:pPr>
              <w:pStyle w:val="TAL"/>
              <w:rPr>
                <w:b/>
                <w:i/>
              </w:rPr>
            </w:pPr>
            <w:r>
              <w:rPr>
                <w:b/>
                <w:i/>
              </w:rPr>
              <w:t>sfn-SchemeA-DynamicSwitching-r17</w:t>
            </w:r>
          </w:p>
          <w:p w14:paraId="4ABA2D97" w14:textId="77777777" w:rsidR="00DC289B" w:rsidRDefault="00DC289B">
            <w:pPr>
              <w:pStyle w:val="TAL"/>
              <w:rPr>
                <w:b/>
                <w:i/>
              </w:rPr>
            </w:pPr>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sfn-SchemeA-r17</w:t>
            </w:r>
            <w:r>
              <w:rPr>
                <w:rFonts w:cs="Arial"/>
                <w:szCs w:val="18"/>
              </w:rPr>
              <w:t xml:space="preserve"> or </w:t>
            </w:r>
            <w:r>
              <w:rPr>
                <w:rFonts w:cs="Arial"/>
                <w:i/>
                <w:iCs/>
                <w:szCs w:val="18"/>
              </w:rPr>
              <w:t>sfn-SchemeA-PDSCH-only-r17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373CE99"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CC9AE21"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2A0D12"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44205D" w14:textId="77777777" w:rsidR="00DC289B" w:rsidRDefault="00DC289B">
            <w:pPr>
              <w:pStyle w:val="TAL"/>
              <w:jc w:val="center"/>
              <w:rPr>
                <w:bCs/>
                <w:iCs/>
              </w:rPr>
            </w:pPr>
            <w:r>
              <w:rPr>
                <w:bCs/>
                <w:iCs/>
              </w:rPr>
              <w:t>N/A</w:t>
            </w:r>
          </w:p>
        </w:tc>
      </w:tr>
      <w:tr w:rsidR="00DC289B" w14:paraId="45F9CE73"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264D0C" w14:textId="77777777" w:rsidR="00DC289B" w:rsidRDefault="00DC289B">
            <w:pPr>
              <w:pStyle w:val="TAL"/>
              <w:rPr>
                <w:b/>
                <w:i/>
              </w:rPr>
            </w:pPr>
            <w:r>
              <w:rPr>
                <w:b/>
                <w:i/>
              </w:rPr>
              <w:t>sfn-SchemeA-PDCCH-only-r17</w:t>
            </w:r>
          </w:p>
          <w:p w14:paraId="23669A55" w14:textId="77777777" w:rsidR="00DC289B" w:rsidRDefault="00DC289B">
            <w:pPr>
              <w:pStyle w:val="TAL"/>
              <w:rPr>
                <w:b/>
                <w:i/>
              </w:rPr>
            </w:pPr>
            <w:r>
              <w:rPr>
                <w:rFonts w:cs="Arial"/>
                <w:szCs w:val="18"/>
              </w:rPr>
              <w:t>Indicates whether the UE supports SFN scheme A for PDCCH scheduling single TRP for PDSCH.</w:t>
            </w:r>
          </w:p>
        </w:tc>
        <w:tc>
          <w:tcPr>
            <w:tcW w:w="709" w:type="dxa"/>
            <w:tcBorders>
              <w:top w:val="single" w:sz="4" w:space="0" w:color="808080"/>
              <w:left w:val="single" w:sz="4" w:space="0" w:color="808080"/>
              <w:bottom w:val="single" w:sz="4" w:space="0" w:color="808080"/>
              <w:right w:val="single" w:sz="4" w:space="0" w:color="808080"/>
            </w:tcBorders>
            <w:hideMark/>
          </w:tcPr>
          <w:p w14:paraId="323B619B"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B1C5006"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36D26A"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331D59" w14:textId="77777777" w:rsidR="00DC289B" w:rsidRDefault="00DC289B">
            <w:pPr>
              <w:pStyle w:val="TAL"/>
              <w:jc w:val="center"/>
              <w:rPr>
                <w:bCs/>
                <w:iCs/>
              </w:rPr>
            </w:pPr>
            <w:r>
              <w:rPr>
                <w:bCs/>
                <w:iCs/>
              </w:rPr>
              <w:t>N/A</w:t>
            </w:r>
          </w:p>
        </w:tc>
      </w:tr>
      <w:tr w:rsidR="00DC289B" w14:paraId="0EFA87EC"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71F9EE" w14:textId="77777777" w:rsidR="00DC289B" w:rsidRDefault="00DC289B">
            <w:pPr>
              <w:pStyle w:val="TAL"/>
              <w:rPr>
                <w:b/>
                <w:i/>
              </w:rPr>
            </w:pPr>
            <w:r>
              <w:rPr>
                <w:b/>
                <w:i/>
              </w:rPr>
              <w:t>sfn-SchemeA-PDSCH-only-r17</w:t>
            </w:r>
          </w:p>
          <w:p w14:paraId="7E8DE55E" w14:textId="77777777" w:rsidR="00DC289B" w:rsidRDefault="00DC289B">
            <w:pPr>
              <w:pStyle w:val="TAL"/>
              <w:rPr>
                <w:b/>
                <w:i/>
              </w:rPr>
            </w:pPr>
            <w:r>
              <w:rPr>
                <w:rFonts w:cs="Arial"/>
                <w:szCs w:val="18"/>
              </w:rPr>
              <w:t>Indicates whether the UE supports SFN scheme A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24A5330C"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A41C69"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E2EC2B"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8B098F" w14:textId="77777777" w:rsidR="00DC289B" w:rsidRDefault="00DC289B">
            <w:pPr>
              <w:pStyle w:val="TAL"/>
              <w:jc w:val="center"/>
              <w:rPr>
                <w:bCs/>
                <w:iCs/>
              </w:rPr>
            </w:pPr>
            <w:r>
              <w:rPr>
                <w:bCs/>
                <w:iCs/>
              </w:rPr>
              <w:t>N/A</w:t>
            </w:r>
          </w:p>
        </w:tc>
      </w:tr>
      <w:tr w:rsidR="00DC289B" w14:paraId="15F527FA"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3D1B76" w14:textId="77777777" w:rsidR="00DC289B" w:rsidRDefault="00DC289B">
            <w:pPr>
              <w:pStyle w:val="TAL"/>
              <w:rPr>
                <w:b/>
                <w:i/>
              </w:rPr>
            </w:pPr>
            <w:r>
              <w:rPr>
                <w:b/>
                <w:i/>
              </w:rPr>
              <w:t>sfn-SchemeB-r17</w:t>
            </w:r>
          </w:p>
          <w:p w14:paraId="0F535696" w14:textId="77777777" w:rsidR="00DC289B" w:rsidRDefault="00DC289B">
            <w:pPr>
              <w:pStyle w:val="TAL"/>
              <w:rPr>
                <w:b/>
                <w:i/>
              </w:rPr>
            </w:pPr>
            <w:r>
              <w:rPr>
                <w:rFonts w:cs="Arial"/>
                <w:szCs w:val="18"/>
              </w:rPr>
              <w:t>Indicates whether the UE supports SFN scheme B for PDCCH scheduling SFN Scheme B PDSCH.</w:t>
            </w:r>
          </w:p>
        </w:tc>
        <w:tc>
          <w:tcPr>
            <w:tcW w:w="709" w:type="dxa"/>
            <w:tcBorders>
              <w:top w:val="single" w:sz="4" w:space="0" w:color="808080"/>
              <w:left w:val="single" w:sz="4" w:space="0" w:color="808080"/>
              <w:bottom w:val="single" w:sz="4" w:space="0" w:color="808080"/>
              <w:right w:val="single" w:sz="4" w:space="0" w:color="808080"/>
            </w:tcBorders>
            <w:hideMark/>
          </w:tcPr>
          <w:p w14:paraId="0B2D6E5F"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EFD6A0"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09A718"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5C1DF0" w14:textId="77777777" w:rsidR="00DC289B" w:rsidRDefault="00DC289B">
            <w:pPr>
              <w:pStyle w:val="TAL"/>
              <w:jc w:val="center"/>
              <w:rPr>
                <w:bCs/>
                <w:iCs/>
              </w:rPr>
            </w:pPr>
            <w:r>
              <w:rPr>
                <w:bCs/>
                <w:iCs/>
              </w:rPr>
              <w:t>N/A</w:t>
            </w:r>
          </w:p>
        </w:tc>
      </w:tr>
      <w:tr w:rsidR="00DC289B" w14:paraId="1CBBECC9"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0B669A" w14:textId="77777777" w:rsidR="00DC289B" w:rsidRDefault="00DC289B">
            <w:pPr>
              <w:pStyle w:val="TAL"/>
              <w:rPr>
                <w:b/>
                <w:i/>
              </w:rPr>
            </w:pPr>
            <w:r>
              <w:rPr>
                <w:b/>
                <w:i/>
              </w:rPr>
              <w:t>sfn-SchemeB-DynamicSwitching-r17</w:t>
            </w:r>
          </w:p>
          <w:p w14:paraId="456C1868" w14:textId="77777777" w:rsidR="00DC289B" w:rsidRDefault="00DC289B">
            <w:pPr>
              <w:pStyle w:val="TAL"/>
              <w:rPr>
                <w:rFonts w:cs="Arial"/>
                <w:szCs w:val="18"/>
              </w:rPr>
            </w:pPr>
            <w:r>
              <w:rPr>
                <w:rFonts w:cs="Arial"/>
                <w:szCs w:val="18"/>
              </w:rPr>
              <w:t>Indicates whether the UE supports dynamic switching between single-TRP and PDSCH SFN scheme B by TCI state field in DCI formats 1_1 and 1_2.</w:t>
            </w:r>
          </w:p>
          <w:p w14:paraId="5EF12E5D" w14:textId="77777777" w:rsidR="00DC289B" w:rsidRDefault="00DC289B">
            <w:pPr>
              <w:pStyle w:val="TAL"/>
              <w:rPr>
                <w:b/>
                <w:i/>
              </w:rPr>
            </w:pPr>
            <w:r>
              <w:rPr>
                <w:rFonts w:cs="Arial"/>
                <w:szCs w:val="18"/>
              </w:rPr>
              <w:t>The UE supporting this feature shall indicate</w:t>
            </w:r>
            <w:r>
              <w:t xml:space="preserve"> </w:t>
            </w:r>
            <w:r>
              <w:rPr>
                <w:i/>
              </w:rPr>
              <w:t xml:space="preserve">sfn-schemeB-r17 </w:t>
            </w:r>
            <w:r>
              <w:rPr>
                <w:iCs/>
              </w:rPr>
              <w:t>o</w:t>
            </w:r>
            <w:r>
              <w:rPr>
                <w:rFonts w:cs="Arial"/>
                <w:iCs/>
                <w:szCs w:val="18"/>
              </w:rPr>
              <w:t xml:space="preserve">r </w:t>
            </w:r>
            <w:r>
              <w:rPr>
                <w:rFonts w:cs="Arial"/>
                <w:i/>
                <w:iCs/>
                <w:szCs w:val="18"/>
              </w:rPr>
              <w:t>sfn-schemeB-PDSCH-only-r17.</w:t>
            </w:r>
          </w:p>
        </w:tc>
        <w:tc>
          <w:tcPr>
            <w:tcW w:w="709" w:type="dxa"/>
            <w:tcBorders>
              <w:top w:val="single" w:sz="4" w:space="0" w:color="808080"/>
              <w:left w:val="single" w:sz="4" w:space="0" w:color="808080"/>
              <w:bottom w:val="single" w:sz="4" w:space="0" w:color="808080"/>
              <w:right w:val="single" w:sz="4" w:space="0" w:color="808080"/>
            </w:tcBorders>
            <w:hideMark/>
          </w:tcPr>
          <w:p w14:paraId="658C84CB"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ACF45DF"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B86BF4"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1257B8" w14:textId="77777777" w:rsidR="00DC289B" w:rsidRDefault="00DC289B">
            <w:pPr>
              <w:pStyle w:val="TAL"/>
              <w:jc w:val="center"/>
              <w:rPr>
                <w:bCs/>
                <w:iCs/>
              </w:rPr>
            </w:pPr>
            <w:r>
              <w:rPr>
                <w:bCs/>
                <w:iCs/>
              </w:rPr>
              <w:t>N/A</w:t>
            </w:r>
          </w:p>
        </w:tc>
      </w:tr>
      <w:tr w:rsidR="00DC289B" w14:paraId="6481FF1A"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77A4AC" w14:textId="77777777" w:rsidR="00DC289B" w:rsidRDefault="00DC289B">
            <w:pPr>
              <w:pStyle w:val="TAL"/>
              <w:rPr>
                <w:b/>
                <w:i/>
              </w:rPr>
            </w:pPr>
            <w:r>
              <w:rPr>
                <w:b/>
                <w:i/>
              </w:rPr>
              <w:t>sfn-SchemeB-PDSCH-only-r17</w:t>
            </w:r>
          </w:p>
          <w:p w14:paraId="38F54987" w14:textId="77777777" w:rsidR="00DC289B" w:rsidRDefault="00DC289B">
            <w:pPr>
              <w:pStyle w:val="TAL"/>
              <w:rPr>
                <w:b/>
                <w:i/>
              </w:rPr>
            </w:pPr>
            <w:r>
              <w:rPr>
                <w:rFonts w:cs="Arial"/>
                <w:szCs w:val="18"/>
              </w:rPr>
              <w:t>Indicates whether the UE supports SFN scheme B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3512A160"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C5B7D8"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2A9664"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D8214B" w14:textId="77777777" w:rsidR="00DC289B" w:rsidRDefault="00DC289B">
            <w:pPr>
              <w:pStyle w:val="TAL"/>
              <w:jc w:val="center"/>
              <w:rPr>
                <w:bCs/>
                <w:iCs/>
              </w:rPr>
            </w:pPr>
            <w:r>
              <w:rPr>
                <w:bCs/>
                <w:iCs/>
              </w:rPr>
              <w:t>N/A</w:t>
            </w:r>
          </w:p>
        </w:tc>
      </w:tr>
      <w:tr w:rsidR="00DC289B" w14:paraId="3C19E311"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2485DF" w14:textId="77777777" w:rsidR="00DC289B" w:rsidRDefault="00DC289B">
            <w:pPr>
              <w:pStyle w:val="TAL"/>
              <w:rPr>
                <w:rFonts w:eastAsia="Malgun Gothic" w:cs="Arial"/>
                <w:b/>
                <w:bCs/>
                <w:i/>
                <w:iCs/>
                <w:szCs w:val="18"/>
              </w:rPr>
            </w:pPr>
            <w:r>
              <w:rPr>
                <w:rFonts w:eastAsia="Malgun Gothic" w:cs="Arial"/>
                <w:b/>
                <w:bCs/>
                <w:i/>
                <w:iCs/>
                <w:szCs w:val="18"/>
              </w:rPr>
              <w:lastRenderedPageBreak/>
              <w:t>simulDMRS-PDSCH-r18</w:t>
            </w:r>
          </w:p>
          <w:p w14:paraId="1630BEC4" w14:textId="77777777" w:rsidR="00DC289B" w:rsidRDefault="00DC289B">
            <w:pPr>
              <w:pStyle w:val="TAL"/>
              <w:rPr>
                <w:rFonts w:eastAsia="Times New Roman" w:cs="Arial"/>
                <w:szCs w:val="18"/>
              </w:rPr>
            </w:pPr>
            <w:r>
              <w:rPr>
                <w:rFonts w:eastAsia="Malgun Gothic" w:cs="Arial"/>
                <w:szCs w:val="18"/>
              </w:rPr>
              <w:t xml:space="preserve">Indicates whether the UE supports </w:t>
            </w:r>
            <w:r>
              <w:rPr>
                <w:rFonts w:cs="Arial"/>
                <w:szCs w:val="18"/>
              </w:rPr>
              <w:t>Rel-18 DMRS and PDSCH processing capability 2 simultaneously. Additional processing relaxation d</w:t>
            </w:r>
            <w:r>
              <w:rPr>
                <w:rFonts w:cs="Arial"/>
                <w:szCs w:val="18"/>
                <w:vertAlign w:val="subscript"/>
              </w:rPr>
              <w:t xml:space="preserve">3 </w:t>
            </w:r>
            <w:r>
              <w:rPr>
                <w:rFonts w:cs="Arial"/>
                <w:szCs w:val="18"/>
              </w:rPr>
              <w:t>independently for each SCS in unit of symbols is reported.</w:t>
            </w:r>
          </w:p>
          <w:p w14:paraId="67131741" w14:textId="77777777" w:rsidR="00DC289B" w:rsidRDefault="00DC289B">
            <w:pPr>
              <w:pStyle w:val="TAL"/>
              <w:rPr>
                <w:rFonts w:cs="Arial"/>
                <w:szCs w:val="18"/>
              </w:rPr>
            </w:pPr>
          </w:p>
          <w:p w14:paraId="626FFF57" w14:textId="77777777" w:rsidR="00DC289B" w:rsidRDefault="00DC289B">
            <w:pPr>
              <w:pStyle w:val="TAL"/>
              <w:rPr>
                <w:rFonts w:cs="Arial"/>
                <w:iCs/>
                <w:szCs w:val="18"/>
              </w:rPr>
            </w:pPr>
            <w:r>
              <w:rPr>
                <w:rFonts w:cs="Arial"/>
                <w:szCs w:val="18"/>
              </w:rPr>
              <w:t xml:space="preserve">A UE supporting this feature shall also indicate support of FG40-4-1/1a, and </w:t>
            </w:r>
            <w:r>
              <w:rPr>
                <w:i/>
              </w:rPr>
              <w:t xml:space="preserve">pdsch-ProcessingType2 </w:t>
            </w:r>
            <w:r>
              <w:rPr>
                <w:iCs/>
              </w:rPr>
              <w:t xml:space="preserve">or </w:t>
            </w:r>
            <w:r>
              <w:rPr>
                <w:i/>
              </w:rPr>
              <w:t>pdsch-ProcessingType2-Limited.</w:t>
            </w:r>
          </w:p>
          <w:p w14:paraId="7DA38791" w14:textId="77777777" w:rsidR="00DC289B" w:rsidRDefault="00DC289B">
            <w:pPr>
              <w:pStyle w:val="TAL"/>
              <w:rPr>
                <w:rFonts w:cs="Arial"/>
                <w:szCs w:val="18"/>
              </w:rPr>
            </w:pPr>
          </w:p>
          <w:p w14:paraId="0594B326" w14:textId="77777777" w:rsidR="00DC289B" w:rsidRDefault="00DC289B">
            <w:pPr>
              <w:pStyle w:val="TAN"/>
              <w:rPr>
                <w:b/>
                <w:i/>
              </w:rPr>
            </w:pPr>
            <w:r>
              <w:rPr>
                <w:rFonts w:cs="Arial"/>
                <w:szCs w:val="18"/>
              </w:rPr>
              <w:t>NOTE:</w:t>
            </w:r>
            <w:r>
              <w:tab/>
            </w:r>
            <w:r>
              <w:rPr>
                <w:rFonts w:eastAsia="Malgun Gothic"/>
              </w:rPr>
              <w:t xml:space="preserve">PDSCH processing </w:t>
            </w:r>
            <w:r>
              <w:rPr>
                <w:rFonts w:cs="Arial"/>
                <w:szCs w:val="18"/>
              </w:rPr>
              <w:t>Additional processing relaxation d</w:t>
            </w:r>
            <w:r>
              <w:rPr>
                <w:rFonts w:cs="Arial"/>
                <w:szCs w:val="18"/>
                <w:vertAlign w:val="subscript"/>
              </w:rPr>
              <w:t xml:space="preserve">3 </w:t>
            </w:r>
            <w:r>
              <w:rPr>
                <w:rFonts w:eastAsia="Malgun Gothic"/>
              </w:rPr>
              <w:t xml:space="preserve">follows </w:t>
            </w:r>
            <w:r>
              <w:rPr>
                <w:i/>
              </w:rPr>
              <w:t>pdsch-ProcessingType2</w:t>
            </w:r>
            <w:r>
              <w:rPr>
                <w:rFonts w:eastAsia="Malgun Gothic"/>
              </w:rPr>
              <w:t xml:space="preserve">, </w:t>
            </w:r>
            <w:r>
              <w:rPr>
                <w:i/>
              </w:rPr>
              <w:t>pdsch-ProcessingType2-Limited</w:t>
            </w:r>
            <w:r>
              <w:rPr>
                <w:rFonts w:eastAsia="Malgun Gothic"/>
              </w:rPr>
              <w:t xml:space="preserve">, </w:t>
            </w:r>
            <w:r>
              <w:rPr>
                <w:i/>
              </w:rPr>
              <w:t>pdsch-ProcessingType2</w:t>
            </w:r>
            <w:r>
              <w:rPr>
                <w:rFonts w:eastAsia="Malgun 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34A97AD1" w14:textId="77777777" w:rsidR="00DC289B" w:rsidRDefault="00DC289B">
            <w:pPr>
              <w:pStyle w:val="TAL"/>
              <w:jc w:val="center"/>
            </w:pPr>
            <w:r>
              <w:rPr>
                <w:rFonts w:cs="Arial"/>
                <w:bCs/>
                <w:iCs/>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4D97EBD" w14:textId="77777777" w:rsidR="00DC289B" w:rsidRDefault="00DC289B">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DFF833" w14:textId="77777777" w:rsidR="00DC289B" w:rsidRDefault="00DC289B">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416058" w14:textId="77777777" w:rsidR="00DC289B" w:rsidRDefault="00DC289B">
            <w:pPr>
              <w:pStyle w:val="TAL"/>
              <w:jc w:val="center"/>
              <w:rPr>
                <w:bCs/>
                <w:iCs/>
              </w:rPr>
            </w:pPr>
            <w:r>
              <w:rPr>
                <w:rFonts w:cs="Arial"/>
                <w:bCs/>
                <w:iCs/>
                <w:szCs w:val="18"/>
              </w:rPr>
              <w:t>N/A</w:t>
            </w:r>
          </w:p>
        </w:tc>
      </w:tr>
      <w:tr w:rsidR="00DC289B" w14:paraId="75A6E99A"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28C783" w14:textId="77777777" w:rsidR="00DC289B" w:rsidRDefault="00DC289B">
            <w:pPr>
              <w:pStyle w:val="TAL"/>
              <w:rPr>
                <w:b/>
                <w:i/>
              </w:rPr>
            </w:pPr>
            <w:r>
              <w:rPr>
                <w:b/>
                <w:i/>
              </w:rPr>
              <w:t>singleDCI-SDM-scheme-r16</w:t>
            </w:r>
          </w:p>
          <w:p w14:paraId="5F7AB93D" w14:textId="77777777" w:rsidR="00DC289B" w:rsidRDefault="00DC289B">
            <w:pPr>
              <w:pStyle w:val="TAL"/>
              <w:rPr>
                <w:b/>
                <w:i/>
              </w:rPr>
            </w:pPr>
            <w:r>
              <w:rPr>
                <w:bCs/>
                <w:iCs/>
              </w:rPr>
              <w:t>Indicates whether the UE supports single DCI based spatial division multiplexing scheme.</w:t>
            </w:r>
          </w:p>
        </w:tc>
        <w:tc>
          <w:tcPr>
            <w:tcW w:w="709" w:type="dxa"/>
            <w:tcBorders>
              <w:top w:val="single" w:sz="4" w:space="0" w:color="808080"/>
              <w:left w:val="single" w:sz="4" w:space="0" w:color="808080"/>
              <w:bottom w:val="single" w:sz="4" w:space="0" w:color="808080"/>
              <w:right w:val="single" w:sz="4" w:space="0" w:color="808080"/>
            </w:tcBorders>
            <w:hideMark/>
          </w:tcPr>
          <w:p w14:paraId="02215266"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362C27C"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CBE811"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929690" w14:textId="77777777" w:rsidR="00DC289B" w:rsidRDefault="00DC289B">
            <w:pPr>
              <w:pStyle w:val="TAL"/>
              <w:jc w:val="center"/>
              <w:rPr>
                <w:bCs/>
                <w:iCs/>
              </w:rPr>
            </w:pPr>
            <w:r>
              <w:rPr>
                <w:bCs/>
                <w:iCs/>
              </w:rPr>
              <w:t>N/A</w:t>
            </w:r>
          </w:p>
        </w:tc>
      </w:tr>
      <w:tr w:rsidR="00DC289B" w14:paraId="56AA33FD"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5CAA3D" w14:textId="77777777" w:rsidR="00DC289B" w:rsidRDefault="00DC289B">
            <w:pPr>
              <w:pStyle w:val="TAL"/>
              <w:rPr>
                <w:b/>
                <w:i/>
              </w:rPr>
            </w:pPr>
            <w:r>
              <w:rPr>
                <w:b/>
                <w:i/>
              </w:rPr>
              <w:t>sps-Multicast-r17</w:t>
            </w:r>
          </w:p>
          <w:p w14:paraId="40FBB236" w14:textId="77777777" w:rsidR="00DC289B" w:rsidRDefault="00DC289B">
            <w:pPr>
              <w:pStyle w:val="TAL"/>
            </w:pPr>
            <w:r>
              <w:t>Indicates whether the UE supports SPS group-common PDSCH for multicast on PCell, comprised of the following functional components:</w:t>
            </w:r>
          </w:p>
          <w:p w14:paraId="12F0A979"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one SPS group-common PDSCH configuration for multicast;</w:t>
            </w:r>
          </w:p>
          <w:p w14:paraId="35A230FE"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w:t>
            </w:r>
          </w:p>
          <w:p w14:paraId="2A3E564B"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with CRC scrambled by G-CS-RNTI(s) for multicast;</w:t>
            </w:r>
          </w:p>
          <w:p w14:paraId="348142CE"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G-CS-RNTI for multicast;</w:t>
            </w:r>
          </w:p>
          <w:p w14:paraId="5DEC9E38"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ACK/NACK-based HARQ-ACK feedback for SPS release associated with G-CS-RNTI.</w:t>
            </w:r>
          </w:p>
          <w:p w14:paraId="597EABD3" w14:textId="77777777" w:rsidR="00DC289B" w:rsidRDefault="00DC289B">
            <w:pPr>
              <w:pStyle w:val="TAL"/>
            </w:pPr>
            <w:r>
              <w:t xml:space="preserve">A UE supporting this feature shall also indicate support of </w:t>
            </w:r>
            <w:r>
              <w:rPr>
                <w:i/>
              </w:rPr>
              <w:t>dynamicMulticastPCell-r17</w:t>
            </w:r>
            <w:r>
              <w:t>.</w:t>
            </w:r>
          </w:p>
          <w:p w14:paraId="6B92A38D" w14:textId="77777777" w:rsidR="00DC289B" w:rsidRDefault="00DC289B">
            <w:pPr>
              <w:pStyle w:val="TAL"/>
            </w:pPr>
          </w:p>
          <w:p w14:paraId="7399599F" w14:textId="77777777" w:rsidR="00DC289B" w:rsidRDefault="00DC289B">
            <w:pPr>
              <w:pStyle w:val="TAN"/>
              <w:rPr>
                <w:b/>
                <w:i/>
              </w:rPr>
            </w:pPr>
            <w:r>
              <w:t>NOTE:</w:t>
            </w:r>
            <w:r>
              <w:rPr>
                <w:rFonts w:cs="Arial"/>
                <w:szCs w:val="18"/>
              </w:rPr>
              <w:tab/>
            </w:r>
            <w:r>
              <w:t>One G-CS-RNTI per UE is supported for multicast reception.</w:t>
            </w:r>
          </w:p>
        </w:tc>
        <w:tc>
          <w:tcPr>
            <w:tcW w:w="709" w:type="dxa"/>
            <w:tcBorders>
              <w:top w:val="single" w:sz="4" w:space="0" w:color="808080"/>
              <w:left w:val="single" w:sz="4" w:space="0" w:color="808080"/>
              <w:bottom w:val="single" w:sz="4" w:space="0" w:color="808080"/>
              <w:right w:val="single" w:sz="4" w:space="0" w:color="808080"/>
            </w:tcBorders>
            <w:hideMark/>
          </w:tcPr>
          <w:p w14:paraId="5D101D46"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E3FF1A7" w14:textId="77777777" w:rsidR="00DC289B" w:rsidRDefault="00DC289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266ABD" w14:textId="77777777" w:rsidR="00DC289B" w:rsidRDefault="00DC289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D98AB0" w14:textId="77777777" w:rsidR="00DC289B" w:rsidRDefault="00DC289B">
            <w:pPr>
              <w:pStyle w:val="TAL"/>
              <w:jc w:val="center"/>
              <w:rPr>
                <w:bCs/>
                <w:iCs/>
              </w:rPr>
            </w:pPr>
            <w:r>
              <w:rPr>
                <w:bCs/>
                <w:iCs/>
              </w:rPr>
              <w:t>N/A</w:t>
            </w:r>
          </w:p>
        </w:tc>
      </w:tr>
      <w:tr w:rsidR="00DC289B" w14:paraId="2C7ECE82"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9957A3" w14:textId="77777777" w:rsidR="00DC289B" w:rsidRDefault="00DC289B">
            <w:pPr>
              <w:pStyle w:val="TAL"/>
              <w:rPr>
                <w:b/>
                <w:i/>
              </w:rPr>
            </w:pPr>
            <w:r>
              <w:rPr>
                <w:b/>
                <w:i/>
              </w:rPr>
              <w:t>supportedSRS-Resources</w:t>
            </w:r>
          </w:p>
          <w:p w14:paraId="47C3E32D" w14:textId="77777777" w:rsidR="00DC289B" w:rsidRDefault="00DC289B">
            <w:pPr>
              <w:pStyle w:val="TAL"/>
            </w:pPr>
            <w:r>
              <w:t>Defines support of SRS resources for SRS carrier switching for a band without associated FeatureSetuplink. The capability signalling comprising indication of:</w:t>
            </w:r>
          </w:p>
          <w:p w14:paraId="40EF22D1"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3117943A"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709E48EA"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03601CAB"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19386FB7"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25227DAC"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373C002F" w14:textId="77777777" w:rsidR="00DC289B" w:rsidRDefault="00DC289B">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13DFD69B" w14:textId="77777777" w:rsidR="00DC289B" w:rsidRDefault="00DC289B">
            <w:pPr>
              <w:pStyle w:val="TAL"/>
              <w:rPr>
                <w:b/>
                <w:i/>
              </w:rPr>
            </w:pPr>
            <w:r>
              <w:t xml:space="preserve">If the UE indicates the support of srs-CarrierSwitch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38AF62" w14:textId="77777777" w:rsidR="00DC289B" w:rsidRDefault="00DC289B">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2AD097C" w14:textId="77777777" w:rsidR="00DC289B" w:rsidRDefault="00DC289B">
            <w:pPr>
              <w:pStyle w:val="TAL"/>
              <w:jc w:val="center"/>
            </w:pPr>
            <w:r>
              <w:rPr>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5351AD71" w14:textId="77777777" w:rsidR="00DC289B" w:rsidRDefault="00DC289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77A841" w14:textId="77777777" w:rsidR="00DC289B" w:rsidRDefault="00DC289B">
            <w:pPr>
              <w:pStyle w:val="TAL"/>
              <w:jc w:val="center"/>
            </w:pPr>
            <w:r>
              <w:rPr>
                <w:bCs/>
                <w:iCs/>
              </w:rPr>
              <w:t>N/A</w:t>
            </w:r>
          </w:p>
        </w:tc>
      </w:tr>
      <w:tr w:rsidR="002E32F2" w14:paraId="4229931F" w14:textId="77777777" w:rsidTr="00DC289B">
        <w:trPr>
          <w:cantSplit/>
          <w:tblHeader/>
          <w:ins w:id="58" w:author="NR_MBS_enh-Core" w:date="2024-02-29T05:59:00Z"/>
        </w:trPr>
        <w:tc>
          <w:tcPr>
            <w:tcW w:w="6917" w:type="dxa"/>
            <w:tcBorders>
              <w:top w:val="single" w:sz="4" w:space="0" w:color="808080"/>
              <w:left w:val="single" w:sz="4" w:space="0" w:color="808080"/>
              <w:bottom w:val="single" w:sz="4" w:space="0" w:color="808080"/>
              <w:right w:val="single" w:sz="4" w:space="0" w:color="808080"/>
            </w:tcBorders>
          </w:tcPr>
          <w:p w14:paraId="36117822" w14:textId="09817133" w:rsidR="002E32F2" w:rsidRPr="00AE3F10" w:rsidRDefault="00232F93" w:rsidP="002E32F2">
            <w:pPr>
              <w:pStyle w:val="TAL"/>
              <w:rPr>
                <w:ins w:id="59" w:author="NR_MBS_enh-Core" w:date="2024-02-29T05:59:00Z"/>
                <w:b/>
                <w:i/>
              </w:rPr>
            </w:pPr>
            <w:ins w:id="60" w:author="NR_MBS_enh-Core" w:date="2024-02-29T06:01:00Z">
              <w:r w:rsidRPr="00AE3F10">
                <w:rPr>
                  <w:b/>
                  <w:i/>
                </w:rPr>
                <w:t>t</w:t>
              </w:r>
              <w:r w:rsidR="00467AA7" w:rsidRPr="00AE3F10">
                <w:rPr>
                  <w:b/>
                  <w:i/>
                </w:rPr>
                <w:t>hreshold</w:t>
              </w:r>
            </w:ins>
            <w:ins w:id="61" w:author="NR_MBS_enh-Core" w:date="2024-02-29T23:54:00Z">
              <w:r w:rsidR="006132E9">
                <w:rPr>
                  <w:b/>
                  <w:i/>
                </w:rPr>
                <w:t>Based</w:t>
              </w:r>
            </w:ins>
            <w:ins w:id="62" w:author="NR_MBS_enh-Core" w:date="2024-02-29T06:01:00Z">
              <w:r w:rsidR="00467AA7" w:rsidRPr="00AE3F10">
                <w:rPr>
                  <w:b/>
                  <w:i/>
                </w:rPr>
                <w:t>MulticastResume-r18</w:t>
              </w:r>
            </w:ins>
          </w:p>
          <w:p w14:paraId="05238AC8" w14:textId="77777777" w:rsidR="00986907" w:rsidRPr="008274A6" w:rsidRDefault="00986907" w:rsidP="00986907">
            <w:pPr>
              <w:pStyle w:val="TAL"/>
              <w:rPr>
                <w:ins w:id="63" w:author="NR_MBS_enh-Core" w:date="2024-02-29T23:55:00Z"/>
              </w:rPr>
            </w:pPr>
            <w:ins w:id="64" w:author="NR_MBS_enh-Core" w:date="2024-02-29T23:54:00Z">
              <w:r w:rsidRPr="008274A6">
                <w:t xml:space="preserve">Indicates whether the UE supports </w:t>
              </w:r>
              <w:r w:rsidRPr="008274A6">
                <w:rPr>
                  <w:i/>
                  <w:iCs/>
                </w:rPr>
                <w:t>thresholdMBS-List-r18</w:t>
              </w:r>
              <w:r w:rsidRPr="008274A6">
                <w:t xml:space="preserve"> as specified in TS 38.331 [9].</w:t>
              </w:r>
            </w:ins>
          </w:p>
          <w:p w14:paraId="503E8B81" w14:textId="7229F642" w:rsidR="00586D50" w:rsidRPr="009509C9" w:rsidRDefault="00754070" w:rsidP="00986907">
            <w:pPr>
              <w:pStyle w:val="TAL"/>
              <w:rPr>
                <w:ins w:id="65" w:author="NR_MBS_enh-Core" w:date="2024-02-29T05:59:00Z"/>
                <w:lang w:eastAsia="zh-CN"/>
              </w:rPr>
            </w:pPr>
            <w:ins w:id="66" w:author="NR_MBS_enh-Core" w:date="2024-02-29T18:56:00Z">
              <w:r>
                <w:t>A UE supporting this feature shall also indicate support of</w:t>
              </w:r>
              <w:r w:rsidR="00E66677">
                <w:t xml:space="preserve"> </w:t>
              </w:r>
            </w:ins>
            <w:ins w:id="67" w:author="NR_MBS_enh-Core" w:date="2024-02-29T18:57:00Z">
              <w:r w:rsidR="00DE7093" w:rsidRPr="00A56F9B">
                <w:rPr>
                  <w:i/>
                  <w:iCs/>
                </w:rPr>
                <w:t>multicastInactive-r1</w:t>
              </w:r>
              <w:r w:rsidR="00523831" w:rsidRPr="00A56F9B">
                <w:rPr>
                  <w:i/>
                  <w:iCs/>
                </w:rPr>
                <w:t>8</w:t>
              </w:r>
            </w:ins>
            <w:ins w:id="68" w:author="NR_MBS_enh-Core" w:date="2024-02-29T19:00:00Z">
              <w:r w:rsidR="009509C9">
                <w:t>.</w:t>
              </w:r>
            </w:ins>
          </w:p>
        </w:tc>
        <w:tc>
          <w:tcPr>
            <w:tcW w:w="709" w:type="dxa"/>
            <w:tcBorders>
              <w:top w:val="single" w:sz="4" w:space="0" w:color="808080"/>
              <w:left w:val="single" w:sz="4" w:space="0" w:color="808080"/>
              <w:bottom w:val="single" w:sz="4" w:space="0" w:color="808080"/>
              <w:right w:val="single" w:sz="4" w:space="0" w:color="808080"/>
            </w:tcBorders>
          </w:tcPr>
          <w:p w14:paraId="0A7AB44D" w14:textId="509F706F" w:rsidR="002E32F2" w:rsidRDefault="002E32F2" w:rsidP="002E32F2">
            <w:pPr>
              <w:pStyle w:val="TAL"/>
              <w:jc w:val="center"/>
              <w:rPr>
                <w:ins w:id="69" w:author="NR_MBS_enh-Core" w:date="2024-02-29T05:59:00Z"/>
                <w:lang w:eastAsia="zh-CN"/>
              </w:rPr>
            </w:pPr>
            <w:ins w:id="70" w:author="NR_MBS_enh-Core" w:date="2024-02-29T06:00:00Z">
              <w:r>
                <w:rPr>
                  <w:rFonts w:hint="eastAsia"/>
                  <w:lang w:eastAsia="zh-CN"/>
                </w:rPr>
                <w:t>F</w:t>
              </w:r>
              <w:r>
                <w:rPr>
                  <w:lang w:eastAsia="zh-CN"/>
                </w:rPr>
                <w:t>S</w:t>
              </w:r>
            </w:ins>
          </w:p>
        </w:tc>
        <w:tc>
          <w:tcPr>
            <w:tcW w:w="567" w:type="dxa"/>
            <w:tcBorders>
              <w:top w:val="single" w:sz="4" w:space="0" w:color="808080"/>
              <w:left w:val="single" w:sz="4" w:space="0" w:color="808080"/>
              <w:bottom w:val="single" w:sz="4" w:space="0" w:color="808080"/>
              <w:right w:val="single" w:sz="4" w:space="0" w:color="808080"/>
            </w:tcBorders>
          </w:tcPr>
          <w:p w14:paraId="206398AF" w14:textId="4BFDEF13" w:rsidR="002E32F2" w:rsidRDefault="000D5419" w:rsidP="002E32F2">
            <w:pPr>
              <w:pStyle w:val="TAL"/>
              <w:jc w:val="center"/>
              <w:rPr>
                <w:ins w:id="71" w:author="NR_MBS_enh-Core" w:date="2024-02-29T05:59:00Z"/>
                <w:lang w:eastAsia="zh-CN"/>
              </w:rPr>
            </w:pPr>
            <w:ins w:id="72" w:author="NR_MBS_enh-Core" w:date="2024-02-29T16:02:00Z">
              <w:r>
                <w:t>No</w:t>
              </w:r>
            </w:ins>
          </w:p>
        </w:tc>
        <w:tc>
          <w:tcPr>
            <w:tcW w:w="709" w:type="dxa"/>
            <w:tcBorders>
              <w:top w:val="single" w:sz="4" w:space="0" w:color="808080"/>
              <w:left w:val="single" w:sz="4" w:space="0" w:color="808080"/>
              <w:bottom w:val="single" w:sz="4" w:space="0" w:color="808080"/>
              <w:right w:val="single" w:sz="4" w:space="0" w:color="808080"/>
            </w:tcBorders>
          </w:tcPr>
          <w:p w14:paraId="27E53995" w14:textId="06AB7884" w:rsidR="002E32F2" w:rsidRDefault="002E32F2" w:rsidP="002E32F2">
            <w:pPr>
              <w:pStyle w:val="TAL"/>
              <w:jc w:val="center"/>
              <w:rPr>
                <w:ins w:id="73" w:author="NR_MBS_enh-Core" w:date="2024-02-29T05:59:00Z"/>
                <w:bCs/>
                <w:iCs/>
              </w:rPr>
            </w:pPr>
            <w:ins w:id="74" w:author="NR_MBS_enh-Core" w:date="2024-02-29T06:01: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1FDED1F6" w14:textId="7B3B1BBE" w:rsidR="002E32F2" w:rsidRDefault="002E32F2" w:rsidP="002E32F2">
            <w:pPr>
              <w:pStyle w:val="TAL"/>
              <w:jc w:val="center"/>
              <w:rPr>
                <w:ins w:id="75" w:author="NR_MBS_enh-Core" w:date="2024-02-29T05:59:00Z"/>
                <w:bCs/>
                <w:iCs/>
              </w:rPr>
            </w:pPr>
            <w:ins w:id="76" w:author="NR_MBS_enh-Core" w:date="2024-02-29T06:01:00Z">
              <w:r>
                <w:rPr>
                  <w:bCs/>
                  <w:iCs/>
                </w:rPr>
                <w:t>N/A</w:t>
              </w:r>
            </w:ins>
          </w:p>
        </w:tc>
      </w:tr>
      <w:tr w:rsidR="002E32F2" w14:paraId="1AD707B6"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C525AC" w14:textId="77777777" w:rsidR="002E32F2" w:rsidRDefault="002E32F2" w:rsidP="002E32F2">
            <w:pPr>
              <w:pStyle w:val="TAL"/>
              <w:rPr>
                <w:b/>
                <w:i/>
              </w:rPr>
            </w:pPr>
            <w:r>
              <w:rPr>
                <w:b/>
                <w:i/>
              </w:rPr>
              <w:lastRenderedPageBreak/>
              <w:t>timeDurationForQCL, timeDurationForQCL-v1710</w:t>
            </w:r>
          </w:p>
          <w:p w14:paraId="0143062A" w14:textId="77777777" w:rsidR="002E32F2" w:rsidRDefault="002E32F2" w:rsidP="002E32F2">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Borders>
              <w:top w:val="single" w:sz="4" w:space="0" w:color="808080"/>
              <w:left w:val="single" w:sz="4" w:space="0" w:color="808080"/>
              <w:bottom w:val="single" w:sz="4" w:space="0" w:color="808080"/>
              <w:right w:val="single" w:sz="4" w:space="0" w:color="808080"/>
            </w:tcBorders>
            <w:hideMark/>
          </w:tcPr>
          <w:p w14:paraId="03502219" w14:textId="77777777" w:rsidR="002E32F2" w:rsidRDefault="002E32F2" w:rsidP="002E32F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438CC56" w14:textId="77777777" w:rsidR="002E32F2" w:rsidRDefault="002E32F2" w:rsidP="002E32F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203C783" w14:textId="77777777" w:rsidR="002E32F2" w:rsidRDefault="002E32F2" w:rsidP="002E32F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09A39F" w14:textId="77777777" w:rsidR="002E32F2" w:rsidRDefault="002E32F2" w:rsidP="002E32F2">
            <w:pPr>
              <w:pStyle w:val="TAL"/>
              <w:jc w:val="center"/>
            </w:pPr>
            <w:r>
              <w:t>FR2 only</w:t>
            </w:r>
          </w:p>
        </w:tc>
      </w:tr>
      <w:tr w:rsidR="002E32F2" w14:paraId="52F0CA21"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4F83FE" w14:textId="77777777" w:rsidR="002E32F2" w:rsidRDefault="002E32F2" w:rsidP="002E32F2">
            <w:pPr>
              <w:pStyle w:val="TAL"/>
              <w:rPr>
                <w:b/>
                <w:i/>
              </w:rPr>
            </w:pPr>
            <w:r>
              <w:rPr>
                <w:b/>
                <w:i/>
              </w:rPr>
              <w:t>twoFL-DMRS-TwoAdditionalDMRS-DL</w:t>
            </w:r>
          </w:p>
          <w:p w14:paraId="73878DEC" w14:textId="77777777" w:rsidR="002E32F2" w:rsidRDefault="002E32F2" w:rsidP="002E32F2">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325C9118" w14:textId="77777777" w:rsidR="002E32F2" w:rsidRDefault="002E32F2" w:rsidP="002E32F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4371106" w14:textId="77777777" w:rsidR="002E32F2" w:rsidRDefault="002E32F2" w:rsidP="002E32F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94DBB5" w14:textId="77777777" w:rsidR="002E32F2" w:rsidRDefault="002E32F2" w:rsidP="002E32F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BDA85D" w14:textId="77777777" w:rsidR="002E32F2" w:rsidRDefault="002E32F2" w:rsidP="002E32F2">
            <w:pPr>
              <w:pStyle w:val="TAL"/>
              <w:jc w:val="center"/>
            </w:pPr>
            <w:r>
              <w:rPr>
                <w:bCs/>
                <w:iCs/>
              </w:rPr>
              <w:t>N/A</w:t>
            </w:r>
          </w:p>
        </w:tc>
      </w:tr>
      <w:tr w:rsidR="002E32F2" w14:paraId="1CE30A98"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8745BA" w14:textId="77777777" w:rsidR="002E32F2" w:rsidRDefault="002E32F2" w:rsidP="002E32F2">
            <w:pPr>
              <w:pStyle w:val="TAL"/>
              <w:rPr>
                <w:b/>
                <w:i/>
              </w:rPr>
            </w:pPr>
            <w:r>
              <w:rPr>
                <w:b/>
                <w:i/>
              </w:rPr>
              <w:t>type1-3-CSS</w:t>
            </w:r>
          </w:p>
          <w:p w14:paraId="328AE66F" w14:textId="77777777" w:rsidR="002E32F2" w:rsidRDefault="002E32F2" w:rsidP="002E32F2">
            <w:pPr>
              <w:pStyle w:val="TAL"/>
            </w:pPr>
            <w:r>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15B6FF87" w14:textId="77777777" w:rsidR="002E32F2" w:rsidRDefault="002E32F2" w:rsidP="002E32F2">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2875914C" w14:textId="77777777" w:rsidR="002E32F2" w:rsidRDefault="002E32F2" w:rsidP="002E32F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153CD60" w14:textId="77777777" w:rsidR="002E32F2" w:rsidRDefault="002E32F2" w:rsidP="002E32F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FAC1A1" w14:textId="77777777" w:rsidR="002E32F2" w:rsidRDefault="002E32F2" w:rsidP="002E32F2">
            <w:pPr>
              <w:pStyle w:val="TAL"/>
              <w:jc w:val="center"/>
            </w:pPr>
            <w:r>
              <w:t>FR2 only</w:t>
            </w:r>
          </w:p>
        </w:tc>
      </w:tr>
      <w:tr w:rsidR="002E32F2" w14:paraId="5C53453B" w14:textId="77777777" w:rsidTr="00DC28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1A192C" w14:textId="77777777" w:rsidR="002E32F2" w:rsidRDefault="002E32F2" w:rsidP="002E32F2">
            <w:pPr>
              <w:pStyle w:val="TAL"/>
              <w:rPr>
                <w:b/>
                <w:i/>
              </w:rPr>
            </w:pPr>
            <w:r>
              <w:rPr>
                <w:b/>
                <w:i/>
              </w:rPr>
              <w:t>ue-SpecificUL-DL-Assignment</w:t>
            </w:r>
          </w:p>
          <w:p w14:paraId="7D449069" w14:textId="77777777" w:rsidR="002E32F2" w:rsidRDefault="002E32F2" w:rsidP="002E32F2">
            <w:pPr>
              <w:pStyle w:val="TAL"/>
            </w:pPr>
            <w:r>
              <w:t xml:space="preserve">Indicates whether the UE supports dynamic determination of UL and DL link direction and slot format based on Layer 1 scheduling DCI and higher layer configured parameter </w:t>
            </w:r>
            <w:r>
              <w:rPr>
                <w:i/>
                <w:iCs/>
                <w:lang w:eastAsia="zh-CN"/>
              </w:rPr>
              <w:t>TDD-UL-DL-ConfigDedicated</w:t>
            </w:r>
            <w:r>
              <w:t xml:space="preserve"> as specified in TS 38.213 [11].</w:t>
            </w:r>
          </w:p>
          <w:p w14:paraId="4A650DC5" w14:textId="77777777" w:rsidR="002E32F2" w:rsidRDefault="002E32F2" w:rsidP="002E32F2">
            <w:pPr>
              <w:pStyle w:val="TAL"/>
            </w:pPr>
            <w:r>
              <w:t>This capability is not applicable to NCR-MT.</w:t>
            </w:r>
          </w:p>
        </w:tc>
        <w:tc>
          <w:tcPr>
            <w:tcW w:w="709" w:type="dxa"/>
            <w:tcBorders>
              <w:top w:val="single" w:sz="4" w:space="0" w:color="808080"/>
              <w:left w:val="single" w:sz="4" w:space="0" w:color="808080"/>
              <w:bottom w:val="single" w:sz="4" w:space="0" w:color="808080"/>
              <w:right w:val="single" w:sz="4" w:space="0" w:color="808080"/>
            </w:tcBorders>
            <w:hideMark/>
          </w:tcPr>
          <w:p w14:paraId="21CE21B3" w14:textId="77777777" w:rsidR="002E32F2" w:rsidRDefault="002E32F2" w:rsidP="002E32F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BEF8F6A" w14:textId="77777777" w:rsidR="002E32F2" w:rsidRDefault="002E32F2" w:rsidP="002E32F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5DC8F9" w14:textId="77777777" w:rsidR="002E32F2" w:rsidRDefault="002E32F2" w:rsidP="002E32F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F3CEDA" w14:textId="77777777" w:rsidR="002E32F2" w:rsidRDefault="002E32F2" w:rsidP="002E32F2">
            <w:pPr>
              <w:pStyle w:val="TAL"/>
              <w:jc w:val="center"/>
            </w:pPr>
            <w:r>
              <w:rPr>
                <w:bCs/>
                <w:iCs/>
              </w:rPr>
              <w:t>N/A</w:t>
            </w:r>
          </w:p>
        </w:tc>
      </w:tr>
    </w:tbl>
    <w:p w14:paraId="1F79E2D1" w14:textId="77777777" w:rsidR="00E519C9" w:rsidRDefault="00E519C9" w:rsidP="00E519C9">
      <w:pPr>
        <w:rPr>
          <w:rFonts w:ascii="Arial" w:hAnsi="Arial"/>
          <w:lang w:eastAsia="ja-JP"/>
        </w:rPr>
      </w:pPr>
    </w:p>
    <w:p w14:paraId="5A8D8431" w14:textId="32F54090" w:rsidR="001A75A6" w:rsidRPr="001A75A6" w:rsidRDefault="008122F2" w:rsidP="001A75A6">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宋体" w:hAnsi="Times New Roman" w:cs="Times New Roman"/>
          <w:lang w:val="en-US" w:eastAsia="zh-CN"/>
        </w:rPr>
        <w:t>NEXT</w:t>
      </w:r>
      <w:r w:rsidR="001A75A6" w:rsidRPr="001A75A6">
        <w:rPr>
          <w:rFonts w:ascii="Times New Roman" w:hAnsi="Times New Roman" w:cs="Times New Roman"/>
          <w:lang w:val="en-US"/>
        </w:rPr>
        <w:t xml:space="preserve"> CHANGE</w:t>
      </w:r>
    </w:p>
    <w:p w14:paraId="05C6FBCA" w14:textId="77777777" w:rsidR="001257A1" w:rsidRDefault="001257A1" w:rsidP="001257A1">
      <w:pPr>
        <w:pStyle w:val="4"/>
        <w:rPr>
          <w:lang w:eastAsia="ja-JP"/>
        </w:rPr>
      </w:pPr>
      <w:bookmarkStart w:id="77" w:name="_Toc146751303"/>
      <w:bookmarkStart w:id="78" w:name="_Toc52574172"/>
      <w:bookmarkStart w:id="79" w:name="_Toc52574086"/>
      <w:bookmarkStart w:id="80" w:name="_Toc46488665"/>
      <w:bookmarkStart w:id="81" w:name="_Toc37238769"/>
      <w:bookmarkStart w:id="82" w:name="_Toc37238655"/>
      <w:bookmarkStart w:id="83" w:name="_Toc37093379"/>
      <w:bookmarkStart w:id="84" w:name="_Toc29382262"/>
      <w:bookmarkStart w:id="85" w:name="_Toc12750898"/>
      <w:r>
        <w:lastRenderedPageBreak/>
        <w:t>4.2.7.6</w:t>
      </w:r>
      <w:r>
        <w:tab/>
      </w:r>
      <w:r>
        <w:rPr>
          <w:i/>
        </w:rPr>
        <w:t>FeatureSetDownlinkPerCC</w:t>
      </w:r>
      <w:r>
        <w:t xml:space="preserve"> parameters</w:t>
      </w:r>
      <w:bookmarkEnd w:id="77"/>
      <w:bookmarkEnd w:id="78"/>
      <w:bookmarkEnd w:id="79"/>
      <w:bookmarkEnd w:id="80"/>
      <w:bookmarkEnd w:id="81"/>
      <w:bookmarkEnd w:id="82"/>
      <w:bookmarkEnd w:id="83"/>
      <w:bookmarkEnd w:id="84"/>
      <w:bookmarkEnd w:id="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74544" w14:paraId="6EE588E5"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1A9113" w14:textId="77777777" w:rsidR="00D74544" w:rsidRDefault="00D74544">
            <w:pPr>
              <w:keepNext/>
              <w:keepLines/>
              <w:spacing w:after="0"/>
              <w:jc w:val="center"/>
              <w:rPr>
                <w:rFonts w:ascii="Arial" w:hAnsi="Arial"/>
                <w:b/>
                <w:sz w:val="18"/>
                <w:lang w:eastAsia="ja-JP"/>
              </w:rPr>
            </w:pPr>
            <w:r>
              <w:rPr>
                <w:rFonts w:ascii="Arial" w:hAnsi="Arial"/>
                <w:b/>
                <w:sz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B3C76E4" w14:textId="77777777" w:rsidR="00D74544" w:rsidRDefault="00D74544">
            <w:pPr>
              <w:keepNext/>
              <w:keepLines/>
              <w:spacing w:after="0"/>
              <w:jc w:val="center"/>
              <w:rPr>
                <w:rFonts w:ascii="Arial" w:hAnsi="Arial"/>
                <w:b/>
                <w:sz w:val="18"/>
              </w:rPr>
            </w:pPr>
            <w:r>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09AA05BD" w14:textId="77777777" w:rsidR="00D74544" w:rsidRDefault="00D74544">
            <w:pPr>
              <w:keepNext/>
              <w:keepLines/>
              <w:spacing w:after="0"/>
              <w:jc w:val="center"/>
              <w:rPr>
                <w:rFonts w:ascii="Arial" w:hAnsi="Arial"/>
                <w:b/>
                <w:sz w:val="18"/>
              </w:rPr>
            </w:pPr>
            <w:r>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5AAACF58" w14:textId="77777777" w:rsidR="00D74544" w:rsidRDefault="00D74544">
            <w:pPr>
              <w:keepNext/>
              <w:keepLines/>
              <w:spacing w:after="0"/>
              <w:jc w:val="center"/>
              <w:rPr>
                <w:rFonts w:ascii="Arial" w:hAnsi="Arial"/>
                <w:b/>
                <w:sz w:val="18"/>
              </w:rPr>
            </w:pPr>
            <w:r>
              <w:rPr>
                <w:rFonts w:ascii="Arial" w:hAnsi="Arial"/>
                <w:b/>
                <w:sz w:val="18"/>
              </w:rPr>
              <w:t>FDD-TDD</w:t>
            </w:r>
          </w:p>
          <w:p w14:paraId="65E138D6" w14:textId="77777777" w:rsidR="00D74544" w:rsidRDefault="00D74544">
            <w:pPr>
              <w:keepNext/>
              <w:keepLines/>
              <w:spacing w:after="0"/>
              <w:jc w:val="center"/>
              <w:rPr>
                <w:rFonts w:ascii="Arial" w:hAnsi="Arial"/>
                <w:b/>
                <w:sz w:val="18"/>
              </w:rPr>
            </w:pPr>
            <w:r>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0C4E49BB" w14:textId="77777777" w:rsidR="00D74544" w:rsidRDefault="00D74544">
            <w:pPr>
              <w:keepNext/>
              <w:keepLines/>
              <w:spacing w:after="0"/>
              <w:jc w:val="center"/>
              <w:rPr>
                <w:rFonts w:ascii="Arial" w:hAnsi="Arial"/>
                <w:b/>
                <w:sz w:val="18"/>
              </w:rPr>
            </w:pPr>
            <w:r>
              <w:rPr>
                <w:rFonts w:ascii="Arial" w:hAnsi="Arial"/>
                <w:b/>
                <w:sz w:val="18"/>
              </w:rPr>
              <w:t>FR1-FR2</w:t>
            </w:r>
          </w:p>
          <w:p w14:paraId="326F3232" w14:textId="77777777" w:rsidR="00D74544" w:rsidRDefault="00D74544">
            <w:pPr>
              <w:keepNext/>
              <w:keepLines/>
              <w:spacing w:after="0"/>
              <w:jc w:val="center"/>
              <w:rPr>
                <w:rFonts w:ascii="Arial" w:hAnsi="Arial"/>
                <w:b/>
                <w:sz w:val="18"/>
              </w:rPr>
            </w:pPr>
            <w:r>
              <w:rPr>
                <w:rFonts w:ascii="Arial" w:hAnsi="Arial"/>
                <w:b/>
                <w:sz w:val="18"/>
              </w:rPr>
              <w:t>DIFF</w:t>
            </w:r>
          </w:p>
        </w:tc>
      </w:tr>
      <w:tr w:rsidR="00D74544" w14:paraId="25C23FD0"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C1A622" w14:textId="77777777" w:rsidR="00D74544" w:rsidRDefault="00D74544">
            <w:pPr>
              <w:pStyle w:val="TAL"/>
              <w:rPr>
                <w:b/>
                <w:i/>
              </w:rPr>
            </w:pPr>
            <w:r>
              <w:rPr>
                <w:b/>
                <w:i/>
              </w:rPr>
              <w:t>broadcastSCell-r17</w:t>
            </w:r>
          </w:p>
          <w:p w14:paraId="7E0F6ABF" w14:textId="77777777" w:rsidR="00D74544" w:rsidRDefault="00D74544">
            <w:pPr>
              <w:pStyle w:val="TAL"/>
            </w:pPr>
            <w:r>
              <w:t xml:space="preserve">Indicates whether the UE supports MBS reception via broadcast in RRC_CONNECTED, on one frequency indicated in an </w:t>
            </w:r>
            <w:r>
              <w:rPr>
                <w:i/>
                <w:iCs/>
              </w:rPr>
              <w:t>MBSInterestIndication</w:t>
            </w:r>
            <w:r>
              <w:t xml:space="preserve"> message, when an SCell is configured and activated on that frequency, as specified in TS 38.331 [9].</w:t>
            </w:r>
          </w:p>
          <w:p w14:paraId="307F2017" w14:textId="77777777" w:rsidR="00D74544" w:rsidRDefault="00D74544">
            <w:pPr>
              <w:pStyle w:val="TAL"/>
            </w:pPr>
          </w:p>
          <w:p w14:paraId="17FEF231" w14:textId="77777777" w:rsidR="00D74544" w:rsidRDefault="00D74544">
            <w:pPr>
              <w:pStyle w:val="TAN"/>
            </w:pPr>
            <w:r>
              <w:t>NOTE:</w:t>
            </w:r>
            <w:r>
              <w:tab/>
              <w:t>The UE is not required to receive MBS via broadcast on PCell and SCell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2A9E017E" w14:textId="77777777" w:rsidR="00D74544" w:rsidRDefault="00D74544">
            <w:pPr>
              <w:pStyle w:val="TAL"/>
              <w:jc w:val="cente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AAC0163" w14:textId="77777777" w:rsidR="00D74544" w:rsidRDefault="00D74544">
            <w:pPr>
              <w:pStyle w:val="TAL"/>
              <w:jc w:val="cente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3BDF8CD" w14:textId="77777777" w:rsidR="00D74544" w:rsidRDefault="00D74544">
            <w:pPr>
              <w:pStyle w:val="TAL"/>
              <w:jc w:val="cente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29FE8F0A" w14:textId="77777777" w:rsidR="00D74544" w:rsidRDefault="00D74544">
            <w:pPr>
              <w:pStyle w:val="TAL"/>
              <w:jc w:val="center"/>
            </w:pPr>
            <w:r>
              <w:rPr>
                <w:rFonts w:eastAsia="等线"/>
                <w:lang w:eastAsia="zh-CN"/>
              </w:rPr>
              <w:t>No</w:t>
            </w:r>
          </w:p>
        </w:tc>
      </w:tr>
      <w:tr w:rsidR="00D74544" w14:paraId="78A0A253"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16C57D" w14:textId="77777777" w:rsidR="00D74544" w:rsidRDefault="00D74544">
            <w:pPr>
              <w:pStyle w:val="TAL"/>
              <w:rPr>
                <w:b/>
                <w:i/>
              </w:rPr>
            </w:pPr>
            <w:r>
              <w:rPr>
                <w:b/>
                <w:i/>
              </w:rPr>
              <w:t>broadcastNonServingCell-r18</w:t>
            </w:r>
          </w:p>
          <w:p w14:paraId="0CA3055C" w14:textId="77777777" w:rsidR="00D74544" w:rsidRDefault="00D74544">
            <w:pPr>
              <w:pStyle w:val="TAL"/>
              <w:rPr>
                <w:b/>
                <w:i/>
              </w:rPr>
            </w:pPr>
            <w:r>
              <w:t>Indicates whether the UE supports simultaneous MBS broadcast reception on a non-serving cell on this CC and unicast/multicast reception on other CCs within the same band combination in RRC_CONNECTED.</w:t>
            </w:r>
          </w:p>
        </w:tc>
        <w:tc>
          <w:tcPr>
            <w:tcW w:w="709" w:type="dxa"/>
            <w:tcBorders>
              <w:top w:val="single" w:sz="4" w:space="0" w:color="808080"/>
              <w:left w:val="single" w:sz="4" w:space="0" w:color="808080"/>
              <w:bottom w:val="single" w:sz="4" w:space="0" w:color="808080"/>
              <w:right w:val="single" w:sz="4" w:space="0" w:color="808080"/>
            </w:tcBorders>
            <w:hideMark/>
          </w:tcPr>
          <w:p w14:paraId="65114FB2" w14:textId="77777777" w:rsidR="00D74544" w:rsidRDefault="00D74544">
            <w:pPr>
              <w:pStyle w:val="TAL"/>
              <w:jc w:val="center"/>
              <w:rPr>
                <w:rFonts w:eastAsia="等线"/>
                <w:lang w:eastAsia="zh-CN"/>
              </w:rP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42B3F1F" w14:textId="77777777" w:rsidR="00D74544" w:rsidRDefault="00D74544">
            <w:pPr>
              <w:pStyle w:val="TAL"/>
              <w:jc w:val="center"/>
              <w:rPr>
                <w:rFonts w:eastAsia="等线"/>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2171D5" w14:textId="77777777" w:rsidR="00D74544" w:rsidRDefault="00D74544">
            <w:pPr>
              <w:pStyle w:val="TAL"/>
              <w:jc w:val="center"/>
              <w:rPr>
                <w:rFonts w:eastAsia="等线"/>
                <w:lang w:eastAsia="zh-C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18F5F6" w14:textId="77777777" w:rsidR="00D74544" w:rsidRDefault="00D74544">
            <w:pPr>
              <w:pStyle w:val="TAL"/>
              <w:jc w:val="center"/>
              <w:rPr>
                <w:rFonts w:eastAsia="等线"/>
                <w:lang w:eastAsia="zh-CN"/>
              </w:rPr>
            </w:pPr>
            <w:r>
              <w:rPr>
                <w:bCs/>
                <w:iCs/>
              </w:rPr>
              <w:t>N/A</w:t>
            </w:r>
          </w:p>
        </w:tc>
      </w:tr>
      <w:tr w:rsidR="00D74544" w14:paraId="082BB91A"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8040B0" w14:textId="77777777" w:rsidR="00D74544" w:rsidRDefault="00D74544">
            <w:pPr>
              <w:pStyle w:val="TAL"/>
              <w:rPr>
                <w:rFonts w:eastAsia="Times New Roman"/>
                <w:b/>
                <w:bCs/>
                <w:i/>
                <w:iCs/>
                <w:lang w:eastAsia="ja-JP"/>
              </w:rPr>
            </w:pPr>
            <w:r>
              <w:rPr>
                <w:b/>
                <w:bCs/>
                <w:i/>
                <w:iCs/>
              </w:rPr>
              <w:t>channelBW-90mhz</w:t>
            </w:r>
          </w:p>
          <w:p w14:paraId="643E8790" w14:textId="77777777" w:rsidR="00D74544" w:rsidRDefault="00D74544">
            <w:pPr>
              <w:pStyle w:val="TAL"/>
            </w:pPr>
            <w:r>
              <w:t>Indicates whether the UE supports the channel bandwidth of 90 MHz.</w:t>
            </w:r>
          </w:p>
          <w:p w14:paraId="4DE3812B" w14:textId="77777777" w:rsidR="00D74544" w:rsidRDefault="00D74544">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2BDF3101"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C67B9CC" w14:textId="77777777" w:rsidR="00D74544" w:rsidRDefault="00D7454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24F970F" w14:textId="77777777" w:rsidR="00D74544" w:rsidRDefault="00D7454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62ED05" w14:textId="77777777" w:rsidR="00D74544" w:rsidRDefault="00D74544">
            <w:pPr>
              <w:pStyle w:val="TAL"/>
              <w:jc w:val="center"/>
            </w:pPr>
            <w:r>
              <w:t>FR1 only</w:t>
            </w:r>
          </w:p>
        </w:tc>
      </w:tr>
      <w:tr w:rsidR="00D74544" w14:paraId="74EBC4A5"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68DD96" w14:textId="77777777" w:rsidR="00D74544" w:rsidRDefault="00D74544">
            <w:pPr>
              <w:pStyle w:val="TAL"/>
              <w:rPr>
                <w:b/>
                <w:i/>
                <w:lang w:eastAsia="zh-CN"/>
              </w:rPr>
            </w:pPr>
            <w:r>
              <w:rPr>
                <w:b/>
                <w:i/>
                <w:lang w:eastAsia="zh-CN"/>
              </w:rPr>
              <w:t>dci-BroadcastWith16Repetitions-r17</w:t>
            </w:r>
          </w:p>
          <w:p w14:paraId="22096D61" w14:textId="77777777" w:rsidR="00D74544" w:rsidRDefault="00D74544">
            <w:pPr>
              <w:pStyle w:val="TAL"/>
              <w:rPr>
                <w:b/>
                <w:i/>
                <w:lang w:eastAsia="ja-JP"/>
              </w:rPr>
            </w:pPr>
            <w: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5EB5EA51" w14:textId="77777777" w:rsidR="00D74544" w:rsidRDefault="00D74544">
            <w:pPr>
              <w:pStyle w:val="TAL"/>
              <w:jc w:val="center"/>
              <w:rPr>
                <w:rFonts w:eastAsia="等线"/>
                <w:lang w:eastAsia="zh-CN"/>
              </w:rP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3EB1B97" w14:textId="77777777" w:rsidR="00D74544" w:rsidRDefault="00D74544">
            <w:pPr>
              <w:pStyle w:val="TAL"/>
              <w:jc w:val="center"/>
              <w:rPr>
                <w:rFonts w:eastAsia="等线"/>
                <w:lang w:eastAsia="zh-CN"/>
              </w:rP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D8E347D" w14:textId="77777777" w:rsidR="00D74544" w:rsidRDefault="00D74544">
            <w:pPr>
              <w:pStyle w:val="TAL"/>
              <w:jc w:val="center"/>
              <w:rPr>
                <w:rFonts w:eastAsia="等线"/>
                <w:lang w:eastAsia="zh-CN"/>
              </w:rP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38087F0" w14:textId="77777777" w:rsidR="00D74544" w:rsidRDefault="00D74544">
            <w:pPr>
              <w:pStyle w:val="TAL"/>
              <w:jc w:val="center"/>
              <w:rPr>
                <w:rFonts w:eastAsia="等线"/>
                <w:lang w:eastAsia="zh-CN"/>
              </w:rPr>
            </w:pPr>
            <w:r>
              <w:rPr>
                <w:rFonts w:eastAsia="等线"/>
                <w:lang w:eastAsia="zh-CN"/>
              </w:rPr>
              <w:t>No</w:t>
            </w:r>
          </w:p>
        </w:tc>
      </w:tr>
      <w:tr w:rsidR="00D74544" w14:paraId="28FE7BA7"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E3F291" w14:textId="77777777" w:rsidR="00D74544" w:rsidRDefault="00D74544">
            <w:pPr>
              <w:pStyle w:val="TAL"/>
              <w:rPr>
                <w:rFonts w:eastAsia="Times New Roman"/>
                <w:b/>
                <w:bCs/>
                <w:i/>
                <w:iCs/>
                <w:lang w:eastAsia="ja-JP"/>
              </w:rPr>
            </w:pPr>
            <w:r>
              <w:rPr>
                <w:b/>
                <w:bCs/>
                <w:i/>
                <w:iCs/>
              </w:rPr>
              <w:t>fdm-BroadcastUnicast-r17</w:t>
            </w:r>
          </w:p>
          <w:p w14:paraId="2ADD6BA2" w14:textId="77777777" w:rsidR="00D74544" w:rsidRDefault="00D74544">
            <w:pPr>
              <w:pStyle w:val="TAL"/>
            </w:pPr>
            <w:r>
              <w:t>Indicates whether the UE supports overlapping PDSCH reception that one unicast PDSCH and one group-common PDSCH for broadcast in RRC CONNECTED in a slot are partially or fully overlapping in time domain and non-overlapping in frequency domain</w:t>
            </w:r>
            <w:r>
              <w:rPr>
                <w:rFonts w:cs="Arial"/>
                <w:szCs w:val="18"/>
              </w:rPr>
              <w:t>.</w:t>
            </w:r>
          </w:p>
          <w:p w14:paraId="0B770038" w14:textId="77777777" w:rsidR="00D74544" w:rsidRDefault="00D74544">
            <w:pPr>
              <w:pStyle w:val="TAL"/>
              <w:rPr>
                <w:rFonts w:cs="Arial"/>
                <w:szCs w:val="18"/>
              </w:rPr>
            </w:pPr>
          </w:p>
          <w:p w14:paraId="6F501A11" w14:textId="77777777" w:rsidR="00D74544" w:rsidRDefault="00D74544">
            <w:pPr>
              <w:pStyle w:val="TAL"/>
              <w:rPr>
                <w:b/>
                <w:bCs/>
                <w:i/>
                <w:iCs/>
              </w:rPr>
            </w:pPr>
            <w:r>
              <w:rPr>
                <w:rFonts w:cs="Arial"/>
                <w:szCs w:val="18"/>
              </w:rPr>
              <w:t>A UE supporting this feature shall also support broadcast reception as specified in clause 5.10</w:t>
            </w:r>
            <w:r>
              <w:rPr>
                <w:rFonts w:asciiTheme="minorEastAsia" w:hAnsiTheme="minorEastAsia" w:cs="Arial" w:hint="eastAsia"/>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F04E114"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93BB37A" w14:textId="77777777" w:rsidR="00D74544" w:rsidRDefault="00D7454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6128DB"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695C16" w14:textId="77777777" w:rsidR="00D74544" w:rsidRDefault="00D74544">
            <w:pPr>
              <w:pStyle w:val="TAL"/>
              <w:jc w:val="center"/>
            </w:pPr>
            <w:r>
              <w:rPr>
                <w:bCs/>
                <w:iCs/>
              </w:rPr>
              <w:t>N/A</w:t>
            </w:r>
          </w:p>
        </w:tc>
      </w:tr>
      <w:tr w:rsidR="00D74544" w14:paraId="60245E7C"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DA9055" w14:textId="77777777" w:rsidR="00D74544" w:rsidRDefault="00D74544">
            <w:pPr>
              <w:pStyle w:val="TAL"/>
              <w:rPr>
                <w:b/>
                <w:bCs/>
                <w:i/>
                <w:iCs/>
              </w:rPr>
            </w:pPr>
            <w:r>
              <w:rPr>
                <w:b/>
                <w:bCs/>
                <w:i/>
                <w:iCs/>
              </w:rPr>
              <w:t>fdm-MulticastUnicast-r17</w:t>
            </w:r>
          </w:p>
          <w:p w14:paraId="6CDFDE79" w14:textId="77777777" w:rsidR="00D74544" w:rsidRDefault="00D74544">
            <w:pPr>
              <w:pStyle w:val="TAL"/>
            </w:pPr>
            <w: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6366C0BD" w14:textId="77777777" w:rsidR="00D74544" w:rsidRDefault="00D74544">
            <w:pPr>
              <w:pStyle w:val="TAL"/>
            </w:pPr>
          </w:p>
          <w:p w14:paraId="77FD0B5E" w14:textId="77777777" w:rsidR="00D74544" w:rsidRDefault="00D74544">
            <w:pPr>
              <w:pStyle w:val="TAL"/>
              <w:rPr>
                <w:i/>
                <w:iCs/>
              </w:rPr>
            </w:pPr>
            <w:r>
              <w:t xml:space="preserve">A UE supporting this feature shall also indicate support of </w:t>
            </w:r>
            <w:r>
              <w:rPr>
                <w:i/>
                <w:iCs/>
              </w:rPr>
              <w:t>dynamicMulticastPCell-r17</w:t>
            </w:r>
            <w:r>
              <w:t>, or at least one of {</w:t>
            </w:r>
            <w:r>
              <w:rPr>
                <w:i/>
                <w:iCs/>
              </w:rPr>
              <w:t>ack-NACK-FeedbackForSPS-Multicast-r17</w:t>
            </w:r>
            <w:r>
              <w:t xml:space="preserve">, </w:t>
            </w:r>
            <w:r>
              <w:rPr>
                <w:i/>
                <w:iCs/>
              </w:rPr>
              <w:t>nack-OnlyFeedbackForSPS-Multicast-r17</w:t>
            </w:r>
            <w:r>
              <w:t>}</w:t>
            </w:r>
            <w:r>
              <w:rPr>
                <w:i/>
                <w:iCs/>
              </w:rPr>
              <w:t>.</w:t>
            </w:r>
          </w:p>
          <w:p w14:paraId="41AA06E4" w14:textId="77777777" w:rsidR="00D74544" w:rsidRDefault="00D74544">
            <w:pPr>
              <w:pStyle w:val="TAL"/>
              <w:rPr>
                <w:i/>
                <w:iCs/>
              </w:rPr>
            </w:pPr>
          </w:p>
          <w:p w14:paraId="32D7287A" w14:textId="77777777" w:rsidR="00D74544" w:rsidRDefault="00D74544">
            <w:pPr>
              <w:pStyle w:val="TAN"/>
              <w:rPr>
                <w:b/>
                <w:bCs/>
                <w:i/>
                <w:iCs/>
              </w:rPr>
            </w:pPr>
            <w:r>
              <w:t>NOTE:</w:t>
            </w:r>
            <w:r>
              <w:tab/>
              <w:t>The UE supporting this feature is not required to support FDMed SPS.</w:t>
            </w:r>
          </w:p>
        </w:tc>
        <w:tc>
          <w:tcPr>
            <w:tcW w:w="709" w:type="dxa"/>
            <w:tcBorders>
              <w:top w:val="single" w:sz="4" w:space="0" w:color="808080"/>
              <w:left w:val="single" w:sz="4" w:space="0" w:color="808080"/>
              <w:bottom w:val="single" w:sz="4" w:space="0" w:color="808080"/>
              <w:right w:val="single" w:sz="4" w:space="0" w:color="808080"/>
            </w:tcBorders>
            <w:hideMark/>
          </w:tcPr>
          <w:p w14:paraId="0338AD63"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0605302" w14:textId="77777777" w:rsidR="00D74544" w:rsidRDefault="00D7454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A5D355D"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D5261F" w14:textId="77777777" w:rsidR="00D74544" w:rsidRDefault="00D74544">
            <w:pPr>
              <w:pStyle w:val="TAL"/>
              <w:jc w:val="center"/>
            </w:pPr>
            <w:r>
              <w:rPr>
                <w:bCs/>
                <w:iCs/>
              </w:rPr>
              <w:t>N/A</w:t>
            </w:r>
          </w:p>
        </w:tc>
      </w:tr>
      <w:tr w:rsidR="00D74544" w14:paraId="3EC72668"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49921C" w14:textId="77777777" w:rsidR="00D74544" w:rsidRDefault="00D74544">
            <w:pPr>
              <w:pStyle w:val="TAL"/>
              <w:rPr>
                <w:b/>
                <w:bCs/>
                <w:i/>
                <w:iCs/>
              </w:rPr>
            </w:pPr>
            <w:r>
              <w:rPr>
                <w:b/>
                <w:bCs/>
                <w:i/>
                <w:iCs/>
              </w:rPr>
              <w:lastRenderedPageBreak/>
              <w:t>intraSlotTDM-UnicastGroupCommonPDSCH-r17</w:t>
            </w:r>
          </w:p>
          <w:p w14:paraId="17773EED" w14:textId="77777777" w:rsidR="00D74544" w:rsidRDefault="00D74544">
            <w:pPr>
              <w:pStyle w:val="TAL"/>
            </w:pPr>
            <w: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54B5BC39" w14:textId="77777777" w:rsidR="00D74544" w:rsidRDefault="00D74544">
            <w:pPr>
              <w:pStyle w:val="TAL"/>
            </w:pPr>
          </w:p>
          <w:p w14:paraId="5B02C467" w14:textId="77777777" w:rsidR="00D74544" w:rsidRDefault="00D74544">
            <w:pPr>
              <w:pStyle w:val="TAL"/>
            </w:pPr>
            <w:r>
              <w:t>This feature includes the following functional components:</w:t>
            </w:r>
          </w:p>
          <w:p w14:paraId="14357A43" w14:textId="77777777" w:rsidR="00D74544" w:rsidRDefault="00D74544">
            <w:pPr>
              <w:pStyle w:val="TAL"/>
            </w:pPr>
          </w:p>
          <w:p w14:paraId="62A023D2"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TDM between one unicast PDSCH and one group-common PDSCH in a slot;</w:t>
            </w:r>
          </w:p>
          <w:p w14:paraId="348B1412"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TDM between M (M&gt;1) TDMed unicast PDSCHs and one group-common PDSCH in a slot per CC;</w:t>
            </w:r>
          </w:p>
          <w:p w14:paraId="568DB5C7" w14:textId="77777777" w:rsidR="00D74544" w:rsidRDefault="00D74544">
            <w:pPr>
              <w:pStyle w:val="B1"/>
              <w:spacing w:after="0"/>
            </w:pPr>
            <w:r>
              <w:rPr>
                <w:rFonts w:ascii="Arial" w:hAnsi="Arial" w:cs="Arial"/>
                <w:sz w:val="18"/>
                <w:szCs w:val="18"/>
              </w:rPr>
              <w:t>-</w:t>
            </w:r>
            <w:r>
              <w:rPr>
                <w:rFonts w:ascii="Arial" w:hAnsi="Arial" w:cs="Arial"/>
                <w:sz w:val="18"/>
                <w:szCs w:val="18"/>
              </w:rPr>
              <w:tab/>
              <w:t>Support TDM among N (N&gt;1) group-common PDSCHs in a slot per CC;</w:t>
            </w:r>
          </w:p>
          <w:p w14:paraId="158378D3"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TDM between K (K&gt;1) TDMed unicast PDSCHs and L (L&gt;1) TDMed group-common PDSCHs in a slot per CC;</w:t>
            </w:r>
          </w:p>
          <w:p w14:paraId="6FBEEED9"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UE maximum number of TDMed PDSCH receptions capability in a slot per CC is kept based on </w:t>
            </w:r>
            <w:r>
              <w:rPr>
                <w:rFonts w:ascii="Arial" w:hAnsi="Arial" w:cs="Arial"/>
                <w:i/>
                <w:iCs/>
                <w:sz w:val="18"/>
                <w:szCs w:val="18"/>
              </w:rPr>
              <w:t>pdsch-ProcessingType1-DifferentTB-PerSlot</w:t>
            </w:r>
            <w:r>
              <w:rPr>
                <w:rFonts w:ascii="Arial" w:hAnsi="Arial" w:cs="Arial"/>
                <w:sz w:val="18"/>
                <w:szCs w:val="18"/>
              </w:rPr>
              <w:t>;</w:t>
            </w:r>
          </w:p>
          <w:p w14:paraId="0ADDDD84" w14:textId="77777777" w:rsidR="00D74544" w:rsidRDefault="00D74544">
            <w:pPr>
              <w:pStyle w:val="B1"/>
              <w:spacing w:after="0"/>
            </w:pPr>
            <w:r>
              <w:rPr>
                <w:rFonts w:ascii="Arial" w:hAnsi="Arial" w:cs="Arial"/>
                <w:sz w:val="18"/>
                <w:szCs w:val="18"/>
              </w:rPr>
              <w:t>-</w:t>
            </w:r>
            <w:r>
              <w:rPr>
                <w:rFonts w:ascii="Arial" w:hAnsi="Arial" w:cs="Arial"/>
                <w:sz w:val="18"/>
                <w:szCs w:val="18"/>
              </w:rPr>
              <w:tab/>
              <w:t>Up to one broadcast PDSCH is supported in a slot.</w:t>
            </w:r>
          </w:p>
          <w:p w14:paraId="7C87CCF8" w14:textId="77777777" w:rsidR="00D74544" w:rsidRDefault="00D74544">
            <w:pPr>
              <w:pStyle w:val="TAL"/>
            </w:pPr>
          </w:p>
          <w:p w14:paraId="00CF32E5" w14:textId="77777777" w:rsidR="00D74544" w:rsidRDefault="00D74544">
            <w:pPr>
              <w:pStyle w:val="TAL"/>
            </w:pPr>
            <w:r>
              <w:t xml:space="preserve">A UE supporting this feature shall support </w:t>
            </w:r>
            <w:r>
              <w:rPr>
                <w:rFonts w:cs="Arial"/>
                <w:szCs w:val="18"/>
              </w:rPr>
              <w:t xml:space="preserve">broadcast reception as specified in clause 5.10 and/or </w:t>
            </w:r>
            <w:r>
              <w:t xml:space="preserve">indicate support of </w:t>
            </w:r>
            <w:r>
              <w:rPr>
                <w:i/>
                <w:iCs/>
              </w:rPr>
              <w:t>dynamicMulticastPCell-r17</w:t>
            </w:r>
            <w:r>
              <w:t xml:space="preserve">, and shall indicate support of </w:t>
            </w:r>
            <w:r>
              <w:rPr>
                <w:i/>
                <w:iCs/>
              </w:rPr>
              <w:t>pdsch-ProcessingType1-DifferentTB-PerSlot</w:t>
            </w:r>
            <w:r>
              <w:t>.</w:t>
            </w:r>
          </w:p>
          <w:p w14:paraId="27E024C7" w14:textId="77777777" w:rsidR="00D74544" w:rsidRDefault="00D74544">
            <w:pPr>
              <w:pStyle w:val="TAL"/>
            </w:pPr>
          </w:p>
          <w:p w14:paraId="5CEFB8DD" w14:textId="77777777" w:rsidR="00D74544" w:rsidRDefault="00D74544">
            <w:pPr>
              <w:pStyle w:val="TAN"/>
            </w:pPr>
            <w:r>
              <w:t>NOTE1:</w:t>
            </w:r>
            <w:r>
              <w:tab/>
              <w:t>Group-common PDSCH(s) are counted as unicast PDSCH(s).</w:t>
            </w:r>
          </w:p>
          <w:p w14:paraId="7393E211" w14:textId="77777777" w:rsidR="00D74544" w:rsidRDefault="00D74544">
            <w:pPr>
              <w:pStyle w:val="TAN"/>
            </w:pPr>
            <w:r>
              <w:t>NOTE2:</w:t>
            </w:r>
            <w:r>
              <w:tab/>
              <w:t xml:space="preserve">The max number of (M+1), N, (K+L) are determined based on the numbers reported by </w:t>
            </w:r>
            <w:r>
              <w:rPr>
                <w:i/>
                <w:iCs/>
              </w:rPr>
              <w:t>pdsch-ProcessingType1-DifferentTB-PerSlot</w:t>
            </w:r>
            <w:r>
              <w:t>.</w:t>
            </w:r>
          </w:p>
        </w:tc>
        <w:tc>
          <w:tcPr>
            <w:tcW w:w="709" w:type="dxa"/>
            <w:tcBorders>
              <w:top w:val="single" w:sz="4" w:space="0" w:color="808080"/>
              <w:left w:val="single" w:sz="4" w:space="0" w:color="808080"/>
              <w:bottom w:val="single" w:sz="4" w:space="0" w:color="808080"/>
              <w:right w:val="single" w:sz="4" w:space="0" w:color="808080"/>
            </w:tcBorders>
            <w:hideMark/>
          </w:tcPr>
          <w:p w14:paraId="0B549E5D"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84C16BF" w14:textId="77777777" w:rsidR="00D74544" w:rsidRDefault="00D74544">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A1189BC"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DDBDCC" w14:textId="77777777" w:rsidR="00D74544" w:rsidRDefault="00D74544">
            <w:pPr>
              <w:pStyle w:val="TAL"/>
              <w:jc w:val="center"/>
              <w:rPr>
                <w:bCs/>
                <w:iCs/>
              </w:rPr>
            </w:pPr>
            <w:r>
              <w:rPr>
                <w:bCs/>
                <w:iCs/>
              </w:rPr>
              <w:t>N/A</w:t>
            </w:r>
          </w:p>
        </w:tc>
      </w:tr>
      <w:tr w:rsidR="00D74544" w14:paraId="1B12F131"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1941D0" w14:textId="77777777" w:rsidR="00D74544" w:rsidRDefault="00D74544">
            <w:pPr>
              <w:pStyle w:val="TAL"/>
            </w:pPr>
            <w:r>
              <w:rPr>
                <w:b/>
                <w:bCs/>
                <w:i/>
                <w:iCs/>
              </w:rPr>
              <w:lastRenderedPageBreak/>
              <w:t>supportedCRS-InterfMitigation-r17</w:t>
            </w:r>
          </w:p>
          <w:p w14:paraId="58FEC731" w14:textId="77777777" w:rsidR="00D74544" w:rsidRDefault="00D74544">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412C7BBE" w14:textId="77777777" w:rsidR="00D74544" w:rsidRDefault="00D74544">
            <w:pPr>
              <w:pStyle w:val="TAL"/>
            </w:pPr>
          </w:p>
          <w:p w14:paraId="6293F2CD"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neighboring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r>
              <w:rPr>
                <w:rFonts w:ascii="Arial" w:hAnsi="Arial" w:cs="Arial"/>
                <w:i/>
                <w:sz w:val="18"/>
                <w:szCs w:val="18"/>
              </w:rPr>
              <w:t>rateMatchingLTE-CRS</w:t>
            </w:r>
            <w:r>
              <w:rPr>
                <w:rFonts w:ascii="Arial" w:hAnsi="Arial" w:cs="Arial"/>
                <w:sz w:val="18"/>
                <w:szCs w:val="18"/>
              </w:rPr>
              <w:t xml:space="preserve"> on that band.</w:t>
            </w:r>
          </w:p>
          <w:p w14:paraId="60D686F3"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r>
              <w:rPr>
                <w:rFonts w:ascii="Arial" w:eastAsia="宋体" w:hAnsi="Arial" w:cs="Arial"/>
                <w:sz w:val="18"/>
                <w:lang w:eastAsia="zh-CN"/>
              </w:rPr>
              <w:t>neighboring LTE cell CRS-IM in non-DSS and 15 kHz NR SCS scenario, without the assistance of network signalling on LTE channel bandwidth</w:t>
            </w:r>
            <w:r>
              <w:rPr>
                <w:rFonts w:ascii="Arial" w:hAnsi="Arial" w:cs="Arial"/>
                <w:sz w:val="18"/>
                <w:szCs w:val="18"/>
              </w:rPr>
              <w:t>.</w:t>
            </w:r>
          </w:p>
          <w:p w14:paraId="2104085F"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r>
              <w:rPr>
                <w:rFonts w:ascii="Arial" w:eastAsia="宋体" w:hAnsi="Arial" w:cs="Arial"/>
                <w:sz w:val="18"/>
                <w:lang w:eastAsia="zh-CN"/>
              </w:rPr>
              <w:t>neighboring LTE cell CRS-IM in non-DSS and 15 kHz NR SCS scenario, with the assistance of network signalling on LTE channel bandwidth</w:t>
            </w:r>
            <w:r>
              <w:rPr>
                <w:rFonts w:ascii="Arial" w:hAnsi="Arial" w:cs="Arial"/>
                <w:sz w:val="18"/>
                <w:szCs w:val="18"/>
              </w:rPr>
              <w:t>.</w:t>
            </w:r>
          </w:p>
          <w:p w14:paraId="32C1F429"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r>
              <w:rPr>
                <w:rFonts w:ascii="Arial" w:eastAsia="宋体" w:hAnsi="Arial" w:cs="Arial"/>
                <w:sz w:val="18"/>
                <w:lang w:eastAsia="zh-CN"/>
              </w:rPr>
              <w:t>neighboring LTE cell CRS-IM in non-DSS and 30 kHz NR SCS scenario, without the assistance of network signalling on LTE channel bandwidth</w:t>
            </w:r>
            <w:r>
              <w:rPr>
                <w:rFonts w:ascii="Arial" w:hAnsi="Arial" w:cs="Arial"/>
                <w:sz w:val="18"/>
                <w:szCs w:val="18"/>
              </w:rPr>
              <w:t>.</w:t>
            </w:r>
          </w:p>
          <w:p w14:paraId="55C0A5F4"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r>
              <w:rPr>
                <w:rFonts w:ascii="Arial" w:eastAsia="宋体" w:hAnsi="Arial" w:cs="Arial"/>
                <w:sz w:val="18"/>
                <w:lang w:eastAsia="zh-CN"/>
              </w:rPr>
              <w:t>neighboring LTE cell CRS-IM in non-DSS and 30 kHz NR SCS scenario, with the assistance of network signalling on LTE channel bandwidth</w:t>
            </w:r>
            <w:r>
              <w:rPr>
                <w:rFonts w:ascii="Arial" w:hAnsi="Arial" w:cs="Arial"/>
                <w:sz w:val="18"/>
                <w:szCs w:val="18"/>
              </w:rPr>
              <w:t>.</w:t>
            </w:r>
          </w:p>
          <w:p w14:paraId="5AAB7268" w14:textId="77777777" w:rsidR="00D74544" w:rsidRDefault="00D74544">
            <w:pPr>
              <w:pStyle w:val="B1"/>
              <w:spacing w:after="0"/>
              <w:rPr>
                <w:rFonts w:ascii="Arial" w:hAnsi="Arial" w:cs="Arial"/>
                <w:sz w:val="18"/>
                <w:szCs w:val="18"/>
              </w:rPr>
            </w:pPr>
          </w:p>
          <w:p w14:paraId="7E50E7C7" w14:textId="77777777" w:rsidR="00D74544" w:rsidRDefault="00D74544">
            <w:pPr>
              <w:pStyle w:val="TAL"/>
            </w:pPr>
            <w:r>
              <w:t xml:space="preserve">For the UE supporting the capability of </w:t>
            </w:r>
            <w:r>
              <w:rPr>
                <w:i/>
              </w:rPr>
              <w:t>crs-IM-DSS-15kHzSCS-r17</w:t>
            </w:r>
            <w:r>
              <w:t xml:space="preserve">, the UE can perform CRS-IM without the assistant configuration information of neighbour LTE cells when </w:t>
            </w:r>
            <w:r>
              <w:rPr>
                <w:i/>
              </w:rPr>
              <w:t>RateMatchPatternLTE-CRS</w:t>
            </w:r>
            <w:r>
              <w:t xml:space="preserve"> is configured for the serving cell, and if </w:t>
            </w:r>
            <w:r>
              <w:rPr>
                <w:i/>
                <w:iCs/>
              </w:rPr>
              <w:t>lte-NeighCellsCRS-Assumptions-r17</w:t>
            </w:r>
            <w:r>
              <w:t xml:space="preserve"> is not configured.</w:t>
            </w:r>
          </w:p>
          <w:p w14:paraId="00D8C1FF" w14:textId="77777777" w:rsidR="00D74544" w:rsidRDefault="00D74544">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r>
              <w:rPr>
                <w:i/>
              </w:rPr>
              <w:t>RateMatchPatternLTE-CRS</w:t>
            </w:r>
            <w:r>
              <w:t xml:space="preserve"> is not configured for the serving cell, and if </w:t>
            </w:r>
            <w:r>
              <w:rPr>
                <w:i/>
              </w:rPr>
              <w:t>MeasObjectEUTRA</w:t>
            </w:r>
            <w:r>
              <w:t xml:space="preserve"> is configured, the configured measurement gaps overlap with neighbour LTE cell PBCH position and </w:t>
            </w:r>
            <w:r>
              <w:rPr>
                <w:i/>
                <w:iCs/>
              </w:rPr>
              <w:t>lte-NeighCellsCRS-Assumptions-r17</w:t>
            </w:r>
            <w:r>
              <w:t xml:space="preserve"> is not configured</w:t>
            </w:r>
            <w:r>
              <w:rPr>
                <w:i/>
                <w:iCs/>
              </w:rPr>
              <w:t>.</w:t>
            </w:r>
          </w:p>
          <w:p w14:paraId="1696FB20" w14:textId="77777777" w:rsidR="00D74544" w:rsidRDefault="00D74544">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r>
              <w:rPr>
                <w:i/>
              </w:rPr>
              <w:t>RateMatchPatternLTE-CRS</w:t>
            </w:r>
            <w:r>
              <w:t xml:space="preserve"> is not configured for the serving cell, and if </w:t>
            </w:r>
            <w:r>
              <w:rPr>
                <w:i/>
              </w:rPr>
              <w:t>MeasObjectEUTRA</w:t>
            </w:r>
            <w:r>
              <w:t xml:space="preserve"> is configured, the configured measurement gaps overlap with neighbour LTE cell PBCH position and </w:t>
            </w:r>
            <w:r>
              <w:rPr>
                <w:i/>
                <w:iCs/>
              </w:rPr>
              <w:t>lte-NeighCellsCRS-Assumptions-r17</w:t>
            </w:r>
            <w:r>
              <w:t xml:space="preserve"> is not configured.</w:t>
            </w:r>
          </w:p>
          <w:p w14:paraId="392CC9E7" w14:textId="77777777" w:rsidR="00D74544" w:rsidRDefault="00D74544">
            <w:pPr>
              <w:pStyle w:val="B1"/>
              <w:spacing w:after="0"/>
              <w:rPr>
                <w:rFonts w:ascii="Arial" w:hAnsi="Arial" w:cs="Arial"/>
                <w:sz w:val="18"/>
                <w:szCs w:val="18"/>
              </w:rPr>
            </w:pPr>
          </w:p>
          <w:p w14:paraId="064A68A5" w14:textId="77777777" w:rsidR="00D74544" w:rsidRDefault="00D74544">
            <w:pPr>
              <w:pStyle w:val="TAN"/>
            </w:pPr>
            <w:r>
              <w:t>NOTE 1:</w:t>
            </w:r>
            <w:r>
              <w:tab/>
            </w:r>
            <w:r>
              <w:rPr>
                <w:rFonts w:eastAsia="宋体" w:cs="Arial"/>
                <w:lang w:eastAsia="zh-CN"/>
              </w:rPr>
              <w:t>In the DSS scenario, serving and neighboring cells are both operating with dynamic spectrum sharing (DSS) of NR and LTE</w:t>
            </w:r>
            <w:r>
              <w:t>.</w:t>
            </w:r>
          </w:p>
          <w:p w14:paraId="6F9D22E8" w14:textId="77777777" w:rsidR="00D74544" w:rsidRDefault="00D74544">
            <w:pPr>
              <w:pStyle w:val="TAN"/>
            </w:pPr>
            <w:r>
              <w:t>NOTE 2:</w:t>
            </w:r>
            <w:r>
              <w:tab/>
              <w:t>In the non-DSS scenario, serving cell is operating in NR, and neighboring cells are operating in LTE.</w:t>
            </w:r>
          </w:p>
          <w:p w14:paraId="7A511B7C" w14:textId="77777777" w:rsidR="00D74544" w:rsidRDefault="00D74544">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149851F8" w14:textId="77777777" w:rsidR="00D74544" w:rsidRDefault="00D74544">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28D5C8E" w14:textId="77777777" w:rsidR="00D74544" w:rsidRDefault="00D7454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2475AB" w14:textId="77777777" w:rsidR="00D74544" w:rsidRDefault="00D74544">
            <w:pPr>
              <w:pStyle w:val="TAL"/>
              <w:jc w:val="center"/>
              <w:rPr>
                <w:bCs/>
                <w:iCs/>
              </w:rPr>
            </w:pPr>
            <w:r>
              <w:rPr>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35C32944" w14:textId="77777777" w:rsidR="00D74544" w:rsidRDefault="00D74544">
            <w:pPr>
              <w:pStyle w:val="TAL"/>
              <w:jc w:val="center"/>
            </w:pPr>
            <w:r>
              <w:rPr>
                <w:bCs/>
                <w:iCs/>
                <w:lang w:eastAsia="zh-CN"/>
              </w:rPr>
              <w:t>FR1 only</w:t>
            </w:r>
          </w:p>
        </w:tc>
      </w:tr>
      <w:tr w:rsidR="00D74544" w14:paraId="63D566A2"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BBB653" w14:textId="77777777" w:rsidR="00D74544" w:rsidRDefault="00D74544">
            <w:pPr>
              <w:pStyle w:val="TAL"/>
              <w:rPr>
                <w:b/>
                <w:bCs/>
                <w:i/>
                <w:iCs/>
                <w:lang w:eastAsia="zh-CN"/>
              </w:rPr>
            </w:pPr>
            <w:r>
              <w:rPr>
                <w:b/>
                <w:bCs/>
                <w:i/>
                <w:iCs/>
              </w:rPr>
              <w:t>dynamicMulticastSCell-r17</w:t>
            </w:r>
          </w:p>
          <w:p w14:paraId="7C4E599A" w14:textId="77777777" w:rsidR="00D74544" w:rsidRDefault="00D74544">
            <w:pPr>
              <w:pStyle w:val="TAL"/>
              <w:rPr>
                <w:lang w:eastAsia="ja-JP"/>
              </w:rPr>
            </w:pPr>
            <w:r>
              <w:t>Indicates whether the UE supports to receive group-common PDCCH/PDSCH with CRC scrambled by G-RNTI for SCell on one frequency, when an SCell is configured and activated on that frequency, as specified in TS 38.331 [9].</w:t>
            </w:r>
          </w:p>
          <w:p w14:paraId="64D065C6" w14:textId="77777777" w:rsidR="00D74544" w:rsidRDefault="00D74544">
            <w:pPr>
              <w:pStyle w:val="TAL"/>
              <w:rPr>
                <w:lang w:eastAsia="zh-CN"/>
              </w:rPr>
            </w:pPr>
          </w:p>
          <w:p w14:paraId="29DD4E73" w14:textId="77777777" w:rsidR="00D74544" w:rsidRDefault="00D74544">
            <w:pPr>
              <w:pStyle w:val="TAL"/>
              <w:rPr>
                <w:lang w:eastAsia="ja-JP"/>
              </w:rPr>
            </w:pPr>
            <w:r>
              <w:t xml:space="preserve">A UE supporting this feature shall also indicate support of </w:t>
            </w:r>
            <w:r>
              <w:rPr>
                <w:i/>
              </w:rPr>
              <w:t>dynamicMulticastPCell-r17</w:t>
            </w:r>
            <w:r>
              <w:t>.</w:t>
            </w:r>
          </w:p>
          <w:p w14:paraId="2A174C5F" w14:textId="77777777" w:rsidR="00D74544" w:rsidRDefault="00D74544">
            <w:pPr>
              <w:pStyle w:val="TAN"/>
              <w:rPr>
                <w:lang w:eastAsia="zh-CN"/>
              </w:rPr>
            </w:pPr>
          </w:p>
          <w:p w14:paraId="5AD9B3FF" w14:textId="77777777" w:rsidR="00D74544" w:rsidRDefault="00D74544">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6CDB3585" w14:textId="77777777" w:rsidR="00D74544" w:rsidRDefault="00D74544">
            <w:pPr>
              <w:pStyle w:val="TAL"/>
              <w:rPr>
                <w:b/>
                <w:bCs/>
                <w:i/>
                <w:iCs/>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30A12122"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080EBE5" w14:textId="77777777" w:rsidR="00D74544" w:rsidRDefault="00D7454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E68229"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1C5429" w14:textId="77777777" w:rsidR="00D74544" w:rsidRDefault="00D74544">
            <w:pPr>
              <w:pStyle w:val="TAL"/>
              <w:jc w:val="center"/>
            </w:pPr>
            <w:r>
              <w:rPr>
                <w:bCs/>
                <w:iCs/>
              </w:rPr>
              <w:t>N/A</w:t>
            </w:r>
          </w:p>
        </w:tc>
      </w:tr>
      <w:tr w:rsidR="00D74544" w14:paraId="34070E8C"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CF4878" w14:textId="77777777" w:rsidR="00D74544" w:rsidRDefault="00D74544">
            <w:pPr>
              <w:pStyle w:val="TAL"/>
              <w:rPr>
                <w:b/>
                <w:bCs/>
                <w:i/>
                <w:iCs/>
                <w:lang w:eastAsia="zh-CN"/>
              </w:rPr>
            </w:pPr>
            <w:r>
              <w:rPr>
                <w:b/>
                <w:bCs/>
                <w:i/>
                <w:iCs/>
              </w:rPr>
              <w:t>maxModulationOrderForMulticastDataRateCalculation-r17</w:t>
            </w:r>
          </w:p>
          <w:p w14:paraId="071BE17D" w14:textId="41F3B99E" w:rsidR="00D74544" w:rsidRDefault="00D74544">
            <w:pPr>
              <w:pStyle w:val="TAL"/>
              <w:rPr>
                <w:lang w:eastAsia="ja-JP"/>
              </w:rPr>
            </w:pPr>
            <w:r>
              <w:t>Defines the maximum modulation order used for maximum data rate calculation for multicast PDSCH</w:t>
            </w:r>
            <w:ins w:id="86" w:author="NR_MBS_enh-Core" w:date="2024-02-29T05:51:00Z">
              <w:r>
                <w:t xml:space="preserve"> in RRC_CONNECTED</w:t>
              </w:r>
            </w:ins>
            <w:r>
              <w:t>.</w:t>
            </w:r>
          </w:p>
          <w:p w14:paraId="53A62D3C"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292232CF"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p w14:paraId="20040B23" w14:textId="77777777" w:rsidR="00D74544" w:rsidRDefault="00D74544">
            <w:pPr>
              <w:pStyle w:val="B1"/>
              <w:spacing w:after="0"/>
              <w:rPr>
                <w:rFonts w:ascii="Arial" w:hAnsi="Arial" w:cs="Arial"/>
                <w:sz w:val="18"/>
                <w:szCs w:val="18"/>
              </w:rPr>
            </w:pPr>
          </w:p>
          <w:p w14:paraId="562C12AF" w14:textId="77777777" w:rsidR="00D74544" w:rsidRDefault="00D74544">
            <w:pPr>
              <w:pStyle w:val="TAL"/>
            </w:pPr>
            <w:r>
              <w:t xml:space="preserve">A UE supporting this feature shall also indicate support of </w:t>
            </w:r>
            <w:r>
              <w:rPr>
                <w:i/>
                <w:iCs/>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3D59CA9"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4E7FE79" w14:textId="77777777" w:rsidR="00D74544" w:rsidRDefault="00D7454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1A4432"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B6FCA5" w14:textId="77777777" w:rsidR="00D74544" w:rsidRDefault="00D74544">
            <w:pPr>
              <w:pStyle w:val="TAL"/>
              <w:jc w:val="center"/>
              <w:rPr>
                <w:bCs/>
                <w:iCs/>
              </w:rPr>
            </w:pPr>
            <w:r>
              <w:rPr>
                <w:bCs/>
                <w:iCs/>
              </w:rPr>
              <w:t>N/A</w:t>
            </w:r>
          </w:p>
        </w:tc>
      </w:tr>
      <w:tr w:rsidR="00D74544" w14:paraId="17A9BA72"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C5EB14" w14:textId="77777777" w:rsidR="00D74544" w:rsidRDefault="00D74544">
            <w:pPr>
              <w:pStyle w:val="TAL"/>
              <w:rPr>
                <w:b/>
                <w:bCs/>
                <w:i/>
                <w:iCs/>
              </w:rPr>
            </w:pPr>
            <w:r>
              <w:rPr>
                <w:b/>
                <w:bCs/>
                <w:i/>
                <w:iCs/>
              </w:rPr>
              <w:lastRenderedPageBreak/>
              <w:t>maxNumberMIMO-LayersPDSCH</w:t>
            </w:r>
          </w:p>
          <w:p w14:paraId="7CD8060D" w14:textId="77777777" w:rsidR="00D74544" w:rsidRDefault="00D74544">
            <w:pPr>
              <w:pStyle w:val="TAL"/>
            </w:pPr>
            <w: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066D0BE0" w14:textId="77777777" w:rsidR="00D74544" w:rsidRDefault="00D74544">
            <w:pPr>
              <w:pStyle w:val="TAL"/>
            </w:pPr>
            <w:r>
              <w:t xml:space="preserve">For the bands where </w:t>
            </w:r>
            <w:r>
              <w:rPr>
                <w:i/>
              </w:rPr>
              <w:t>pdsch-1024QAM-2MIMO-FR1-r17</w:t>
            </w:r>
            <w:r>
              <w:t xml:space="preserve"> is indicated, MIMO layers</w:t>
            </w:r>
            <w:r>
              <w:rPr>
                <w:rFonts w:cs="Arial"/>
                <w:noProof/>
                <w:lang w:eastAsia="zh-CN"/>
              </w:rPr>
              <w:t xml:space="preserve"> for 1024 QAM is the smaller value between 2 and </w:t>
            </w:r>
            <w:r>
              <w:rPr>
                <w:rFonts w:cs="Arial"/>
                <w:i/>
                <w:noProof/>
                <w:lang w:eastAsia="zh-CN"/>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206D3A43"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960E46C" w14:textId="77777777" w:rsidR="00D74544" w:rsidRDefault="00D7454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527D309" w14:textId="77777777" w:rsidR="00D74544" w:rsidRDefault="00D7454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D7C4E7" w14:textId="77777777" w:rsidR="00D74544" w:rsidRDefault="00D74544">
            <w:pPr>
              <w:pStyle w:val="TAL"/>
              <w:jc w:val="center"/>
            </w:pPr>
            <w:r>
              <w:rPr>
                <w:bCs/>
                <w:iCs/>
              </w:rPr>
              <w:t>N/A</w:t>
            </w:r>
          </w:p>
        </w:tc>
      </w:tr>
      <w:tr w:rsidR="00D74544" w14:paraId="3A8B2E93"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6269CC" w14:textId="77777777" w:rsidR="00D74544" w:rsidRDefault="00D74544">
            <w:pPr>
              <w:pStyle w:val="TAL"/>
              <w:rPr>
                <w:b/>
                <w:bCs/>
                <w:i/>
                <w:iCs/>
                <w:lang w:eastAsia="zh-CN"/>
              </w:rPr>
            </w:pPr>
            <w:r>
              <w:rPr>
                <w:b/>
                <w:bCs/>
                <w:i/>
                <w:iCs/>
              </w:rPr>
              <w:t>maxNumberMIMO-LayersMulticastPDSCH-r17</w:t>
            </w:r>
          </w:p>
          <w:p w14:paraId="0B81B4C5" w14:textId="77777777" w:rsidR="00D74544" w:rsidRDefault="00D74544">
            <w:pPr>
              <w:pStyle w:val="TAL"/>
              <w:rPr>
                <w:lang w:eastAsia="ja-JP"/>
              </w:rPr>
            </w:pPr>
            <w:r>
              <w:t xml:space="preserve">Defines the maximum number of spatial multiplexing layer(s) supported by the UE for multicast PDSCH. </w:t>
            </w:r>
            <w:r>
              <w:rPr>
                <w:rFonts w:eastAsia="宋体"/>
                <w:lang w:eastAsia="zh-CN"/>
              </w:rPr>
              <w:t>If not reported, UE supports 1 MIMO layer only for multicast PDSCH.</w:t>
            </w:r>
          </w:p>
          <w:p w14:paraId="0A008E23" w14:textId="77777777" w:rsidR="00D74544" w:rsidRDefault="00D74544">
            <w:pPr>
              <w:pStyle w:val="TAL"/>
            </w:pPr>
          </w:p>
          <w:p w14:paraId="52597A67" w14:textId="77777777" w:rsidR="00D74544" w:rsidRDefault="00D74544">
            <w:pPr>
              <w:pStyle w:val="TAL"/>
            </w:pPr>
            <w:r>
              <w:t xml:space="preserve">A UE supporting this feature shall also indicate support of </w:t>
            </w:r>
            <w:r>
              <w:rPr>
                <w:i/>
                <w:iCs/>
              </w:rPr>
              <w:t>dynamicMulticastPCell-r17</w:t>
            </w:r>
            <w:r>
              <w:t>.</w:t>
            </w:r>
          </w:p>
          <w:p w14:paraId="4DB9A945" w14:textId="77777777" w:rsidR="00D74544" w:rsidRDefault="00D74544">
            <w:pPr>
              <w:pStyle w:val="TAL"/>
            </w:pPr>
          </w:p>
          <w:p w14:paraId="669F8C76" w14:textId="77777777" w:rsidR="00D74544" w:rsidRDefault="00D74544">
            <w:pPr>
              <w:pStyle w:val="TAN"/>
              <w:rPr>
                <w:b/>
                <w:bCs/>
                <w:i/>
                <w:iCs/>
              </w:rPr>
            </w:pPr>
            <w:r>
              <w:t>NOTE:</w:t>
            </w:r>
            <w: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11DC8740"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43D69CE" w14:textId="77777777" w:rsidR="00D74544" w:rsidRDefault="00D7454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10EF95"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C4089C" w14:textId="77777777" w:rsidR="00D74544" w:rsidRDefault="00D74544">
            <w:pPr>
              <w:pStyle w:val="TAL"/>
              <w:jc w:val="center"/>
              <w:rPr>
                <w:bCs/>
                <w:iCs/>
              </w:rPr>
            </w:pPr>
            <w:r>
              <w:rPr>
                <w:bCs/>
                <w:iCs/>
              </w:rPr>
              <w:t>N/A</w:t>
            </w:r>
          </w:p>
        </w:tc>
      </w:tr>
      <w:tr w:rsidR="00D74544" w14:paraId="41EAD006"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869872" w14:textId="77777777" w:rsidR="00D74544" w:rsidRDefault="00D74544">
            <w:pPr>
              <w:pStyle w:val="TAL"/>
              <w:rPr>
                <w:b/>
                <w:bCs/>
                <w:i/>
                <w:iCs/>
              </w:rPr>
            </w:pPr>
            <w:r>
              <w:rPr>
                <w:b/>
                <w:bCs/>
                <w:i/>
                <w:iCs/>
              </w:rPr>
              <w:t>multiDCI-InterCellMultiTRP-TwoTA-r18</w:t>
            </w:r>
          </w:p>
          <w:p w14:paraId="2E92F521" w14:textId="77777777" w:rsidR="00D74544" w:rsidRDefault="00D74544">
            <w:pPr>
              <w:pStyle w:val="TAL"/>
              <w:rPr>
                <w:rFonts w:cs="Arial"/>
                <w:szCs w:val="18"/>
              </w:rPr>
            </w:pPr>
            <w:r>
              <w:t xml:space="preserve">Indicates whether the UE supports </w:t>
            </w:r>
            <w:r>
              <w:rPr>
                <w:rFonts w:cs="Arial"/>
                <w:szCs w:val="18"/>
              </w:rPr>
              <w:t xml:space="preserve">two TA enhancement for multi-DCI based inter-cell Multi-TRP operation by indicating the maximum number {1,2} of </w:t>
            </w:r>
            <w:r>
              <w:rPr>
                <w:rFonts w:cs="Arial"/>
                <w:i/>
                <w:iCs/>
                <w:szCs w:val="18"/>
              </w:rPr>
              <w:t>n-TimingAdvanceOffset</w:t>
            </w:r>
            <w:r>
              <w:rPr>
                <w:rFonts w:cs="Arial"/>
                <w:szCs w:val="18"/>
              </w:rPr>
              <w:t xml:space="preserve"> value per serving cell.</w:t>
            </w:r>
          </w:p>
          <w:p w14:paraId="56D2B0CE" w14:textId="77777777" w:rsidR="00D74544" w:rsidRDefault="00D74544">
            <w:pPr>
              <w:pStyle w:val="TAL"/>
              <w:rPr>
                <w:b/>
                <w:bCs/>
                <w:i/>
                <w:iCs/>
              </w:rPr>
            </w:pPr>
            <w:r>
              <w:rPr>
                <w:rFonts w:eastAsia="MS Mincho" w:cs="Arial"/>
                <w:szCs w:val="18"/>
              </w:rPr>
              <w:t xml:space="preserve">A UE supporting this feature shall also indicate support of </w:t>
            </w:r>
            <w:r>
              <w:rPr>
                <w:rFonts w:cs="Arial"/>
                <w:i/>
                <w:iCs/>
                <w:szCs w:val="18"/>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BD5A30E"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DDD3037" w14:textId="77777777" w:rsidR="00D74544" w:rsidRDefault="00D7454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98FAFFC"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5F0FB9" w14:textId="77777777" w:rsidR="00D74544" w:rsidRDefault="00D74544">
            <w:pPr>
              <w:pStyle w:val="TAL"/>
              <w:jc w:val="center"/>
              <w:rPr>
                <w:bCs/>
                <w:iCs/>
              </w:rPr>
            </w:pPr>
            <w:r>
              <w:rPr>
                <w:bCs/>
                <w:iCs/>
              </w:rPr>
              <w:t>N/A</w:t>
            </w:r>
          </w:p>
        </w:tc>
      </w:tr>
      <w:tr w:rsidR="00D74544" w14:paraId="27151E25"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3B4946" w14:textId="77777777" w:rsidR="00D74544" w:rsidRDefault="00D74544">
            <w:pPr>
              <w:pStyle w:val="TAL"/>
              <w:rPr>
                <w:b/>
                <w:bCs/>
                <w:i/>
                <w:iCs/>
              </w:rPr>
            </w:pPr>
            <w:r>
              <w:rPr>
                <w:b/>
                <w:bCs/>
                <w:i/>
                <w:iCs/>
              </w:rPr>
              <w:t>multiDCI-IntraCellMultiTRP-TwoTA-r18</w:t>
            </w:r>
          </w:p>
          <w:p w14:paraId="4576ED21" w14:textId="77777777" w:rsidR="00D74544" w:rsidRDefault="00D74544">
            <w:pPr>
              <w:pStyle w:val="TAL"/>
              <w:rPr>
                <w:rFonts w:eastAsia="MS Mincho" w:cs="Arial"/>
                <w:szCs w:val="18"/>
              </w:rPr>
            </w:pPr>
            <w:r>
              <w:t xml:space="preserve">Indicates whether the UE supports </w:t>
            </w:r>
            <w:r>
              <w:rPr>
                <w:rFonts w:eastAsia="MS Mincho" w:cs="Arial"/>
                <w:szCs w:val="18"/>
              </w:rPr>
              <w:t>two TA enhancement for multi-DCI based intra-cell Multi-TRP operation.</w:t>
            </w:r>
          </w:p>
          <w:p w14:paraId="7E73D7A3" w14:textId="77777777" w:rsidR="00D74544" w:rsidRDefault="00D74544">
            <w:pPr>
              <w:pStyle w:val="TAL"/>
              <w:rPr>
                <w:rFonts w:eastAsia="Times New Roman"/>
                <w:b/>
                <w:bCs/>
                <w:i/>
                <w:iCs/>
              </w:rPr>
            </w:pPr>
            <w:r>
              <w:rPr>
                <w:rFonts w:eastAsia="MS Mincho" w:cs="Arial"/>
                <w:szCs w:val="18"/>
              </w:rPr>
              <w:t xml:space="preserve">A UE supporting this feature shall also indicate support of </w:t>
            </w:r>
            <w:r>
              <w:rPr>
                <w:rFonts w:cs="Arial"/>
                <w:i/>
                <w:iCs/>
                <w:szCs w:val="18"/>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3D248173"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C86EEB8" w14:textId="77777777" w:rsidR="00D74544" w:rsidRDefault="00D7454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F80EFCC"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7C2E9E" w14:textId="77777777" w:rsidR="00D74544" w:rsidRDefault="00D74544">
            <w:pPr>
              <w:pStyle w:val="TAL"/>
              <w:jc w:val="center"/>
              <w:rPr>
                <w:bCs/>
                <w:iCs/>
              </w:rPr>
            </w:pPr>
            <w:r>
              <w:rPr>
                <w:bCs/>
                <w:iCs/>
              </w:rPr>
              <w:t>N/A</w:t>
            </w:r>
          </w:p>
        </w:tc>
      </w:tr>
      <w:tr w:rsidR="00D74544" w14:paraId="455EB00A"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323480" w14:textId="77777777" w:rsidR="00D74544" w:rsidRDefault="00D74544">
            <w:pPr>
              <w:pStyle w:val="TAL"/>
            </w:pPr>
            <w:r>
              <w:rPr>
                <w:b/>
                <w:bCs/>
                <w:i/>
                <w:iCs/>
              </w:rPr>
              <w:t>multiDCI-MultiTRP-r16</w:t>
            </w:r>
          </w:p>
          <w:p w14:paraId="51150224" w14:textId="77777777" w:rsidR="00D74544" w:rsidRDefault="00D74544">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r>
              <w:rPr>
                <w:rFonts w:cs="Arial"/>
                <w:i/>
                <w:iCs/>
                <w:szCs w:val="18"/>
              </w:rPr>
              <w:t>coresetPoolIndex</w:t>
            </w:r>
            <w:r>
              <w:rPr>
                <w:rFonts w:cs="Arial"/>
                <w:szCs w:val="18"/>
              </w:rPr>
              <w:t xml:space="preserve"> are configured. </w:t>
            </w:r>
            <w:r>
              <w:t>The capability signalling contains the following:</w:t>
            </w:r>
          </w:p>
          <w:p w14:paraId="2E0011CB" w14:textId="77777777" w:rsidR="00D74544" w:rsidRDefault="00D74544">
            <w:pPr>
              <w:pStyle w:val="TAL"/>
            </w:pPr>
          </w:p>
          <w:p w14:paraId="53B7761B"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403AD016"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r>
              <w:rPr>
                <w:rFonts w:ascii="Arial" w:hAnsi="Arial" w:cs="Arial"/>
                <w:i/>
                <w:iCs/>
                <w:sz w:val="18"/>
                <w:szCs w:val="18"/>
              </w:rPr>
              <w:t>coresetPoolIndex</w:t>
            </w:r>
            <w:r>
              <w:rPr>
                <w:rFonts w:ascii="Arial" w:hAnsi="Arial" w:cs="Arial"/>
                <w:sz w:val="18"/>
                <w:szCs w:val="18"/>
              </w:rPr>
              <w:t xml:space="preserve"> per BWP per cell in addition to CORESET 0 for multi-DCI based multi-TRP PDSCH/PUSCH operation.</w:t>
            </w:r>
          </w:p>
          <w:p w14:paraId="2B4DB383"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r>
              <w:rPr>
                <w:rFonts w:ascii="Arial" w:hAnsi="Arial" w:cs="Arial"/>
                <w:i/>
                <w:iCs/>
                <w:sz w:val="18"/>
                <w:szCs w:val="18"/>
              </w:rPr>
              <w:t>coresetPoolIndex</w:t>
            </w:r>
            <w:r>
              <w:rPr>
                <w:rFonts w:ascii="Arial" w:hAnsi="Arial" w:cs="Arial"/>
                <w:sz w:val="18"/>
                <w:szCs w:val="18"/>
              </w:rPr>
              <w:t xml:space="preserve"> per slot.</w:t>
            </w:r>
          </w:p>
          <w:p w14:paraId="5EEC620F" w14:textId="77777777" w:rsidR="00D74544" w:rsidRDefault="00D74544">
            <w:pPr>
              <w:pStyle w:val="TAL"/>
              <w:rPr>
                <w:rFonts w:cs="Arial"/>
                <w:szCs w:val="18"/>
              </w:rPr>
            </w:pPr>
          </w:p>
          <w:p w14:paraId="2D7ABF81" w14:textId="77777777" w:rsidR="00D74544" w:rsidRDefault="00D74544">
            <w:pPr>
              <w:pStyle w:val="TAN"/>
            </w:pPr>
            <w:r>
              <w:t>NOTE 1:</w:t>
            </w:r>
            <w:r>
              <w:tab/>
              <w:t>A UE may assume that its maximum receive timing difference between the DL transmissions from two TRPs is within a Cyclic Prefix.</w:t>
            </w:r>
          </w:p>
          <w:p w14:paraId="59117A79" w14:textId="77777777" w:rsidR="00D74544" w:rsidRDefault="00D74544">
            <w:pPr>
              <w:pStyle w:val="TAN"/>
            </w:pPr>
            <w:r>
              <w:t>NOTE 2:</w:t>
            </w:r>
            <w:r>
              <w:tab/>
              <w:t xml:space="preserve">Processing capability 2 is not supported in any CC if at least one CC is configured with two values of </w:t>
            </w:r>
            <w:r>
              <w:rPr>
                <w:rFonts w:cs="Arial"/>
                <w:i/>
                <w:iCs/>
                <w:szCs w:val="18"/>
              </w:rPr>
              <w:t>coreset</w:t>
            </w:r>
            <w:r>
              <w:rPr>
                <w:i/>
                <w:iCs/>
              </w:rPr>
              <w:t>PoolIndex</w:t>
            </w:r>
            <w:r>
              <w:t>.</w:t>
            </w:r>
          </w:p>
          <w:p w14:paraId="0E946028" w14:textId="77777777" w:rsidR="00D74544" w:rsidRDefault="00D74544">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CORESET#0, and supports maximal N1 CORESETs if there is no CORESET#0.</w:t>
            </w:r>
          </w:p>
          <w:p w14:paraId="6D399D18" w14:textId="77777777" w:rsidR="00D74544" w:rsidRDefault="00D74544">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CORESET#0, and supports maximal N2 CORESETs for another TRP if there is no CORESET#0.</w:t>
            </w:r>
          </w:p>
          <w:p w14:paraId="564C9542" w14:textId="77777777" w:rsidR="00D74544" w:rsidRDefault="00D74544">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r>
              <w:rPr>
                <w:rFonts w:cs="Arial"/>
                <w:i/>
                <w:iCs/>
                <w:szCs w:val="18"/>
              </w:rPr>
              <w:t>coresetPoolIndex</w:t>
            </w:r>
            <w:r>
              <w:rPr>
                <w:rFonts w:cs="Arial"/>
                <w:szCs w:val="18"/>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5306E269"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A28C364" w14:textId="77777777" w:rsidR="00D74544" w:rsidRDefault="00D7454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DCA6BA"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F4E76A" w14:textId="77777777" w:rsidR="00D74544" w:rsidRDefault="00D74544">
            <w:pPr>
              <w:pStyle w:val="TAL"/>
              <w:jc w:val="center"/>
              <w:rPr>
                <w:bCs/>
                <w:iCs/>
              </w:rPr>
            </w:pPr>
            <w:r>
              <w:rPr>
                <w:bCs/>
                <w:iCs/>
              </w:rPr>
              <w:t>N/A</w:t>
            </w:r>
          </w:p>
        </w:tc>
      </w:tr>
      <w:tr w:rsidR="00D74544" w14:paraId="6ACE3BF1"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944400" w14:textId="77777777" w:rsidR="00D74544" w:rsidRDefault="00D74544">
            <w:pPr>
              <w:pStyle w:val="TAL"/>
              <w:rPr>
                <w:b/>
                <w:bCs/>
                <w:i/>
                <w:iCs/>
              </w:rPr>
            </w:pPr>
            <w:r>
              <w:rPr>
                <w:b/>
                <w:bCs/>
                <w:i/>
                <w:iCs/>
              </w:rPr>
              <w:t>multiDCI-MultiTRP-CORESET-Monitoring-r18</w:t>
            </w:r>
          </w:p>
          <w:p w14:paraId="3F01A212" w14:textId="77777777" w:rsidR="00D74544" w:rsidRDefault="00D74544">
            <w:pPr>
              <w:pStyle w:val="TAL"/>
              <w:rPr>
                <w:rFonts w:eastAsia="Arial Unicode MS" w:cs="Arial"/>
                <w:szCs w:val="18"/>
                <w:lang w:eastAsia="zh-CN"/>
              </w:rPr>
            </w:pPr>
            <w:r>
              <w:t>Indicates whether the UE</w:t>
            </w:r>
            <w:r>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CB35FDC" w14:textId="77777777" w:rsidR="00D74544" w:rsidRDefault="00D74544">
            <w:pPr>
              <w:pStyle w:val="TAL"/>
              <w:rPr>
                <w:rFonts w:eastAsia="Times New Roman"/>
                <w:b/>
                <w:bCs/>
                <w:i/>
                <w:iCs/>
                <w:lang w:eastAsia="ja-JP"/>
              </w:rPr>
            </w:pPr>
            <w:r>
              <w:rPr>
                <w:rFonts w:eastAsia="Arial Unicode MS" w:cs="Arial"/>
                <w:szCs w:val="18"/>
                <w:lang w:eastAsia="zh-CN"/>
              </w:rPr>
              <w:t xml:space="preserve">The UE supporting this feature shall also indicate support of </w:t>
            </w:r>
            <w:r>
              <w:rPr>
                <w:rFonts w:cs="Arial"/>
                <w:i/>
                <w:iCs/>
                <w:szCs w:val="18"/>
              </w:rPr>
              <w:t>multiDCI-MultiTRP-r16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8715429"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EB68F8C" w14:textId="77777777" w:rsidR="00D74544" w:rsidRDefault="00D7454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CADC1DA"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F2B9CA" w14:textId="77777777" w:rsidR="00D74544" w:rsidRDefault="00D74544">
            <w:pPr>
              <w:pStyle w:val="TAL"/>
              <w:jc w:val="center"/>
              <w:rPr>
                <w:bCs/>
                <w:iCs/>
              </w:rPr>
            </w:pPr>
            <w:r>
              <w:rPr>
                <w:bCs/>
                <w:iCs/>
              </w:rPr>
              <w:t>FR2 only</w:t>
            </w:r>
          </w:p>
        </w:tc>
      </w:tr>
      <w:tr w:rsidR="00D74544" w14:paraId="175057D0"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DE8A49" w14:textId="77777777" w:rsidR="00D74544" w:rsidRDefault="00D74544">
            <w:pPr>
              <w:pStyle w:val="TAL"/>
              <w:rPr>
                <w:b/>
                <w:bCs/>
                <w:i/>
                <w:iCs/>
              </w:rPr>
            </w:pPr>
            <w:r>
              <w:rPr>
                <w:b/>
                <w:bCs/>
                <w:i/>
                <w:iCs/>
              </w:rPr>
              <w:t>rxTimingDiff-r18</w:t>
            </w:r>
          </w:p>
          <w:p w14:paraId="686BBE33" w14:textId="77777777" w:rsidR="00D74544" w:rsidRDefault="00D74544">
            <w:pPr>
              <w:pStyle w:val="TAL"/>
              <w:rPr>
                <w:b/>
                <w:bCs/>
                <w:i/>
                <w:iCs/>
              </w:rPr>
            </w:pPr>
            <w:r>
              <w:t xml:space="preserve">Indicates whether the UE supports </w:t>
            </w:r>
            <w:r>
              <w:rPr>
                <w:rFonts w:cs="Arial"/>
                <w:szCs w:val="18"/>
              </w:rPr>
              <w:t>the Rx timing difference between the two DL reference timings is larger than CP length.</w:t>
            </w:r>
          </w:p>
        </w:tc>
        <w:tc>
          <w:tcPr>
            <w:tcW w:w="709" w:type="dxa"/>
            <w:tcBorders>
              <w:top w:val="single" w:sz="4" w:space="0" w:color="808080"/>
              <w:left w:val="single" w:sz="4" w:space="0" w:color="808080"/>
              <w:bottom w:val="single" w:sz="4" w:space="0" w:color="808080"/>
              <w:right w:val="single" w:sz="4" w:space="0" w:color="808080"/>
            </w:tcBorders>
            <w:hideMark/>
          </w:tcPr>
          <w:p w14:paraId="086CA6C3"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B464076" w14:textId="77777777" w:rsidR="00D74544" w:rsidRDefault="00D7454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123BC7E"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30E82" w14:textId="77777777" w:rsidR="00D74544" w:rsidRDefault="00D74544">
            <w:pPr>
              <w:pStyle w:val="TAL"/>
              <w:jc w:val="center"/>
              <w:rPr>
                <w:bCs/>
                <w:iCs/>
              </w:rPr>
            </w:pPr>
            <w:r>
              <w:rPr>
                <w:bCs/>
                <w:iCs/>
              </w:rPr>
              <w:t>N/A</w:t>
            </w:r>
          </w:p>
        </w:tc>
      </w:tr>
      <w:tr w:rsidR="00D74544" w14:paraId="49546152"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457E17" w14:textId="77777777" w:rsidR="00D74544" w:rsidRDefault="00D74544">
            <w:pPr>
              <w:pStyle w:val="TAL"/>
              <w:rPr>
                <w:b/>
                <w:bCs/>
                <w:i/>
                <w:iCs/>
              </w:rPr>
            </w:pPr>
            <w:r>
              <w:rPr>
                <w:b/>
                <w:bCs/>
                <w:i/>
                <w:iCs/>
              </w:rPr>
              <w:lastRenderedPageBreak/>
              <w:t>sps-MulticastSCell-r17</w:t>
            </w:r>
          </w:p>
          <w:p w14:paraId="0502DC53" w14:textId="77777777" w:rsidR="00D74544" w:rsidRDefault="00D74544">
            <w:pPr>
              <w:pStyle w:val="TAL"/>
            </w:pPr>
            <w:r>
              <w:t>Indicates whether the UE supports one SPS group-common PDSCH configuration for multicast for SCell, comprised of the following functional components:</w:t>
            </w:r>
          </w:p>
          <w:p w14:paraId="59CB16D2" w14:textId="77777777" w:rsidR="00D74544" w:rsidRDefault="00D74544">
            <w:pPr>
              <w:pStyle w:val="TAL"/>
            </w:pPr>
          </w:p>
          <w:p w14:paraId="5F37671E"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one SPS group-common PDSCH configuration for multicast for SCell;</w:t>
            </w:r>
          </w:p>
          <w:p w14:paraId="6B7BC203"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 for SCell;</w:t>
            </w:r>
          </w:p>
          <w:p w14:paraId="05CEDE4F"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with CRC scrambled by G-CS-RNTI(s) for multicast;</w:t>
            </w:r>
          </w:p>
          <w:p w14:paraId="6C3341DB"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G-CS-RNTI for multicast;</w:t>
            </w:r>
          </w:p>
          <w:p w14:paraId="05726181" w14:textId="77777777" w:rsidR="00D74544" w:rsidRDefault="00D7454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ACK/NACK-based HARQ-ACK feedback for SPS release associated with G-CS-RNTI.</w:t>
            </w:r>
          </w:p>
          <w:p w14:paraId="1013378E" w14:textId="77777777" w:rsidR="00D74544" w:rsidRDefault="00D74544">
            <w:pPr>
              <w:pStyle w:val="TAL"/>
            </w:pPr>
          </w:p>
          <w:p w14:paraId="4C470413" w14:textId="77777777" w:rsidR="00D74544" w:rsidRDefault="00D74544">
            <w:pPr>
              <w:pStyle w:val="TAL"/>
            </w:pPr>
            <w:r>
              <w:t xml:space="preserve">A UE supporting this feature shall also indicate support of </w:t>
            </w:r>
            <w:r>
              <w:rPr>
                <w:i/>
                <w:iCs/>
              </w:rPr>
              <w:t>sps-Multicast-r17</w:t>
            </w:r>
            <w:r>
              <w:t xml:space="preserve"> and </w:t>
            </w:r>
            <w:r>
              <w:rPr>
                <w:i/>
                <w:iCs/>
              </w:rPr>
              <w:t>dynamicMulticastSCell-r17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741D4D"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094E8FE" w14:textId="77777777" w:rsidR="00D74544" w:rsidRDefault="00D7454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BBB1FD5"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C0F3C4" w14:textId="77777777" w:rsidR="00D74544" w:rsidRDefault="00D74544">
            <w:pPr>
              <w:pStyle w:val="TAL"/>
              <w:jc w:val="center"/>
              <w:rPr>
                <w:bCs/>
                <w:iCs/>
              </w:rPr>
            </w:pPr>
            <w:r>
              <w:rPr>
                <w:bCs/>
                <w:iCs/>
              </w:rPr>
              <w:t>N/A</w:t>
            </w:r>
          </w:p>
        </w:tc>
      </w:tr>
      <w:tr w:rsidR="00D74544" w14:paraId="448CE2E1"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266CB1" w14:textId="77777777" w:rsidR="00D74544" w:rsidRDefault="00D74544">
            <w:pPr>
              <w:pStyle w:val="TAL"/>
              <w:rPr>
                <w:b/>
                <w:bCs/>
                <w:i/>
                <w:iCs/>
              </w:rPr>
            </w:pPr>
            <w:r>
              <w:rPr>
                <w:b/>
                <w:bCs/>
                <w:i/>
                <w:iCs/>
              </w:rPr>
              <w:t>sps-MulticastSCellMultiConfig-r17</w:t>
            </w:r>
          </w:p>
          <w:p w14:paraId="6E249D56" w14:textId="77777777" w:rsidR="00D74544" w:rsidRDefault="00D74544">
            <w:pPr>
              <w:pStyle w:val="TAL"/>
            </w:pPr>
            <w:r>
              <w:t>Indicates whether the UE supports up to 8 SPS group-common PDSCH configurations per CFR for multicast for SCell. The value indicates the maximum number of activated SPS group-common PDSCH configurations per CFR for multicast for SCell.</w:t>
            </w:r>
          </w:p>
          <w:p w14:paraId="0DB4E0AF" w14:textId="77777777" w:rsidR="00D74544" w:rsidRDefault="00D74544">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6F1C578A" w14:textId="77777777" w:rsidR="00D74544" w:rsidRDefault="00D74544">
            <w:pPr>
              <w:pStyle w:val="TAL"/>
            </w:pPr>
          </w:p>
          <w:p w14:paraId="2D572B4A" w14:textId="77777777" w:rsidR="00D74544" w:rsidRDefault="00D74544">
            <w:pPr>
              <w:pStyle w:val="TAL"/>
              <w:rPr>
                <w:b/>
                <w:bCs/>
                <w:i/>
                <w:iCs/>
              </w:rPr>
            </w:pPr>
            <w:r>
              <w:t xml:space="preserve">A UE supporting this feature shall also indicate support of </w:t>
            </w:r>
            <w:r>
              <w:rPr>
                <w:i/>
                <w:iCs/>
              </w:rPr>
              <w:t>sps-MulticastSCell-r17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4248DED"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96580FD" w14:textId="77777777" w:rsidR="00D74544" w:rsidRDefault="00D74544">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6120CC1"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800D59" w14:textId="77777777" w:rsidR="00D74544" w:rsidRDefault="00D74544">
            <w:pPr>
              <w:pStyle w:val="TAL"/>
              <w:jc w:val="center"/>
              <w:rPr>
                <w:bCs/>
                <w:iCs/>
              </w:rPr>
            </w:pPr>
            <w:r>
              <w:rPr>
                <w:bCs/>
                <w:iCs/>
              </w:rPr>
              <w:t>N/A</w:t>
            </w:r>
          </w:p>
        </w:tc>
      </w:tr>
      <w:tr w:rsidR="00D74544" w14:paraId="0D81EEA8"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E89984" w14:textId="77777777" w:rsidR="00D74544" w:rsidRDefault="00D74544">
            <w:pPr>
              <w:pStyle w:val="TAL"/>
              <w:rPr>
                <w:b/>
                <w:bCs/>
                <w:i/>
                <w:iCs/>
              </w:rPr>
            </w:pPr>
            <w:r>
              <w:rPr>
                <w:b/>
                <w:bCs/>
                <w:i/>
                <w:iCs/>
              </w:rPr>
              <w:t>supportedBandwidthDL, supportedBandwidthDL-v1710</w:t>
            </w:r>
          </w:p>
          <w:p w14:paraId="55565D9B" w14:textId="77777777" w:rsidR="00D74544" w:rsidRDefault="00D74544">
            <w:pPr>
              <w:pStyle w:val="TAL"/>
            </w:pPr>
            <w:r>
              <w:t>Indicates maximum DL channel bandwidth supported for a given SCS that UE supports within a single CC (and in case of DAPS handover for the source or target cell), which is defined in Table 5.3.5-1 in TS 38.101-1 [2] for FR1 and Table 5.3.5-1 in TS 38.101-2 [3] for FR2.</w:t>
            </w:r>
          </w:p>
          <w:p w14:paraId="6D51D880" w14:textId="77777777" w:rsidR="00D74544" w:rsidRDefault="00D74544">
            <w:pPr>
              <w:pStyle w:val="TAL"/>
            </w:pPr>
            <w:r>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Pr>
                <w:i/>
                <w:iCs/>
              </w:rPr>
              <w:t xml:space="preserve"> </w:t>
            </w:r>
            <w:r>
              <w:t xml:space="preserve">For FR2, </w:t>
            </w:r>
            <w:r>
              <w:rPr>
                <w:i/>
                <w:iCs/>
              </w:rPr>
              <w:t>supportedBandwidthDL-v1710</w:t>
            </w:r>
            <w:r>
              <w:t xml:space="preserve"> is included if the maximum DL channel bandwidth supported by the UE within a single CC is greater than 400MHz. When the </w:t>
            </w:r>
            <w:r>
              <w:rPr>
                <w:i/>
              </w:rPr>
              <w:t>supportedBandwidthDL</w:t>
            </w:r>
            <w:r>
              <w:t xml:space="preserve"> and the </w:t>
            </w:r>
            <w:r>
              <w:rPr>
                <w:i/>
              </w:rPr>
              <w:t>supportedBandwidthDL-v1710</w:t>
            </w:r>
            <w:r>
              <w:t xml:space="preserve"> are reported together for a CC, the network which is able to decode the </w:t>
            </w:r>
            <w:r>
              <w:rPr>
                <w:i/>
              </w:rPr>
              <w:t>supportedBandwidthDL-v1710</w:t>
            </w:r>
            <w:r>
              <w:t xml:space="preserve"> ignores the</w:t>
            </w:r>
            <w:r>
              <w:rPr>
                <w:i/>
              </w:rPr>
              <w:t xml:space="preserve"> supportedBandwidthDL</w:t>
            </w:r>
            <w:r>
              <w:rPr>
                <w:lang w:eastAsia="zh-CN"/>
              </w:rPr>
              <w:t>.</w:t>
            </w:r>
          </w:p>
          <w:p w14:paraId="77EB947E" w14:textId="77777777" w:rsidR="00D74544" w:rsidRDefault="00D74544">
            <w:pPr>
              <w:pStyle w:val="TAL"/>
            </w:pPr>
            <w:r>
              <w:t xml:space="preserve">The UE may report a </w:t>
            </w:r>
            <w:r>
              <w:rPr>
                <w:i/>
                <w:iCs/>
              </w:rPr>
              <w:t>supportedBandwidthDL</w:t>
            </w:r>
            <w:r>
              <w:t xml:space="preserve"> wider than the </w:t>
            </w:r>
            <w:r>
              <w:rPr>
                <w:i/>
                <w:iCs/>
              </w:rPr>
              <w:t>channelBWs-DL</w:t>
            </w:r>
            <w:r>
              <w:t xml:space="preserve">; this </w:t>
            </w:r>
            <w:r>
              <w:rPr>
                <w:i/>
                <w:iCs/>
              </w:rPr>
              <w:t>supportedBandwidthDL</w:t>
            </w:r>
            <w:r>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3AC987E" w14:textId="77777777" w:rsidR="00D74544" w:rsidRDefault="00D74544">
            <w:pPr>
              <w:pStyle w:val="TAL"/>
            </w:pPr>
          </w:p>
          <w:p w14:paraId="2F62D0D9" w14:textId="77777777" w:rsidR="00D74544" w:rsidRDefault="00D74544">
            <w:pPr>
              <w:pStyle w:val="TAN"/>
            </w:pPr>
            <w:r>
              <w:t>NOTE:</w:t>
            </w:r>
            <w:r>
              <w:tab/>
              <w:t xml:space="preserve">To determine whether the UE supports a channel bandwidth of 90 MHz, the network may ignore this capability and validate instead the </w:t>
            </w:r>
            <w:r>
              <w:rPr>
                <w:i/>
                <w:iCs/>
              </w:rPr>
              <w:t>channelBW-90mhz</w:t>
            </w:r>
            <w:r>
              <w:t xml:space="preserve">, the </w:t>
            </w:r>
            <w:r>
              <w:rPr>
                <w:i/>
                <w:iCs/>
              </w:rPr>
              <w:t>supportedBandwidthCombinationSet</w:t>
            </w:r>
            <w:r>
              <w:t xml:space="preserve"> and the </w:t>
            </w:r>
            <w:r>
              <w:rPr>
                <w:i/>
                <w:iCs/>
              </w:rPr>
              <w:t>supportedBandwidthCombinationSetIntraENDC</w:t>
            </w:r>
            <w:r>
              <w:t xml:space="preserve">. To determine whether the UE supports a channel bandwidth of 400 MHz, the network validates this capability, the </w:t>
            </w:r>
            <w:r>
              <w:rPr>
                <w:i/>
                <w:iCs/>
              </w:rPr>
              <w:t>supportedBandwidthCombinationSet</w:t>
            </w:r>
            <w:r>
              <w:t>, and the</w:t>
            </w:r>
            <w:r>
              <w:rPr>
                <w:i/>
                <w:iCs/>
              </w:rPr>
              <w:t xml:space="preserve"> supportedBandwidthCombinationSetIntraENDC</w:t>
            </w:r>
            <w:r>
              <w:t xml:space="preserve">. For serving cell(s) with other channel bandwidths the network validates the </w:t>
            </w:r>
            <w:r>
              <w:rPr>
                <w:i/>
                <w:iCs/>
              </w:rPr>
              <w:t>channelBWs-DL</w:t>
            </w:r>
            <w:r>
              <w:t xml:space="preserve">, the </w:t>
            </w:r>
            <w:r>
              <w:rPr>
                <w:i/>
                <w:iCs/>
              </w:rPr>
              <w:t>supportedBandwidthCombinationSet</w:t>
            </w:r>
            <w:r>
              <w:t xml:space="preserve">, the </w:t>
            </w:r>
            <w:r>
              <w:rPr>
                <w:i/>
                <w:iCs/>
              </w:rPr>
              <w:t>supportedBandwidthCombinationSetIntraENDC</w:t>
            </w:r>
            <w:r>
              <w:t xml:space="preserve">, the </w:t>
            </w:r>
            <w:r>
              <w:rPr>
                <w:i/>
                <w:iCs/>
              </w:rPr>
              <w:t>asymmetricBandwidthCombinationSet</w:t>
            </w:r>
            <w:r>
              <w:t xml:space="preserve"> (for a band supporting asymmetric channel bandwidth as defined in clause 5.3.6 of TS 38.101-1 [2]), </w:t>
            </w:r>
            <w:r>
              <w:rPr>
                <w:i/>
                <w:iCs/>
              </w:rPr>
              <w:t>supportedBandwidthDL/supportedBandwidthDL-v1710</w:t>
            </w:r>
            <w:r>
              <w:rPr>
                <w:iCs/>
              </w:rPr>
              <w:t xml:space="preserve"> and </w:t>
            </w:r>
            <w:r>
              <w:rPr>
                <w:i/>
                <w:iCs/>
              </w:rPr>
              <w:t>supportedMinBandwidthDL</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F2DBB6"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BE3CEE1" w14:textId="77777777" w:rsidR="00D74544" w:rsidRDefault="00D7454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D8447A9" w14:textId="77777777" w:rsidR="00D74544" w:rsidRDefault="00D7454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BDE188" w14:textId="77777777" w:rsidR="00D74544" w:rsidRDefault="00D74544">
            <w:pPr>
              <w:pStyle w:val="TAL"/>
              <w:jc w:val="center"/>
            </w:pPr>
            <w:r>
              <w:rPr>
                <w:bCs/>
                <w:iCs/>
              </w:rPr>
              <w:t>N/A</w:t>
            </w:r>
          </w:p>
        </w:tc>
      </w:tr>
      <w:tr w:rsidR="00D74544" w14:paraId="3FDE856B"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AD6B1D" w14:textId="77777777" w:rsidR="00D74544" w:rsidRDefault="00D74544">
            <w:pPr>
              <w:pStyle w:val="TAL"/>
              <w:rPr>
                <w:rFonts w:eastAsia="MS Mincho"/>
                <w:b/>
                <w:bCs/>
                <w:i/>
                <w:iCs/>
              </w:rPr>
            </w:pPr>
            <w:r>
              <w:rPr>
                <w:rFonts w:eastAsia="MS Mincho"/>
                <w:b/>
                <w:bCs/>
                <w:i/>
                <w:iCs/>
              </w:rPr>
              <w:lastRenderedPageBreak/>
              <w:t>supportedMinBandwidthDL-r17</w:t>
            </w:r>
          </w:p>
          <w:p w14:paraId="33F30756" w14:textId="77777777" w:rsidR="00D74544" w:rsidRDefault="00D74544">
            <w:pPr>
              <w:pStyle w:val="TAL"/>
              <w:rPr>
                <w:rFonts w:eastAsia="Times New Roman"/>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0D6D32E1"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145A3E7" w14:textId="77777777" w:rsidR="00D74544" w:rsidRDefault="00D7454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7AD974E"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262A1" w14:textId="77777777" w:rsidR="00D74544" w:rsidRDefault="00D74544">
            <w:pPr>
              <w:pStyle w:val="TAL"/>
              <w:jc w:val="center"/>
              <w:rPr>
                <w:bCs/>
                <w:iCs/>
              </w:rPr>
            </w:pPr>
            <w:r>
              <w:rPr>
                <w:bCs/>
                <w:iCs/>
              </w:rPr>
              <w:t>N/A</w:t>
            </w:r>
          </w:p>
        </w:tc>
      </w:tr>
      <w:tr w:rsidR="00D74544" w14:paraId="7AAFAD10"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B125EC" w14:textId="77777777" w:rsidR="00D74544" w:rsidRDefault="00D74544">
            <w:pPr>
              <w:pStyle w:val="TAL"/>
              <w:rPr>
                <w:b/>
                <w:bCs/>
                <w:i/>
                <w:iCs/>
              </w:rPr>
            </w:pPr>
            <w:r>
              <w:rPr>
                <w:b/>
                <w:bCs/>
                <w:i/>
                <w:iCs/>
              </w:rPr>
              <w:t>supportedModulationOrderDL</w:t>
            </w:r>
          </w:p>
          <w:p w14:paraId="6508B695" w14:textId="77777777" w:rsidR="00D74544" w:rsidRDefault="00D74544">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1A5168E5" w14:textId="77777777" w:rsidR="00D74544" w:rsidRDefault="00D74544">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w:t>
            </w:r>
            <w:r>
              <w:rPr>
                <w:rFonts w:ascii="Arial" w:hAnsi="Arial" w:cs="Arial"/>
                <w:i/>
                <w:iCs/>
                <w:sz w:val="18"/>
                <w:szCs w:val="18"/>
              </w:rPr>
              <w:t>pdsch-1024QAM-FR1-r17</w:t>
            </w:r>
            <w:r>
              <w:rPr>
                <w:rFonts w:ascii="Arial" w:hAnsi="Arial" w:cs="Arial"/>
                <w:sz w:val="18"/>
                <w:szCs w:val="18"/>
              </w:rPr>
              <w:t xml:space="preserve"> or</w:t>
            </w:r>
            <w:r>
              <w:rPr>
                <w:rFonts w:ascii="Arial" w:hAnsi="Arial" w:cs="Arial"/>
                <w:i/>
                <w:sz w:val="18"/>
                <w:szCs w:val="18"/>
              </w:rPr>
              <w:t xml:space="preserve"> pdsch-1024QAM-2MIMO-FR1-r17</w:t>
            </w:r>
            <w:r>
              <w:rPr>
                <w:rFonts w:ascii="Arial" w:hAnsi="Arial" w:cs="Arial"/>
                <w:sz w:val="18"/>
                <w:szCs w:val="18"/>
              </w:rPr>
              <w:t xml:space="preserve"> when </w:t>
            </w:r>
            <w:r>
              <w:rPr>
                <w:rFonts w:ascii="Arial" w:hAnsi="Arial" w:cs="Arial"/>
                <w:i/>
                <w:iCs/>
                <w:sz w:val="18"/>
                <w:szCs w:val="18"/>
              </w:rPr>
              <w:t>pdsch-1024QAM-FR1-</w:t>
            </w:r>
            <w:r>
              <w:rPr>
                <w:rFonts w:ascii="Arial" w:hAnsi="Arial" w:cs="Arial"/>
                <w:i/>
                <w:sz w:val="18"/>
                <w:szCs w:val="18"/>
              </w:rPr>
              <w:t>r17</w:t>
            </w:r>
            <w:r>
              <w:rPr>
                <w:rFonts w:ascii="Arial" w:hAnsi="Arial" w:cs="Arial"/>
                <w:sz w:val="18"/>
                <w:szCs w:val="18"/>
              </w:rPr>
              <w:t xml:space="preserve"> or</w:t>
            </w:r>
            <w:r>
              <w:rPr>
                <w:rFonts w:ascii="Arial" w:hAnsi="Arial" w:cs="Arial"/>
                <w:i/>
                <w:sz w:val="18"/>
                <w:szCs w:val="18"/>
              </w:rPr>
              <w:t xml:space="preserve"> pdsch-1024QAM-2MIMO-FR1-r17</w:t>
            </w:r>
            <w:r>
              <w:rPr>
                <w:rFonts w:ascii="Arial" w:hAnsi="Arial" w:cs="Arial"/>
                <w:sz w:val="18"/>
                <w:szCs w:val="18"/>
              </w:rPr>
              <w:t xml:space="preserve">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 xml:space="preserve">. The network uses the modulation order 64QAM if </w:t>
            </w:r>
            <w:r>
              <w:rPr>
                <w:rFonts w:ascii="Arial" w:hAnsi="Arial" w:cs="Arial"/>
                <w:i/>
                <w:sz w:val="18"/>
                <w:szCs w:val="18"/>
              </w:rPr>
              <w:t>pdsch-256QAM-FR1</w:t>
            </w:r>
            <w:r>
              <w:rPr>
                <w:rFonts w:ascii="Arial" w:hAnsi="Arial" w:cs="Arial"/>
                <w:sz w:val="18"/>
                <w:szCs w:val="18"/>
              </w:rPr>
              <w:t xml:space="preserve"> is not signalled for the band for RedCap UE.</w:t>
            </w:r>
          </w:p>
          <w:p w14:paraId="4031C8D9" w14:textId="77777777" w:rsidR="00D74544" w:rsidRDefault="00D74544">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50F2F463" w14:textId="77777777" w:rsidR="00D74544" w:rsidRDefault="00D74544">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39665B7"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BC8D89A" w14:textId="77777777" w:rsidR="00D74544" w:rsidRDefault="00D7454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2A4B7C" w14:textId="77777777" w:rsidR="00D74544" w:rsidRDefault="00D7454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9EAF15" w14:textId="77777777" w:rsidR="00D74544" w:rsidRDefault="00D74544">
            <w:pPr>
              <w:pStyle w:val="TAL"/>
              <w:jc w:val="center"/>
            </w:pPr>
            <w:r>
              <w:rPr>
                <w:bCs/>
                <w:iCs/>
              </w:rPr>
              <w:t>N/A</w:t>
            </w:r>
          </w:p>
        </w:tc>
      </w:tr>
      <w:tr w:rsidR="00D74544" w14:paraId="61D6C82A"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8F4981" w14:textId="77777777" w:rsidR="00D74544" w:rsidRDefault="00D74544">
            <w:pPr>
              <w:pStyle w:val="TAL"/>
              <w:rPr>
                <w:b/>
                <w:bCs/>
                <w:i/>
                <w:iCs/>
              </w:rPr>
            </w:pPr>
            <w:r>
              <w:rPr>
                <w:b/>
                <w:bCs/>
                <w:i/>
                <w:iCs/>
              </w:rPr>
              <w:t>supportedSubCarrierSpacingDL</w:t>
            </w:r>
          </w:p>
          <w:p w14:paraId="5403BC18" w14:textId="77777777" w:rsidR="00D74544" w:rsidRDefault="00D74544">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E53C394" w14:textId="77777777" w:rsidR="00D74544" w:rsidRDefault="00D7454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E82DCF4" w14:textId="77777777" w:rsidR="00D74544" w:rsidRDefault="00D7454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D6374D3" w14:textId="77777777" w:rsidR="00D74544" w:rsidRDefault="00D7454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85A9FA" w14:textId="77777777" w:rsidR="00D74544" w:rsidRDefault="00D74544">
            <w:pPr>
              <w:pStyle w:val="TAL"/>
              <w:jc w:val="center"/>
            </w:pPr>
            <w:r>
              <w:rPr>
                <w:bCs/>
                <w:iCs/>
              </w:rPr>
              <w:t>N/A</w:t>
            </w:r>
          </w:p>
        </w:tc>
      </w:tr>
      <w:tr w:rsidR="00D74544" w14:paraId="743C1346" w14:textId="77777777" w:rsidTr="00D745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C9E620" w14:textId="77777777" w:rsidR="00D74544" w:rsidRDefault="00D74544">
            <w:pPr>
              <w:pStyle w:val="TAL"/>
              <w:rPr>
                <w:b/>
                <w:bCs/>
                <w:i/>
                <w:iCs/>
              </w:rPr>
            </w:pPr>
            <w:r>
              <w:rPr>
                <w:b/>
                <w:bCs/>
                <w:i/>
                <w:iCs/>
              </w:rPr>
              <w:t>supportFDM-SchemeB-r16</w:t>
            </w:r>
          </w:p>
          <w:p w14:paraId="678E1E8F" w14:textId="77777777" w:rsidR="00D74544" w:rsidRDefault="00D74544">
            <w:pPr>
              <w:pStyle w:val="TAL"/>
              <w:rPr>
                <w:b/>
                <w:bCs/>
                <w:i/>
                <w:iCs/>
              </w:rPr>
            </w:pPr>
            <w:r>
              <w:rPr>
                <w:bCs/>
                <w:iCs/>
              </w:rPr>
              <w:t>Indicates whether UE supports single DCI based FDMSchemeB.</w:t>
            </w:r>
          </w:p>
        </w:tc>
        <w:tc>
          <w:tcPr>
            <w:tcW w:w="709" w:type="dxa"/>
            <w:tcBorders>
              <w:top w:val="single" w:sz="4" w:space="0" w:color="808080"/>
              <w:left w:val="single" w:sz="4" w:space="0" w:color="808080"/>
              <w:bottom w:val="single" w:sz="4" w:space="0" w:color="808080"/>
              <w:right w:val="single" w:sz="4" w:space="0" w:color="808080"/>
            </w:tcBorders>
            <w:hideMark/>
          </w:tcPr>
          <w:p w14:paraId="523731FC" w14:textId="77777777" w:rsidR="00D74544" w:rsidRDefault="00D74544">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A8568D0" w14:textId="77777777" w:rsidR="00D74544" w:rsidRDefault="00D7454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12CC5A" w14:textId="77777777" w:rsidR="00D74544" w:rsidRDefault="00D7454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367BE6" w14:textId="77777777" w:rsidR="00D74544" w:rsidRDefault="00D74544">
            <w:pPr>
              <w:pStyle w:val="TAL"/>
              <w:jc w:val="center"/>
              <w:rPr>
                <w:bCs/>
                <w:iCs/>
              </w:rPr>
            </w:pPr>
            <w:r>
              <w:rPr>
                <w:bCs/>
                <w:iCs/>
              </w:rPr>
              <w:t>N/A</w:t>
            </w:r>
          </w:p>
        </w:tc>
      </w:tr>
    </w:tbl>
    <w:p w14:paraId="02152292" w14:textId="77777777" w:rsidR="001A75A6" w:rsidRDefault="001A75A6" w:rsidP="001A75A6">
      <w:pPr>
        <w:rPr>
          <w:noProof/>
        </w:rPr>
      </w:pPr>
    </w:p>
    <w:p w14:paraId="36C39FFC" w14:textId="6038616E" w:rsidR="00B303C7" w:rsidRDefault="008122F2" w:rsidP="00970E00">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B81F9A">
        <w:rPr>
          <w:rFonts w:ascii="Times New Roman" w:hAnsi="Times New Roman" w:cs="Times New Roman"/>
          <w:lang w:val="en-US"/>
        </w:rPr>
        <w:t>E</w:t>
      </w:r>
    </w:p>
    <w:p w14:paraId="48571CA1" w14:textId="77777777" w:rsidR="0082556F" w:rsidRDefault="0082556F" w:rsidP="00B303C7">
      <w:pPr>
        <w:spacing w:after="0"/>
        <w:rPr>
          <w:rFonts w:eastAsia="Malgun Gothic"/>
          <w:bCs/>
          <w:i/>
          <w:sz w:val="22"/>
          <w:szCs w:val="22"/>
          <w:lang w:val="en-US" w:eastAsia="ko-KR"/>
        </w:rPr>
        <w:sectPr w:rsidR="0082556F" w:rsidSect="009756EE">
          <w:headerReference w:type="even" r:id="rId13"/>
          <w:headerReference w:type="default" r:id="rId14"/>
          <w:headerReference w:type="first" r:id="rId15"/>
          <w:footnotePr>
            <w:numRestart w:val="eachSect"/>
          </w:footnotePr>
          <w:pgSz w:w="11906" w:h="16838" w:code="9"/>
          <w:pgMar w:top="1134" w:right="1134" w:bottom="1418" w:left="1134" w:header="680" w:footer="567" w:gutter="0"/>
          <w:cols w:space="720"/>
          <w:docGrid w:linePitch="272"/>
        </w:sectPr>
      </w:pPr>
    </w:p>
    <w:p w14:paraId="17060C02" w14:textId="77777777" w:rsidR="000B4C2D" w:rsidRDefault="000B4C2D" w:rsidP="000B4C2D">
      <w:pPr>
        <w:pStyle w:val="1"/>
        <w:ind w:left="420" w:hanging="420"/>
        <w:rPr>
          <w:lang w:val="en-US"/>
        </w:rPr>
      </w:pPr>
      <w:r>
        <w:rPr>
          <w:lang w:val="en-US"/>
        </w:rPr>
        <w:lastRenderedPageBreak/>
        <w:t xml:space="preserve">Annex: RAN2 UE capability feature list </w:t>
      </w:r>
    </w:p>
    <w:p w14:paraId="5E076797" w14:textId="77777777" w:rsidR="000B4C2D" w:rsidRDefault="000B4C2D" w:rsidP="000B4C2D">
      <w:r w:rsidRPr="00515DA3">
        <w:rPr>
          <w:noProof/>
          <w:lang w:eastAsia="zh-CN"/>
        </w:rPr>
        <w:t xml:space="preserve">UE </w:t>
      </w:r>
      <w:r>
        <w:rPr>
          <w:rFonts w:hint="eastAsia"/>
          <w:noProof/>
          <w:lang w:eastAsia="zh-CN"/>
        </w:rPr>
        <w:t>C</w:t>
      </w:r>
      <w:r w:rsidRPr="00515DA3">
        <w:rPr>
          <w:noProof/>
          <w:lang w:eastAsia="zh-CN"/>
        </w:rPr>
        <w:t xml:space="preserve">apabilities </w:t>
      </w:r>
      <w:r>
        <w:rPr>
          <w:noProof/>
          <w:lang w:eastAsia="zh-CN"/>
        </w:rPr>
        <w:t xml:space="preserve">for </w:t>
      </w:r>
      <w:r>
        <w:t>MBS Enhancements</w:t>
      </w:r>
      <w:r w:rsidRPr="00D12C86">
        <w:t xml:space="preserve"> </w:t>
      </w:r>
      <w:r>
        <w:t xml:space="preserve">in the feature list format for TR 38.822 </w:t>
      </w:r>
      <w:r w:rsidRPr="003734DB">
        <w:rPr>
          <w:rFonts w:hint="eastAsia"/>
        </w:rPr>
        <w:t>are</w:t>
      </w:r>
      <w:r>
        <w:t xml:space="preserve"> included as follows,</w:t>
      </w:r>
    </w:p>
    <w:p w14:paraId="15012071" w14:textId="77777777" w:rsidR="009C0A78" w:rsidRDefault="009C0A78" w:rsidP="009C0A78">
      <w:pPr>
        <w:pStyle w:val="3"/>
        <w:rPr>
          <w:lang w:eastAsia="ja-JP"/>
        </w:rPr>
      </w:pPr>
      <w:bookmarkStart w:id="87" w:name="_Toc139029524"/>
      <w:r>
        <w:lastRenderedPageBreak/>
        <w:t>7.2.</w:t>
      </w:r>
      <w:r>
        <w:rPr>
          <w:lang w:eastAsia="zh-CN"/>
        </w:rPr>
        <w:t>x</w:t>
      </w:r>
      <w:r>
        <w:tab/>
      </w:r>
      <w:bookmarkEnd w:id="87"/>
      <w:r>
        <w:t>NR_MBS_enh</w:t>
      </w:r>
    </w:p>
    <w:p w14:paraId="67463F01" w14:textId="77777777" w:rsidR="009C0A78" w:rsidRPr="0088731B" w:rsidRDefault="009C0A78" w:rsidP="009C0A78">
      <w:pPr>
        <w:pStyle w:val="TH"/>
      </w:pPr>
      <w:r>
        <w:t>Table 7.2.x-1: Layer-2 and Layer-3 feature list for NR_MBS_enh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87"/>
        <w:gridCol w:w="1537"/>
        <w:gridCol w:w="3865"/>
        <w:gridCol w:w="2087"/>
        <w:gridCol w:w="3006"/>
        <w:gridCol w:w="2437"/>
        <w:gridCol w:w="1417"/>
        <w:gridCol w:w="1417"/>
        <w:gridCol w:w="1748"/>
        <w:gridCol w:w="1907"/>
      </w:tblGrid>
      <w:tr w:rsidR="009C0A78" w:rsidRPr="0054772E" w14:paraId="422CEE7A" w14:textId="77777777" w:rsidTr="00EF7221">
        <w:trPr>
          <w:trHeight w:val="18"/>
        </w:trPr>
        <w:tc>
          <w:tcPr>
            <w:tcW w:w="318" w:type="pct"/>
            <w:hideMark/>
          </w:tcPr>
          <w:p w14:paraId="0CEBECCC" w14:textId="77777777" w:rsidR="009C0A78" w:rsidRPr="0054772E" w:rsidRDefault="009C0A78" w:rsidP="00C83D12">
            <w:pPr>
              <w:pStyle w:val="TAH"/>
              <w:rPr>
                <w:rFonts w:cs="Arial"/>
                <w:szCs w:val="18"/>
              </w:rPr>
            </w:pPr>
            <w:r w:rsidRPr="0054772E">
              <w:rPr>
                <w:rFonts w:cs="Arial"/>
                <w:szCs w:val="18"/>
              </w:rPr>
              <w:t>Features</w:t>
            </w:r>
          </w:p>
        </w:tc>
        <w:tc>
          <w:tcPr>
            <w:tcW w:w="160" w:type="pct"/>
            <w:hideMark/>
          </w:tcPr>
          <w:p w14:paraId="51E80302" w14:textId="77777777" w:rsidR="009C0A78" w:rsidRPr="0054772E" w:rsidRDefault="009C0A78" w:rsidP="00C83D12">
            <w:pPr>
              <w:pStyle w:val="TAH"/>
              <w:rPr>
                <w:rFonts w:cs="Arial"/>
                <w:szCs w:val="18"/>
              </w:rPr>
            </w:pPr>
            <w:r w:rsidRPr="0054772E">
              <w:rPr>
                <w:rFonts w:cs="Arial"/>
                <w:szCs w:val="18"/>
              </w:rPr>
              <w:t>Index</w:t>
            </w:r>
          </w:p>
        </w:tc>
        <w:tc>
          <w:tcPr>
            <w:tcW w:w="358" w:type="pct"/>
            <w:hideMark/>
          </w:tcPr>
          <w:p w14:paraId="4CC846B5" w14:textId="77777777" w:rsidR="009C0A78" w:rsidRPr="0054772E" w:rsidRDefault="009C0A78" w:rsidP="00C83D12">
            <w:pPr>
              <w:pStyle w:val="TAH"/>
              <w:rPr>
                <w:rFonts w:cs="Arial"/>
                <w:szCs w:val="18"/>
              </w:rPr>
            </w:pPr>
            <w:r w:rsidRPr="0054772E">
              <w:rPr>
                <w:rFonts w:cs="Arial"/>
                <w:szCs w:val="18"/>
              </w:rPr>
              <w:t>Feature group</w:t>
            </w:r>
          </w:p>
        </w:tc>
        <w:tc>
          <w:tcPr>
            <w:tcW w:w="900" w:type="pct"/>
            <w:hideMark/>
          </w:tcPr>
          <w:p w14:paraId="3A4D6592" w14:textId="77777777" w:rsidR="009C0A78" w:rsidRPr="0054772E" w:rsidRDefault="009C0A78" w:rsidP="00C83D12">
            <w:pPr>
              <w:pStyle w:val="TAH"/>
              <w:rPr>
                <w:rFonts w:cs="Arial"/>
                <w:szCs w:val="18"/>
              </w:rPr>
            </w:pPr>
            <w:r w:rsidRPr="0054772E">
              <w:rPr>
                <w:rFonts w:cs="Arial"/>
                <w:szCs w:val="18"/>
              </w:rPr>
              <w:t>Components</w:t>
            </w:r>
          </w:p>
        </w:tc>
        <w:tc>
          <w:tcPr>
            <w:tcW w:w="486" w:type="pct"/>
            <w:hideMark/>
          </w:tcPr>
          <w:p w14:paraId="463E6762" w14:textId="77777777" w:rsidR="009C0A78" w:rsidRPr="0054772E" w:rsidRDefault="009C0A78" w:rsidP="00C83D12">
            <w:pPr>
              <w:pStyle w:val="TAH"/>
              <w:rPr>
                <w:rFonts w:cs="Arial"/>
                <w:szCs w:val="18"/>
              </w:rPr>
            </w:pPr>
            <w:r w:rsidRPr="0054772E">
              <w:rPr>
                <w:rFonts w:cs="Arial"/>
                <w:szCs w:val="18"/>
              </w:rPr>
              <w:t>Prerequisite feature groups</w:t>
            </w:r>
          </w:p>
        </w:tc>
        <w:tc>
          <w:tcPr>
            <w:tcW w:w="700" w:type="pct"/>
          </w:tcPr>
          <w:p w14:paraId="6310F02B" w14:textId="77777777" w:rsidR="009C0A78" w:rsidRPr="0054772E" w:rsidRDefault="009C0A78" w:rsidP="00C83D12">
            <w:pPr>
              <w:pStyle w:val="TAH"/>
              <w:rPr>
                <w:rFonts w:cs="Arial"/>
                <w:szCs w:val="18"/>
              </w:rPr>
            </w:pPr>
            <w:r w:rsidRPr="0054772E">
              <w:rPr>
                <w:rFonts w:cs="Arial"/>
                <w:szCs w:val="18"/>
              </w:rPr>
              <w:t>Field name in TS 38.331</w:t>
            </w:r>
          </w:p>
        </w:tc>
        <w:tc>
          <w:tcPr>
            <w:tcW w:w="567" w:type="pct"/>
          </w:tcPr>
          <w:p w14:paraId="1BDA8C19" w14:textId="77777777" w:rsidR="009C0A78" w:rsidRPr="0054772E" w:rsidRDefault="009C0A78" w:rsidP="00C83D12">
            <w:pPr>
              <w:pStyle w:val="TAH"/>
              <w:rPr>
                <w:rFonts w:cs="Arial"/>
                <w:szCs w:val="18"/>
              </w:rPr>
            </w:pPr>
            <w:r w:rsidRPr="0054772E">
              <w:rPr>
                <w:rFonts w:cs="Arial"/>
                <w:szCs w:val="18"/>
              </w:rPr>
              <w:t>Parent IE in TS 38.331</w:t>
            </w:r>
          </w:p>
        </w:tc>
        <w:tc>
          <w:tcPr>
            <w:tcW w:w="330" w:type="pct"/>
            <w:hideMark/>
          </w:tcPr>
          <w:p w14:paraId="2A3D52D5" w14:textId="77777777" w:rsidR="009C0A78" w:rsidRPr="0054772E" w:rsidRDefault="009C0A78" w:rsidP="00C83D12">
            <w:pPr>
              <w:pStyle w:val="TAH"/>
              <w:rPr>
                <w:rFonts w:cs="Arial"/>
                <w:szCs w:val="18"/>
              </w:rPr>
            </w:pPr>
            <w:r w:rsidRPr="0054772E">
              <w:rPr>
                <w:rFonts w:cs="Arial"/>
                <w:szCs w:val="18"/>
              </w:rPr>
              <w:t>Need of FDD/TDD differentiation</w:t>
            </w:r>
          </w:p>
        </w:tc>
        <w:tc>
          <w:tcPr>
            <w:tcW w:w="330" w:type="pct"/>
            <w:hideMark/>
          </w:tcPr>
          <w:p w14:paraId="0D9F6E41" w14:textId="77777777" w:rsidR="009C0A78" w:rsidRPr="0054772E" w:rsidRDefault="009C0A78" w:rsidP="00C83D12">
            <w:pPr>
              <w:pStyle w:val="TAH"/>
              <w:rPr>
                <w:rFonts w:cs="Arial"/>
                <w:szCs w:val="18"/>
              </w:rPr>
            </w:pPr>
            <w:r w:rsidRPr="0054772E">
              <w:rPr>
                <w:rFonts w:cs="Arial"/>
                <w:szCs w:val="18"/>
              </w:rPr>
              <w:t>Need of FR1/FR2 differentiation</w:t>
            </w:r>
          </w:p>
        </w:tc>
        <w:tc>
          <w:tcPr>
            <w:tcW w:w="407" w:type="pct"/>
            <w:hideMark/>
          </w:tcPr>
          <w:p w14:paraId="385561EB" w14:textId="77777777" w:rsidR="009C0A78" w:rsidRPr="0054772E" w:rsidRDefault="009C0A78" w:rsidP="00C83D12">
            <w:pPr>
              <w:pStyle w:val="TAH"/>
              <w:rPr>
                <w:rFonts w:cs="Arial"/>
                <w:szCs w:val="18"/>
              </w:rPr>
            </w:pPr>
            <w:r w:rsidRPr="0054772E">
              <w:rPr>
                <w:rFonts w:cs="Arial"/>
                <w:szCs w:val="18"/>
              </w:rPr>
              <w:t>Note</w:t>
            </w:r>
          </w:p>
        </w:tc>
        <w:tc>
          <w:tcPr>
            <w:tcW w:w="444" w:type="pct"/>
            <w:hideMark/>
          </w:tcPr>
          <w:p w14:paraId="3E9A57F4" w14:textId="77777777" w:rsidR="009C0A78" w:rsidRPr="0054772E" w:rsidRDefault="009C0A78" w:rsidP="00C83D12">
            <w:pPr>
              <w:pStyle w:val="TAH"/>
              <w:rPr>
                <w:rFonts w:cs="Arial"/>
                <w:szCs w:val="18"/>
              </w:rPr>
            </w:pPr>
            <w:r w:rsidRPr="0054772E">
              <w:rPr>
                <w:rFonts w:cs="Arial"/>
                <w:szCs w:val="18"/>
              </w:rPr>
              <w:t>Mandatory/Optional</w:t>
            </w:r>
          </w:p>
        </w:tc>
      </w:tr>
      <w:tr w:rsidR="009C0A78" w:rsidRPr="0054772E" w14:paraId="5B84A974" w14:textId="77777777" w:rsidTr="00EF7221">
        <w:trPr>
          <w:trHeight w:val="18"/>
        </w:trPr>
        <w:tc>
          <w:tcPr>
            <w:tcW w:w="318" w:type="pct"/>
            <w:hideMark/>
          </w:tcPr>
          <w:p w14:paraId="50C5990F" w14:textId="77777777" w:rsidR="009C0A78" w:rsidRPr="0054772E" w:rsidRDefault="009C0A78" w:rsidP="00C83D12">
            <w:pPr>
              <w:pStyle w:val="TAL"/>
              <w:spacing w:line="256" w:lineRule="auto"/>
              <w:rPr>
                <w:rFonts w:cs="Arial"/>
                <w:szCs w:val="18"/>
              </w:rPr>
            </w:pPr>
            <w:r>
              <w:rPr>
                <w:rFonts w:cs="Arial"/>
                <w:szCs w:val="18"/>
              </w:rPr>
              <w:t xml:space="preserve">a. </w:t>
            </w:r>
            <w:r>
              <w:t>NR_MBS_enh</w:t>
            </w:r>
          </w:p>
        </w:tc>
        <w:tc>
          <w:tcPr>
            <w:tcW w:w="160" w:type="pct"/>
            <w:hideMark/>
          </w:tcPr>
          <w:p w14:paraId="478DAD04" w14:textId="77777777" w:rsidR="009C0A78" w:rsidRPr="0054772E" w:rsidRDefault="009C0A78" w:rsidP="00C83D12">
            <w:pPr>
              <w:pStyle w:val="TAL"/>
              <w:rPr>
                <w:rFonts w:cs="Arial"/>
                <w:szCs w:val="18"/>
              </w:rPr>
            </w:pPr>
            <w:r>
              <w:rPr>
                <w:rFonts w:cs="Arial"/>
                <w:szCs w:val="18"/>
              </w:rPr>
              <w:t>a</w:t>
            </w:r>
            <w:r w:rsidRPr="0054772E">
              <w:rPr>
                <w:rFonts w:cs="Arial"/>
                <w:szCs w:val="18"/>
              </w:rPr>
              <w:t>-1</w:t>
            </w:r>
          </w:p>
        </w:tc>
        <w:tc>
          <w:tcPr>
            <w:tcW w:w="358" w:type="pct"/>
          </w:tcPr>
          <w:p w14:paraId="213340C1" w14:textId="77777777" w:rsidR="009C0A78" w:rsidRPr="00797BA7" w:rsidRDefault="009C0A78" w:rsidP="00C83D12">
            <w:pPr>
              <w:pStyle w:val="TAL"/>
              <w:rPr>
                <w:lang w:eastAsia="ja-JP"/>
              </w:rPr>
            </w:pPr>
            <w:r>
              <w:t>Multicast reception in RRC_INACTIVE</w:t>
            </w:r>
          </w:p>
        </w:tc>
        <w:tc>
          <w:tcPr>
            <w:tcW w:w="900" w:type="pct"/>
          </w:tcPr>
          <w:p w14:paraId="4647FED6" w14:textId="77777777" w:rsidR="009C0A78" w:rsidRDefault="009C0A78" w:rsidP="00C83D12">
            <w:pPr>
              <w:pStyle w:val="TAL"/>
              <w:rPr>
                <w:rFonts w:cs="Arial"/>
                <w:szCs w:val="18"/>
              </w:rPr>
            </w:pPr>
            <w:r>
              <w:rPr>
                <w:rFonts w:cs="Arial"/>
                <w:szCs w:val="18"/>
              </w:rPr>
              <w:t>1. Supports group-common PDCCH/PDSCH for multicast with CRC scrambled by Multicast MCCH-RNTI;</w:t>
            </w:r>
          </w:p>
          <w:p w14:paraId="53081F99" w14:textId="77777777" w:rsidR="009C0A78" w:rsidRPr="00146B11" w:rsidRDefault="009C0A78" w:rsidP="00C83D12">
            <w:pPr>
              <w:pStyle w:val="TAL"/>
              <w:rPr>
                <w:rFonts w:cs="Arial"/>
                <w:szCs w:val="18"/>
              </w:rPr>
            </w:pPr>
            <w:r>
              <w:rPr>
                <w:rFonts w:cs="Arial"/>
                <w:szCs w:val="18"/>
              </w:rPr>
              <w:t>2. Supports group-common PDCCH/PDSCH for multicast with CRC scrambled by G-RNTI;</w:t>
            </w:r>
          </w:p>
          <w:p w14:paraId="79B111D6" w14:textId="77777777" w:rsidR="009C0A78" w:rsidRDefault="009C0A78" w:rsidP="00C83D12">
            <w:pPr>
              <w:pStyle w:val="TAL"/>
              <w:rPr>
                <w:rFonts w:cs="Arial"/>
                <w:szCs w:val="18"/>
              </w:rPr>
            </w:pPr>
            <w:r>
              <w:rPr>
                <w:rFonts w:cs="Arial"/>
                <w:szCs w:val="18"/>
              </w:rPr>
              <w:t>3. Supports DCI format 4_0 with CRC scrambled with Multicast MCCH-RNTI for multicast MCCH;</w:t>
            </w:r>
          </w:p>
          <w:p w14:paraId="1906361B" w14:textId="77777777" w:rsidR="009C0A78" w:rsidRDefault="009C0A78" w:rsidP="00C83D12">
            <w:pPr>
              <w:pStyle w:val="TAL"/>
              <w:rPr>
                <w:rFonts w:cs="Arial"/>
                <w:szCs w:val="18"/>
              </w:rPr>
            </w:pPr>
            <w:r>
              <w:rPr>
                <w:rFonts w:cs="Arial"/>
                <w:szCs w:val="18"/>
              </w:rPr>
              <w:t>4. Supports DCI format 4_1 with CRC scrambled with G-RNTI for multicast MTCH;</w:t>
            </w:r>
          </w:p>
          <w:p w14:paraId="1E566AEC" w14:textId="77777777" w:rsidR="009C0A78" w:rsidRDefault="009C0A78" w:rsidP="00C83D12">
            <w:pPr>
              <w:pStyle w:val="TAL"/>
              <w:rPr>
                <w:rFonts w:cs="Arial"/>
                <w:szCs w:val="18"/>
              </w:rPr>
            </w:pPr>
            <w:r>
              <w:rPr>
                <w:rFonts w:cs="Arial"/>
                <w:szCs w:val="18"/>
              </w:rPr>
              <w:t>5. Supports multicast MCCH change notification indication via DCI;</w:t>
            </w:r>
          </w:p>
          <w:p w14:paraId="7450B3A7" w14:textId="77777777" w:rsidR="009C0A78" w:rsidRDefault="009C0A78" w:rsidP="00C83D12">
            <w:pPr>
              <w:pStyle w:val="TAL"/>
              <w:rPr>
                <w:rFonts w:cs="Arial"/>
                <w:szCs w:val="18"/>
              </w:rPr>
            </w:pPr>
            <w:r>
              <w:rPr>
                <w:rFonts w:cs="Arial"/>
                <w:szCs w:val="18"/>
              </w:rPr>
              <w:t>6. Supports CFR configuration for multicast;</w:t>
            </w:r>
          </w:p>
          <w:p w14:paraId="5708F84A" w14:textId="77777777" w:rsidR="009C0A78" w:rsidRDefault="009C0A78" w:rsidP="00C83D12">
            <w:pPr>
              <w:pStyle w:val="TAL"/>
              <w:rPr>
                <w:rFonts w:cs="Arial"/>
                <w:szCs w:val="18"/>
              </w:rPr>
            </w:pPr>
            <w:r>
              <w:rPr>
                <w:rFonts w:cs="Arial"/>
                <w:szCs w:val="18"/>
              </w:rPr>
              <w:t>7. Supports CORESET and common search space configuration for multicast;</w:t>
            </w:r>
          </w:p>
          <w:p w14:paraId="0E2A1B02" w14:textId="77777777" w:rsidR="009C0A78" w:rsidRDefault="009C0A78" w:rsidP="00C83D12">
            <w:pPr>
              <w:pStyle w:val="TAL"/>
              <w:rPr>
                <w:rFonts w:cs="Arial"/>
                <w:szCs w:val="18"/>
              </w:rPr>
            </w:pPr>
            <w:r>
              <w:rPr>
                <w:rFonts w:cs="Arial"/>
                <w:szCs w:val="18"/>
              </w:rPr>
              <w:t xml:space="preserve">8. Supports one G-RNTI for </w:t>
            </w:r>
            <w:r w:rsidRPr="00420B85">
              <w:rPr>
                <w:rFonts w:cs="Arial"/>
                <w:szCs w:val="18"/>
              </w:rPr>
              <w:t>multicast</w:t>
            </w:r>
            <w:r>
              <w:rPr>
                <w:rFonts w:cs="Arial"/>
                <w:szCs w:val="18"/>
              </w:rPr>
              <w:t xml:space="preserve"> reception;</w:t>
            </w:r>
          </w:p>
          <w:p w14:paraId="005AD354" w14:textId="77777777" w:rsidR="009C0A78" w:rsidRDefault="009C0A78" w:rsidP="00C83D12">
            <w:pPr>
              <w:pStyle w:val="TAL"/>
              <w:rPr>
                <w:rFonts w:cs="Arial"/>
                <w:szCs w:val="18"/>
              </w:rPr>
            </w:pPr>
            <w:r>
              <w:rPr>
                <w:rFonts w:cs="Arial"/>
                <w:szCs w:val="18"/>
              </w:rPr>
              <w:t>9. Supports RRC configured</w:t>
            </w:r>
            <w:r w:rsidRPr="00420B85">
              <w:rPr>
                <w:rFonts w:cs="Arial"/>
                <w:szCs w:val="18"/>
              </w:rPr>
              <w:t xml:space="preserve"> slot-level repetition</w:t>
            </w:r>
            <w:r>
              <w:rPr>
                <w:rFonts w:cs="Arial"/>
                <w:szCs w:val="18"/>
              </w:rPr>
              <w:t xml:space="preserve"> up to 8</w:t>
            </w:r>
            <w:r w:rsidRPr="00420B85">
              <w:rPr>
                <w:rFonts w:cs="Arial"/>
                <w:szCs w:val="18"/>
              </w:rPr>
              <w:t xml:space="preserve"> for multicas</w:t>
            </w:r>
            <w:r>
              <w:rPr>
                <w:rFonts w:cs="Arial"/>
                <w:szCs w:val="18"/>
              </w:rPr>
              <w:t>t MTCH</w:t>
            </w:r>
            <w:r w:rsidRPr="00420B85">
              <w:rPr>
                <w:rFonts w:cs="Arial"/>
                <w:szCs w:val="18"/>
              </w:rPr>
              <w:t>;</w:t>
            </w:r>
          </w:p>
          <w:p w14:paraId="3769E873" w14:textId="77777777" w:rsidR="009C0A78" w:rsidRDefault="009C0A78" w:rsidP="00C83D12">
            <w:pPr>
              <w:pStyle w:val="TAL"/>
              <w:rPr>
                <w:rFonts w:cs="Arial"/>
                <w:szCs w:val="18"/>
              </w:rPr>
            </w:pPr>
            <w:r>
              <w:rPr>
                <w:rFonts w:cs="Arial"/>
                <w:szCs w:val="18"/>
              </w:rPr>
              <w:t>10.</w:t>
            </w:r>
            <w:r>
              <w:t xml:space="preserve"> </w:t>
            </w:r>
            <w:r w:rsidRPr="001C45F0">
              <w:rPr>
                <w:rFonts w:cs="Arial"/>
                <w:szCs w:val="18"/>
              </w:rPr>
              <w:t>Supports inter-slot TDM between group-common PDSCH for multicast MCCH and group-common PDSCH for multicast MTCH, or among group-common PDSCH for multicast MCCH, group-common PDSCH</w:t>
            </w:r>
            <w:r>
              <w:rPr>
                <w:rFonts w:cs="Arial"/>
                <w:szCs w:val="18"/>
              </w:rPr>
              <w:t xml:space="preserve"> </w:t>
            </w:r>
            <w:r w:rsidRPr="001C45F0">
              <w:rPr>
                <w:rFonts w:cs="Arial"/>
                <w:szCs w:val="18"/>
              </w:rPr>
              <w:t>for multicast MTCH and other PDSCHs in different slots;</w:t>
            </w:r>
          </w:p>
          <w:p w14:paraId="750760B0" w14:textId="77777777" w:rsidR="009C0A78" w:rsidRDefault="009C0A78" w:rsidP="00C83D12">
            <w:pPr>
              <w:pStyle w:val="TAL"/>
              <w:rPr>
                <w:rFonts w:cs="Arial"/>
                <w:szCs w:val="18"/>
              </w:rPr>
            </w:pPr>
            <w:r>
              <w:rPr>
                <w:rFonts w:cs="Arial"/>
                <w:szCs w:val="18"/>
              </w:rPr>
              <w:t>11. Supports FDMed multicast MCCH and PBCH;</w:t>
            </w:r>
          </w:p>
          <w:p w14:paraId="37153128" w14:textId="77777777" w:rsidR="009C0A78" w:rsidRPr="00ED6043" w:rsidRDefault="009C0A78" w:rsidP="00C83D12">
            <w:pPr>
              <w:pStyle w:val="TAL"/>
              <w:rPr>
                <w:rFonts w:cs="Arial"/>
                <w:szCs w:val="18"/>
              </w:rPr>
            </w:pPr>
            <w:r>
              <w:rPr>
                <w:rFonts w:cs="Arial"/>
                <w:szCs w:val="18"/>
              </w:rPr>
              <w:t>12. Supports up to 64QAM for FR1/FR2;</w:t>
            </w:r>
          </w:p>
          <w:p w14:paraId="430B90B1" w14:textId="77777777" w:rsidR="009C0A78" w:rsidRDefault="009C0A78" w:rsidP="00C83D12">
            <w:pPr>
              <w:pStyle w:val="TAL"/>
              <w:rPr>
                <w:rFonts w:cs="Arial"/>
                <w:szCs w:val="18"/>
              </w:rPr>
            </w:pPr>
            <w:r>
              <w:rPr>
                <w:rFonts w:cs="Arial"/>
                <w:szCs w:val="18"/>
              </w:rPr>
              <w:t xml:space="preserve">13. Supports </w:t>
            </w:r>
            <w:r w:rsidRPr="003D7444">
              <w:rPr>
                <w:rFonts w:cs="Arial"/>
                <w:szCs w:val="18"/>
              </w:rPr>
              <w:t>12</w:t>
            </w:r>
            <w:r>
              <w:rPr>
                <w:rFonts w:cs="Arial"/>
                <w:szCs w:val="18"/>
              </w:rPr>
              <w:t>-</w:t>
            </w:r>
            <w:r w:rsidRPr="003D7444">
              <w:rPr>
                <w:rFonts w:cs="Arial"/>
                <w:szCs w:val="18"/>
              </w:rPr>
              <w:t>bit length of PDCP sequence number</w:t>
            </w:r>
            <w:r>
              <w:rPr>
                <w:rFonts w:cs="Arial"/>
                <w:szCs w:val="18"/>
              </w:rPr>
              <w:t>;</w:t>
            </w:r>
          </w:p>
          <w:p w14:paraId="2DBAA2E1" w14:textId="77777777" w:rsidR="009C0A78" w:rsidRDefault="009C0A78" w:rsidP="00C83D12">
            <w:pPr>
              <w:pStyle w:val="TAL"/>
              <w:rPr>
                <w:rFonts w:cs="Arial"/>
                <w:szCs w:val="18"/>
              </w:rPr>
            </w:pPr>
            <w:r>
              <w:rPr>
                <w:rFonts w:cs="Arial"/>
                <w:szCs w:val="18"/>
              </w:rPr>
              <w:t xml:space="preserve">14. Supports </w:t>
            </w:r>
            <w:r w:rsidRPr="00260737">
              <w:rPr>
                <w:rFonts w:cs="Arial"/>
                <w:szCs w:val="18"/>
              </w:rPr>
              <w:t>ROHC</w:t>
            </w:r>
            <w:r>
              <w:rPr>
                <w:rFonts w:cs="Arial"/>
                <w:szCs w:val="18"/>
              </w:rPr>
              <w:t xml:space="preserve"> profiles 0x0000, 0x0001, and 0x0002;</w:t>
            </w:r>
          </w:p>
          <w:p w14:paraId="6C075DA3" w14:textId="77777777" w:rsidR="009C0A78" w:rsidRPr="00260737" w:rsidRDefault="009C0A78" w:rsidP="00C83D12">
            <w:pPr>
              <w:pStyle w:val="TAL"/>
              <w:rPr>
                <w:rFonts w:cs="Arial"/>
                <w:szCs w:val="18"/>
              </w:rPr>
            </w:pPr>
            <w:r>
              <w:rPr>
                <w:rFonts w:cs="Arial"/>
                <w:szCs w:val="18"/>
              </w:rPr>
              <w:t xml:space="preserve">15. Supports </w:t>
            </w:r>
            <w:r w:rsidRPr="00874DED">
              <w:rPr>
                <w:rFonts w:cs="Arial"/>
                <w:szCs w:val="18"/>
              </w:rPr>
              <w:t>4 ROHC header compression context sessions</w:t>
            </w:r>
            <w:r>
              <w:rPr>
                <w:rFonts w:cs="Arial"/>
                <w:szCs w:val="18"/>
              </w:rPr>
              <w:t>;</w:t>
            </w:r>
          </w:p>
          <w:p w14:paraId="71A0367D" w14:textId="77777777" w:rsidR="009C0A78" w:rsidRDefault="009C0A78" w:rsidP="00C83D12">
            <w:pPr>
              <w:pStyle w:val="TAL"/>
              <w:rPr>
                <w:rFonts w:cs="Arial"/>
                <w:szCs w:val="18"/>
              </w:rPr>
            </w:pPr>
            <w:r>
              <w:rPr>
                <w:rFonts w:cs="Arial"/>
                <w:szCs w:val="18"/>
              </w:rPr>
              <w:t xml:space="preserve">16. Supports </w:t>
            </w:r>
            <w:r w:rsidRPr="00260737">
              <w:rPr>
                <w:rFonts w:cs="Arial"/>
                <w:szCs w:val="18"/>
              </w:rPr>
              <w:t>UM MRB with 12-bit length of RLC sequence number</w:t>
            </w:r>
            <w:r>
              <w:rPr>
                <w:rFonts w:cs="Arial"/>
                <w:szCs w:val="18"/>
              </w:rPr>
              <w:t>;</w:t>
            </w:r>
          </w:p>
          <w:p w14:paraId="2A57586A" w14:textId="77777777" w:rsidR="009C0A78" w:rsidRDefault="009C0A78" w:rsidP="00C83D12">
            <w:pPr>
              <w:pStyle w:val="TAL"/>
              <w:rPr>
                <w:rFonts w:cs="Arial"/>
                <w:szCs w:val="18"/>
              </w:rPr>
            </w:pPr>
            <w:r>
              <w:rPr>
                <w:rFonts w:cs="Arial"/>
                <w:szCs w:val="18"/>
              </w:rPr>
              <w:t xml:space="preserve">17. Supports </w:t>
            </w:r>
            <w:r w:rsidRPr="00260737">
              <w:rPr>
                <w:rFonts w:cs="Arial"/>
                <w:szCs w:val="18"/>
              </w:rPr>
              <w:t>UM MRB with</w:t>
            </w:r>
            <w:r>
              <w:rPr>
                <w:rFonts w:cs="Arial"/>
                <w:szCs w:val="18"/>
              </w:rPr>
              <w:t xml:space="preserve"> </w:t>
            </w:r>
            <w:r w:rsidRPr="00260737">
              <w:rPr>
                <w:rFonts w:cs="Arial"/>
                <w:szCs w:val="18"/>
              </w:rPr>
              <w:t>6-bit length of RLC sequence number</w:t>
            </w:r>
            <w:r>
              <w:rPr>
                <w:rFonts w:cs="Arial"/>
                <w:szCs w:val="18"/>
              </w:rPr>
              <w:t>;</w:t>
            </w:r>
          </w:p>
          <w:p w14:paraId="73E7AFD9" w14:textId="5A1C1549" w:rsidR="009C0A78" w:rsidRPr="0054772E" w:rsidRDefault="009C0A78" w:rsidP="00C83D12">
            <w:pPr>
              <w:pStyle w:val="TAL"/>
              <w:rPr>
                <w:rFonts w:cs="Arial"/>
                <w:szCs w:val="18"/>
              </w:rPr>
            </w:pPr>
            <w:r>
              <w:rPr>
                <w:rFonts w:cs="Arial"/>
                <w:szCs w:val="18"/>
              </w:rPr>
              <w:t>18. Supports l</w:t>
            </w:r>
            <w:r w:rsidRPr="00420B85">
              <w:rPr>
                <w:rFonts w:cs="Arial"/>
                <w:szCs w:val="18"/>
              </w:rPr>
              <w:t>ong DRX cyc</w:t>
            </w:r>
            <w:r>
              <w:rPr>
                <w:rFonts w:cs="Arial"/>
                <w:szCs w:val="18"/>
              </w:rPr>
              <w:t>le for MBS multicast reception as specified in TS 38.321 [</w:t>
            </w:r>
            <w:r w:rsidR="00B15733">
              <w:rPr>
                <w:rFonts w:cs="Arial"/>
                <w:szCs w:val="18"/>
              </w:rPr>
              <w:t>10</w:t>
            </w:r>
            <w:r>
              <w:rPr>
                <w:rFonts w:cs="Arial"/>
                <w:szCs w:val="18"/>
              </w:rPr>
              <w:t>]</w:t>
            </w:r>
            <w:r w:rsidRPr="00420B85">
              <w:rPr>
                <w:rFonts w:cs="Arial"/>
                <w:szCs w:val="18"/>
              </w:rPr>
              <w:t>.</w:t>
            </w:r>
          </w:p>
        </w:tc>
        <w:tc>
          <w:tcPr>
            <w:tcW w:w="486" w:type="pct"/>
            <w:hideMark/>
          </w:tcPr>
          <w:p w14:paraId="1A5213C4" w14:textId="77777777" w:rsidR="009C0A78" w:rsidRPr="00FC4EC8" w:rsidRDefault="009C0A78" w:rsidP="00C83D12">
            <w:pPr>
              <w:pStyle w:val="TAL"/>
              <w:rPr>
                <w:rFonts w:cs="Arial"/>
                <w:szCs w:val="18"/>
              </w:rPr>
            </w:pPr>
            <w:r>
              <w:t>A UE supporting this feature shall also indicate support of</w:t>
            </w:r>
            <w:r w:rsidRPr="00E92898">
              <w:rPr>
                <w:b/>
                <w:bCs/>
                <w:i/>
                <w:iCs/>
              </w:rPr>
              <w:t xml:space="preserve"> </w:t>
            </w:r>
            <w:r w:rsidRPr="009378BB">
              <w:rPr>
                <w:i/>
              </w:rPr>
              <w:t>dynamicMulticastPCell-r17</w:t>
            </w:r>
            <w:r>
              <w:t>.</w:t>
            </w:r>
          </w:p>
        </w:tc>
        <w:tc>
          <w:tcPr>
            <w:tcW w:w="700" w:type="pct"/>
          </w:tcPr>
          <w:p w14:paraId="59CD0A76" w14:textId="77777777" w:rsidR="009C0A78" w:rsidRPr="00797BA7" w:rsidRDefault="009C0A78" w:rsidP="00C83D12">
            <w:pPr>
              <w:pStyle w:val="TAL"/>
              <w:rPr>
                <w:bCs/>
                <w:i/>
                <w:iCs/>
                <w:lang w:eastAsia="zh-CN"/>
              </w:rPr>
            </w:pPr>
            <w:r>
              <w:rPr>
                <w:bCs/>
                <w:i/>
                <w:iCs/>
              </w:rPr>
              <w:t>m</w:t>
            </w:r>
            <w:r w:rsidRPr="00797BA7">
              <w:rPr>
                <w:bCs/>
                <w:i/>
                <w:iCs/>
              </w:rPr>
              <w:t>ulticastInactive-r18</w:t>
            </w:r>
          </w:p>
          <w:p w14:paraId="2A173CEA" w14:textId="77777777" w:rsidR="009C0A78" w:rsidRPr="0054772E" w:rsidRDefault="009C0A78" w:rsidP="00C83D12">
            <w:pPr>
              <w:pStyle w:val="TAL"/>
              <w:rPr>
                <w:rFonts w:cs="Arial"/>
                <w:i/>
                <w:iCs/>
                <w:szCs w:val="18"/>
              </w:rPr>
            </w:pPr>
          </w:p>
        </w:tc>
        <w:tc>
          <w:tcPr>
            <w:tcW w:w="567" w:type="pct"/>
          </w:tcPr>
          <w:p w14:paraId="5888B400" w14:textId="6A78933C" w:rsidR="009C0A78" w:rsidRPr="00797BA7" w:rsidRDefault="009C0A78" w:rsidP="00C83D12">
            <w:pPr>
              <w:pStyle w:val="TAL"/>
              <w:rPr>
                <w:rFonts w:cs="Arial"/>
                <w:i/>
                <w:iCs/>
                <w:szCs w:val="18"/>
              </w:rPr>
            </w:pPr>
            <w:r w:rsidRPr="00797BA7">
              <w:rPr>
                <w:i/>
              </w:rPr>
              <w:t>FeatureSetDownlink-v18</w:t>
            </w:r>
            <w:r w:rsidR="00EF7221">
              <w:rPr>
                <w:i/>
              </w:rPr>
              <w:t>00</w:t>
            </w:r>
          </w:p>
        </w:tc>
        <w:tc>
          <w:tcPr>
            <w:tcW w:w="330" w:type="pct"/>
            <w:hideMark/>
          </w:tcPr>
          <w:p w14:paraId="0F6E396C" w14:textId="77777777" w:rsidR="009C0A78" w:rsidRPr="0054772E" w:rsidRDefault="009C0A78" w:rsidP="00C83D12">
            <w:pPr>
              <w:pStyle w:val="TAL"/>
              <w:rPr>
                <w:rFonts w:cs="Arial"/>
                <w:szCs w:val="18"/>
              </w:rPr>
            </w:pPr>
            <w:r w:rsidRPr="0054772E">
              <w:rPr>
                <w:rFonts w:cs="Arial"/>
                <w:szCs w:val="18"/>
              </w:rPr>
              <w:t>N</w:t>
            </w:r>
            <w:r>
              <w:rPr>
                <w:rFonts w:cs="Arial"/>
                <w:szCs w:val="18"/>
              </w:rPr>
              <w:t>/A</w:t>
            </w:r>
          </w:p>
        </w:tc>
        <w:tc>
          <w:tcPr>
            <w:tcW w:w="330" w:type="pct"/>
            <w:hideMark/>
          </w:tcPr>
          <w:p w14:paraId="129D9A69" w14:textId="77777777" w:rsidR="009C0A78" w:rsidRPr="0054772E" w:rsidRDefault="009C0A78" w:rsidP="00C83D12">
            <w:pPr>
              <w:pStyle w:val="TAL"/>
              <w:rPr>
                <w:rFonts w:cs="Arial"/>
                <w:szCs w:val="18"/>
              </w:rPr>
            </w:pPr>
            <w:r w:rsidRPr="0054772E">
              <w:rPr>
                <w:rFonts w:cs="Arial"/>
                <w:szCs w:val="18"/>
              </w:rPr>
              <w:t>N</w:t>
            </w:r>
            <w:r>
              <w:rPr>
                <w:rFonts w:cs="Arial"/>
                <w:szCs w:val="18"/>
              </w:rPr>
              <w:t>/A</w:t>
            </w:r>
          </w:p>
        </w:tc>
        <w:tc>
          <w:tcPr>
            <w:tcW w:w="407" w:type="pct"/>
          </w:tcPr>
          <w:p w14:paraId="43396E22" w14:textId="77777777" w:rsidR="009C0A78" w:rsidRPr="0054772E" w:rsidRDefault="009C0A78" w:rsidP="00C83D12">
            <w:pPr>
              <w:pStyle w:val="TAL"/>
              <w:rPr>
                <w:rFonts w:cs="Arial"/>
                <w:szCs w:val="18"/>
              </w:rPr>
            </w:pPr>
          </w:p>
        </w:tc>
        <w:tc>
          <w:tcPr>
            <w:tcW w:w="444" w:type="pct"/>
          </w:tcPr>
          <w:p w14:paraId="0D42ECD7" w14:textId="77777777" w:rsidR="009C0A78" w:rsidRPr="0054772E" w:rsidRDefault="009C0A78" w:rsidP="00C83D12">
            <w:pPr>
              <w:pStyle w:val="TAL"/>
              <w:rPr>
                <w:rFonts w:cs="Arial"/>
                <w:szCs w:val="18"/>
              </w:rPr>
            </w:pPr>
            <w:r w:rsidRPr="0054772E">
              <w:rPr>
                <w:rFonts w:cs="Arial"/>
                <w:szCs w:val="18"/>
              </w:rPr>
              <w:t>Optional with capability signaling</w:t>
            </w:r>
          </w:p>
        </w:tc>
      </w:tr>
      <w:tr w:rsidR="009C0A78" w:rsidRPr="0054772E" w14:paraId="42822F9B" w14:textId="77777777" w:rsidTr="00EF7221">
        <w:trPr>
          <w:trHeight w:val="41"/>
        </w:trPr>
        <w:tc>
          <w:tcPr>
            <w:tcW w:w="318" w:type="pct"/>
          </w:tcPr>
          <w:p w14:paraId="0B65AD92" w14:textId="77777777" w:rsidR="009C0A78" w:rsidRDefault="009C0A78" w:rsidP="00C83D12">
            <w:pPr>
              <w:pStyle w:val="TAL"/>
              <w:spacing w:line="256" w:lineRule="auto"/>
              <w:rPr>
                <w:rFonts w:cs="Arial"/>
                <w:szCs w:val="18"/>
              </w:rPr>
            </w:pPr>
            <w:r>
              <w:rPr>
                <w:rFonts w:cs="Arial"/>
                <w:szCs w:val="18"/>
              </w:rPr>
              <w:t xml:space="preserve">a. </w:t>
            </w:r>
            <w:r>
              <w:t>NR_MBS_enh</w:t>
            </w:r>
          </w:p>
        </w:tc>
        <w:tc>
          <w:tcPr>
            <w:tcW w:w="160" w:type="pct"/>
          </w:tcPr>
          <w:p w14:paraId="56C07921" w14:textId="77777777" w:rsidR="009C0A78" w:rsidRDefault="009C0A78" w:rsidP="00C83D12">
            <w:pPr>
              <w:pStyle w:val="TAL"/>
              <w:rPr>
                <w:rFonts w:eastAsia="宋体" w:cs="Arial"/>
                <w:szCs w:val="18"/>
                <w:lang w:eastAsia="zh-CN"/>
              </w:rPr>
            </w:pPr>
            <w:r>
              <w:rPr>
                <w:rFonts w:eastAsia="宋体" w:cs="Arial"/>
                <w:szCs w:val="18"/>
                <w:lang w:eastAsia="zh-CN"/>
              </w:rPr>
              <w:t>a-2</w:t>
            </w:r>
          </w:p>
        </w:tc>
        <w:tc>
          <w:tcPr>
            <w:tcW w:w="358" w:type="pct"/>
          </w:tcPr>
          <w:p w14:paraId="30F3BE95" w14:textId="77777777" w:rsidR="009C0A78" w:rsidRPr="0054772E" w:rsidRDefault="009C0A78" w:rsidP="00C83D12">
            <w:pPr>
              <w:pStyle w:val="TAL"/>
              <w:rPr>
                <w:rFonts w:cs="Arial"/>
                <w:szCs w:val="18"/>
              </w:rPr>
            </w:pPr>
            <w:r>
              <w:t>PTM retransmission for multicast reception in RRC_INACTIVE</w:t>
            </w:r>
          </w:p>
        </w:tc>
        <w:tc>
          <w:tcPr>
            <w:tcW w:w="900" w:type="pct"/>
          </w:tcPr>
          <w:p w14:paraId="11E31A92" w14:textId="4E8B2D18" w:rsidR="009C0A78" w:rsidRPr="0054772E" w:rsidRDefault="009C0A78" w:rsidP="00C83D12">
            <w:pPr>
              <w:pStyle w:val="TAL"/>
              <w:rPr>
                <w:rFonts w:cs="Arial"/>
                <w:szCs w:val="18"/>
              </w:rPr>
            </w:pPr>
            <w:r>
              <w:t>S</w:t>
            </w:r>
            <w:r w:rsidRPr="0053088E">
              <w:t>upports</w:t>
            </w:r>
            <w:r>
              <w:t xml:space="preserve"> </w:t>
            </w:r>
            <w:r w:rsidRPr="00DF7265">
              <w:rPr>
                <w:rFonts w:hint="eastAsia"/>
              </w:rPr>
              <w:t>re</w:t>
            </w:r>
            <w:r>
              <w:t>ceiving</w:t>
            </w:r>
            <w:r w:rsidRPr="0053088E">
              <w:t xml:space="preserve"> </w:t>
            </w:r>
            <w:r>
              <w:t xml:space="preserve">PTM retransmission by </w:t>
            </w:r>
            <w:r w:rsidRPr="0053088E">
              <w:t>starting</w:t>
            </w:r>
            <w:r>
              <w:t xml:space="preserve"> the </w:t>
            </w:r>
            <w:r w:rsidRPr="0053088E">
              <w:rPr>
                <w:i/>
              </w:rPr>
              <w:t>drx-HARQ-RTT-TimerDL-PTM</w:t>
            </w:r>
            <w:r w:rsidRPr="0053088E">
              <w:t xml:space="preserve"> and </w:t>
            </w:r>
            <w:r w:rsidRPr="0053088E">
              <w:rPr>
                <w:i/>
              </w:rPr>
              <w:t>drx-RetransmissionTimerDL-PTM</w:t>
            </w:r>
            <w:r w:rsidRPr="0053088E">
              <w:t xml:space="preserve"> </w:t>
            </w:r>
            <w:r>
              <w:t xml:space="preserve">during multicast reception in RRC_INACTIVE </w:t>
            </w:r>
            <w:r>
              <w:rPr>
                <w:iCs/>
                <w:noProof/>
                <w:lang w:eastAsia="en-GB"/>
              </w:rPr>
              <w:t>as specified in TS 38.321 [</w:t>
            </w:r>
            <w:r w:rsidR="00150D78">
              <w:rPr>
                <w:iCs/>
                <w:noProof/>
                <w:lang w:eastAsia="en-GB"/>
              </w:rPr>
              <w:t>10</w:t>
            </w:r>
            <w:r>
              <w:rPr>
                <w:iCs/>
                <w:noProof/>
                <w:lang w:eastAsia="en-GB"/>
              </w:rPr>
              <w:t>].</w:t>
            </w:r>
          </w:p>
        </w:tc>
        <w:tc>
          <w:tcPr>
            <w:tcW w:w="486" w:type="pct"/>
          </w:tcPr>
          <w:p w14:paraId="507F0E9B" w14:textId="77777777" w:rsidR="009C0A78" w:rsidRDefault="009C0A78" w:rsidP="00C83D12">
            <w:pPr>
              <w:pStyle w:val="TAL"/>
              <w:rPr>
                <w:rFonts w:eastAsia="宋体" w:cs="Arial"/>
                <w:szCs w:val="18"/>
                <w:lang w:eastAsia="zh-CN"/>
              </w:rPr>
            </w:pPr>
            <w:r>
              <w:t>A UE supporting this feature shall also indicate support of</w:t>
            </w:r>
            <w:r w:rsidRPr="00E92898">
              <w:rPr>
                <w:b/>
                <w:bCs/>
                <w:i/>
                <w:iCs/>
              </w:rPr>
              <w:t xml:space="preserve"> </w:t>
            </w:r>
            <w:r w:rsidRPr="00C93092">
              <w:rPr>
                <w:bCs/>
                <w:i/>
                <w:iCs/>
              </w:rPr>
              <w:t>m</w:t>
            </w:r>
            <w:r w:rsidRPr="0019723C">
              <w:rPr>
                <w:bCs/>
                <w:i/>
                <w:iCs/>
              </w:rPr>
              <w:t>ulticastInactive-r18</w:t>
            </w:r>
            <w:r w:rsidRPr="0019723C">
              <w:t>.</w:t>
            </w:r>
          </w:p>
        </w:tc>
        <w:tc>
          <w:tcPr>
            <w:tcW w:w="700" w:type="pct"/>
          </w:tcPr>
          <w:p w14:paraId="356039A9" w14:textId="77777777" w:rsidR="009C0A78" w:rsidRPr="00797BA7" w:rsidRDefault="009C0A78" w:rsidP="00C83D12">
            <w:pPr>
              <w:pStyle w:val="TAL"/>
              <w:rPr>
                <w:rFonts w:cs="Arial"/>
                <w:bCs/>
                <w:i/>
                <w:iCs/>
                <w:szCs w:val="18"/>
                <w:lang w:eastAsia="zh-CN"/>
              </w:rPr>
            </w:pPr>
            <w:r w:rsidRPr="00797BA7">
              <w:rPr>
                <w:rFonts w:cs="Arial"/>
                <w:bCs/>
                <w:i/>
                <w:iCs/>
                <w:szCs w:val="18"/>
                <w:lang w:eastAsia="zh-CN"/>
              </w:rPr>
              <w:t>ptm</w:t>
            </w:r>
            <w:r>
              <w:rPr>
                <w:rFonts w:cs="Arial"/>
                <w:bCs/>
                <w:i/>
                <w:iCs/>
                <w:szCs w:val="18"/>
                <w:lang w:eastAsia="zh-CN"/>
              </w:rPr>
              <w:t>-</w:t>
            </w:r>
            <w:r w:rsidRPr="00797BA7">
              <w:rPr>
                <w:rFonts w:cs="Arial"/>
                <w:bCs/>
                <w:i/>
                <w:iCs/>
                <w:szCs w:val="18"/>
                <w:lang w:eastAsia="zh-CN"/>
              </w:rPr>
              <w:t>RetransmissionInactive-r18</w:t>
            </w:r>
          </w:p>
          <w:p w14:paraId="4790CAB5" w14:textId="77777777" w:rsidR="009C0A78" w:rsidRDefault="009C0A78" w:rsidP="00C83D12">
            <w:pPr>
              <w:pStyle w:val="TAL"/>
              <w:rPr>
                <w:rFonts w:eastAsia="宋体" w:cs="Arial"/>
                <w:i/>
                <w:iCs/>
                <w:szCs w:val="18"/>
                <w:lang w:eastAsia="zh-CN"/>
              </w:rPr>
            </w:pPr>
          </w:p>
        </w:tc>
        <w:tc>
          <w:tcPr>
            <w:tcW w:w="567" w:type="pct"/>
          </w:tcPr>
          <w:p w14:paraId="18BD5214" w14:textId="77777777" w:rsidR="009C0A78" w:rsidRPr="007A2FCD" w:rsidRDefault="009C0A78" w:rsidP="00C83D12">
            <w:pPr>
              <w:pStyle w:val="TAL"/>
              <w:rPr>
                <w:rFonts w:eastAsia="宋体" w:cs="Arial"/>
                <w:i/>
                <w:szCs w:val="18"/>
                <w:lang w:eastAsia="zh-CN"/>
              </w:rPr>
            </w:pPr>
            <w:r w:rsidRPr="00F41679">
              <w:rPr>
                <w:i/>
              </w:rPr>
              <w:t>MAC-ParametersXDD-Diff</w:t>
            </w:r>
          </w:p>
        </w:tc>
        <w:tc>
          <w:tcPr>
            <w:tcW w:w="330" w:type="pct"/>
          </w:tcPr>
          <w:p w14:paraId="32029851" w14:textId="77777777" w:rsidR="009C0A78" w:rsidRPr="0054772E" w:rsidRDefault="009C0A78" w:rsidP="00C83D12">
            <w:pPr>
              <w:pStyle w:val="TAL"/>
              <w:rPr>
                <w:rFonts w:cs="Arial"/>
                <w:szCs w:val="18"/>
              </w:rPr>
            </w:pPr>
            <w:r>
              <w:rPr>
                <w:rFonts w:cs="Arial"/>
                <w:szCs w:val="18"/>
              </w:rPr>
              <w:t>Yes</w:t>
            </w:r>
          </w:p>
        </w:tc>
        <w:tc>
          <w:tcPr>
            <w:tcW w:w="330" w:type="pct"/>
          </w:tcPr>
          <w:p w14:paraId="289A271B" w14:textId="77777777" w:rsidR="009C0A78" w:rsidRPr="0054772E" w:rsidRDefault="009C0A78" w:rsidP="00C83D12">
            <w:pPr>
              <w:pStyle w:val="TAL"/>
              <w:rPr>
                <w:rFonts w:cs="Arial"/>
                <w:szCs w:val="18"/>
              </w:rPr>
            </w:pPr>
            <w:r w:rsidRPr="0054772E">
              <w:rPr>
                <w:rFonts w:cs="Arial"/>
                <w:szCs w:val="18"/>
              </w:rPr>
              <w:t>N</w:t>
            </w:r>
            <w:r>
              <w:rPr>
                <w:rFonts w:cs="Arial"/>
                <w:szCs w:val="18"/>
              </w:rPr>
              <w:t>o</w:t>
            </w:r>
          </w:p>
        </w:tc>
        <w:tc>
          <w:tcPr>
            <w:tcW w:w="407" w:type="pct"/>
          </w:tcPr>
          <w:p w14:paraId="3CDAFBD1" w14:textId="77777777" w:rsidR="009C0A78" w:rsidRPr="00985A33" w:rsidRDefault="009C0A78" w:rsidP="00C83D12">
            <w:pPr>
              <w:pStyle w:val="TAL"/>
              <w:rPr>
                <w:rFonts w:cs="Arial"/>
                <w:szCs w:val="18"/>
              </w:rPr>
            </w:pPr>
          </w:p>
        </w:tc>
        <w:tc>
          <w:tcPr>
            <w:tcW w:w="444" w:type="pct"/>
          </w:tcPr>
          <w:p w14:paraId="37FB65EE" w14:textId="77777777" w:rsidR="009C0A78" w:rsidRPr="0054772E" w:rsidRDefault="009C0A78" w:rsidP="00C83D12">
            <w:pPr>
              <w:pStyle w:val="TAL"/>
              <w:rPr>
                <w:rFonts w:cs="Arial"/>
                <w:szCs w:val="18"/>
              </w:rPr>
            </w:pPr>
            <w:r w:rsidRPr="0054772E">
              <w:rPr>
                <w:rFonts w:cs="Arial"/>
                <w:szCs w:val="18"/>
              </w:rPr>
              <w:t>Optional with capability signalling</w:t>
            </w:r>
          </w:p>
        </w:tc>
      </w:tr>
      <w:tr w:rsidR="009C0A78" w:rsidRPr="0054772E" w14:paraId="07755649" w14:textId="77777777" w:rsidTr="00EF7221">
        <w:trPr>
          <w:trHeight w:val="41"/>
        </w:trPr>
        <w:tc>
          <w:tcPr>
            <w:tcW w:w="318" w:type="pct"/>
          </w:tcPr>
          <w:p w14:paraId="1769267A" w14:textId="77777777" w:rsidR="009C0A78" w:rsidRDefault="009C0A78" w:rsidP="00C83D12">
            <w:pPr>
              <w:pStyle w:val="TAL"/>
              <w:spacing w:line="256" w:lineRule="auto"/>
              <w:rPr>
                <w:rFonts w:cs="Arial"/>
                <w:szCs w:val="18"/>
              </w:rPr>
            </w:pPr>
            <w:r>
              <w:rPr>
                <w:rFonts w:cs="Arial"/>
                <w:szCs w:val="18"/>
              </w:rPr>
              <w:t xml:space="preserve">a. </w:t>
            </w:r>
            <w:r>
              <w:t>NR_MBS_enh</w:t>
            </w:r>
          </w:p>
        </w:tc>
        <w:tc>
          <w:tcPr>
            <w:tcW w:w="160" w:type="pct"/>
          </w:tcPr>
          <w:p w14:paraId="37F5CFA4" w14:textId="77777777" w:rsidR="009C0A78" w:rsidRDefault="009C0A78" w:rsidP="00C83D12">
            <w:pPr>
              <w:pStyle w:val="TAL"/>
              <w:rPr>
                <w:rFonts w:eastAsia="宋体" w:cs="Arial"/>
                <w:szCs w:val="18"/>
                <w:lang w:eastAsia="zh-CN"/>
              </w:rPr>
            </w:pPr>
            <w:r>
              <w:rPr>
                <w:rFonts w:eastAsia="宋体" w:cs="Arial"/>
                <w:szCs w:val="18"/>
                <w:lang w:eastAsia="zh-CN"/>
              </w:rPr>
              <w:t>a-3</w:t>
            </w:r>
          </w:p>
        </w:tc>
        <w:tc>
          <w:tcPr>
            <w:tcW w:w="358" w:type="pct"/>
          </w:tcPr>
          <w:p w14:paraId="6C2B9EB1" w14:textId="77777777" w:rsidR="009C0A78" w:rsidRDefault="009C0A78" w:rsidP="00C83D12">
            <w:pPr>
              <w:pStyle w:val="TAL"/>
              <w:rPr>
                <w:rFonts w:cs="Arial"/>
                <w:szCs w:val="18"/>
              </w:rPr>
            </w:pPr>
            <w:r w:rsidRPr="009B626D">
              <w:t>MBS broadcast reception on a non-serving cell</w:t>
            </w:r>
          </w:p>
        </w:tc>
        <w:tc>
          <w:tcPr>
            <w:tcW w:w="900" w:type="pct"/>
          </w:tcPr>
          <w:p w14:paraId="6073DD84" w14:textId="77777777" w:rsidR="009C0A78" w:rsidRPr="002D3DC0" w:rsidRDefault="009C0A78" w:rsidP="00C83D12">
            <w:pPr>
              <w:pStyle w:val="TAL"/>
              <w:rPr>
                <w:rFonts w:cs="Arial"/>
                <w:szCs w:val="18"/>
              </w:rPr>
            </w:pPr>
            <w:r>
              <w:rPr>
                <w:rFonts w:hint="eastAsia"/>
                <w:lang w:eastAsia="zh-CN"/>
              </w:rPr>
              <w:t>S</w:t>
            </w:r>
            <w:r w:rsidRPr="009B626D">
              <w:t xml:space="preserve">upports </w:t>
            </w:r>
            <w:r w:rsidRPr="008F50A3">
              <w:t>simultaneous</w:t>
            </w:r>
            <w:r w:rsidRPr="009B626D">
              <w:t xml:space="preserve"> MBS broadcast reception on a non-serving cell </w:t>
            </w:r>
            <w:r w:rsidRPr="00B2000E">
              <w:t>on this CC</w:t>
            </w:r>
            <w:r w:rsidRPr="009B626D">
              <w:t xml:space="preserve"> and unicast/multicast reception </w:t>
            </w:r>
            <w:r w:rsidRPr="00B2000E">
              <w:t>on other CCs</w:t>
            </w:r>
            <w:r w:rsidRPr="009B626D">
              <w:t xml:space="preserve"> </w:t>
            </w:r>
            <w:r w:rsidRPr="00B2000E">
              <w:t>within the same band combination</w:t>
            </w:r>
            <w:r w:rsidRPr="009B626D">
              <w:t xml:space="preserve"> in</w:t>
            </w:r>
            <w:r>
              <w:t xml:space="preserve"> </w:t>
            </w:r>
            <w:r w:rsidRPr="009B626D">
              <w:t>RRC_CONNECTED.</w:t>
            </w:r>
          </w:p>
        </w:tc>
        <w:tc>
          <w:tcPr>
            <w:tcW w:w="486" w:type="pct"/>
          </w:tcPr>
          <w:p w14:paraId="5805FC79" w14:textId="77777777" w:rsidR="009C0A78" w:rsidRPr="00A07788" w:rsidRDefault="009C0A78" w:rsidP="00C83D12">
            <w:pPr>
              <w:pStyle w:val="TAL"/>
              <w:rPr>
                <w:rFonts w:eastAsia="宋体" w:cs="Arial"/>
                <w:szCs w:val="18"/>
                <w:lang w:eastAsia="zh-CN"/>
              </w:rPr>
            </w:pPr>
          </w:p>
        </w:tc>
        <w:tc>
          <w:tcPr>
            <w:tcW w:w="700" w:type="pct"/>
          </w:tcPr>
          <w:p w14:paraId="78B3A0E5" w14:textId="77777777" w:rsidR="009C0A78" w:rsidRPr="00D93A62" w:rsidRDefault="009C0A78" w:rsidP="00C83D12">
            <w:pPr>
              <w:pStyle w:val="TAL"/>
              <w:rPr>
                <w:rFonts w:cs="Arial"/>
                <w:i/>
                <w:iCs/>
                <w:szCs w:val="18"/>
              </w:rPr>
            </w:pPr>
            <w:r>
              <w:rPr>
                <w:i/>
              </w:rPr>
              <w:t>b</w:t>
            </w:r>
            <w:r w:rsidRPr="006515F2">
              <w:rPr>
                <w:i/>
              </w:rPr>
              <w:t>roadcastNonS</w:t>
            </w:r>
            <w:r w:rsidRPr="006515F2">
              <w:rPr>
                <w:rFonts w:hint="eastAsia"/>
                <w:i/>
              </w:rPr>
              <w:t>er</w:t>
            </w:r>
            <w:r w:rsidRPr="006515F2">
              <w:rPr>
                <w:i/>
              </w:rPr>
              <w:t>vingCell-r18</w:t>
            </w:r>
          </w:p>
        </w:tc>
        <w:tc>
          <w:tcPr>
            <w:tcW w:w="567" w:type="pct"/>
          </w:tcPr>
          <w:p w14:paraId="1E306376" w14:textId="6B4F30C6" w:rsidR="009C0A78" w:rsidRPr="00797BA7" w:rsidRDefault="009C0A78" w:rsidP="00C83D12">
            <w:pPr>
              <w:pStyle w:val="TAL"/>
              <w:rPr>
                <w:rFonts w:cs="Arial"/>
                <w:i/>
                <w:iCs/>
                <w:szCs w:val="18"/>
                <w:lang w:val="es-ES"/>
              </w:rPr>
            </w:pPr>
            <w:r w:rsidRPr="00BC4C9D">
              <w:rPr>
                <w:i/>
              </w:rPr>
              <w:t>FeatureSetDownlinkPerCC-v18</w:t>
            </w:r>
            <w:r w:rsidR="00644057">
              <w:rPr>
                <w:i/>
              </w:rPr>
              <w:t>00</w:t>
            </w:r>
          </w:p>
        </w:tc>
        <w:tc>
          <w:tcPr>
            <w:tcW w:w="330" w:type="pct"/>
          </w:tcPr>
          <w:p w14:paraId="4164597E" w14:textId="77777777" w:rsidR="009C0A78" w:rsidRPr="00A720C4" w:rsidRDefault="009C0A78" w:rsidP="00C83D12">
            <w:pPr>
              <w:pStyle w:val="TAL"/>
              <w:rPr>
                <w:rFonts w:cs="Arial"/>
                <w:szCs w:val="18"/>
                <w:lang w:eastAsia="zh-CN"/>
              </w:rPr>
            </w:pPr>
            <w:r w:rsidRPr="0054772E">
              <w:rPr>
                <w:rFonts w:cs="Arial"/>
                <w:szCs w:val="18"/>
              </w:rPr>
              <w:t>N</w:t>
            </w:r>
            <w:r>
              <w:rPr>
                <w:rFonts w:cs="Arial"/>
                <w:szCs w:val="18"/>
              </w:rPr>
              <w:t>/A</w:t>
            </w:r>
          </w:p>
        </w:tc>
        <w:tc>
          <w:tcPr>
            <w:tcW w:w="330" w:type="pct"/>
          </w:tcPr>
          <w:p w14:paraId="41CA1662" w14:textId="77777777" w:rsidR="009C0A78" w:rsidRPr="00A720C4" w:rsidRDefault="009C0A78" w:rsidP="00C83D12">
            <w:pPr>
              <w:pStyle w:val="TAL"/>
              <w:rPr>
                <w:rFonts w:cs="Arial"/>
                <w:szCs w:val="18"/>
                <w:lang w:eastAsia="zh-CN"/>
              </w:rPr>
            </w:pPr>
            <w:r w:rsidRPr="0054772E">
              <w:rPr>
                <w:rFonts w:cs="Arial"/>
                <w:szCs w:val="18"/>
              </w:rPr>
              <w:t>N</w:t>
            </w:r>
            <w:r>
              <w:rPr>
                <w:rFonts w:cs="Arial"/>
                <w:szCs w:val="18"/>
              </w:rPr>
              <w:t>/A</w:t>
            </w:r>
          </w:p>
        </w:tc>
        <w:tc>
          <w:tcPr>
            <w:tcW w:w="407" w:type="pct"/>
          </w:tcPr>
          <w:p w14:paraId="00C97EC1" w14:textId="77777777" w:rsidR="009C0A78" w:rsidRPr="00985A33" w:rsidRDefault="009C0A78" w:rsidP="00C83D12">
            <w:pPr>
              <w:pStyle w:val="TAL"/>
              <w:rPr>
                <w:rFonts w:cs="Arial"/>
                <w:szCs w:val="18"/>
              </w:rPr>
            </w:pPr>
          </w:p>
        </w:tc>
        <w:tc>
          <w:tcPr>
            <w:tcW w:w="444" w:type="pct"/>
          </w:tcPr>
          <w:p w14:paraId="4D105AB9" w14:textId="77777777" w:rsidR="009C0A78" w:rsidRPr="0054772E" w:rsidRDefault="009C0A78" w:rsidP="00C83D12">
            <w:pPr>
              <w:pStyle w:val="TAL"/>
              <w:rPr>
                <w:rFonts w:cs="Arial"/>
                <w:szCs w:val="18"/>
              </w:rPr>
            </w:pPr>
            <w:r w:rsidRPr="0054772E">
              <w:rPr>
                <w:rFonts w:cs="Arial"/>
                <w:szCs w:val="18"/>
              </w:rPr>
              <w:t>Optional with capability signalling</w:t>
            </w:r>
          </w:p>
        </w:tc>
      </w:tr>
      <w:tr w:rsidR="002D032C" w:rsidRPr="0054772E" w14:paraId="54032400" w14:textId="77777777" w:rsidTr="00EF7221">
        <w:trPr>
          <w:trHeight w:val="41"/>
          <w:ins w:id="88" w:author="NR_MBS_enh-Core" w:date="2024-02-29T19:14:00Z"/>
        </w:trPr>
        <w:tc>
          <w:tcPr>
            <w:tcW w:w="318" w:type="pct"/>
          </w:tcPr>
          <w:p w14:paraId="7393942D" w14:textId="37D5CFE0" w:rsidR="002D032C" w:rsidRDefault="002D032C" w:rsidP="002D032C">
            <w:pPr>
              <w:pStyle w:val="TAL"/>
              <w:spacing w:line="256" w:lineRule="auto"/>
              <w:rPr>
                <w:ins w:id="89" w:author="NR_MBS_enh-Core" w:date="2024-02-29T19:14:00Z"/>
                <w:rFonts w:cs="Arial"/>
                <w:szCs w:val="18"/>
              </w:rPr>
            </w:pPr>
            <w:ins w:id="90" w:author="NR_MBS_enh-Core" w:date="2024-02-29T19:14:00Z">
              <w:r>
                <w:rPr>
                  <w:rFonts w:cs="Arial"/>
                  <w:szCs w:val="18"/>
                </w:rPr>
                <w:t xml:space="preserve">a. </w:t>
              </w:r>
              <w:r>
                <w:t>NR_MBS_enh</w:t>
              </w:r>
            </w:ins>
          </w:p>
        </w:tc>
        <w:tc>
          <w:tcPr>
            <w:tcW w:w="160" w:type="pct"/>
          </w:tcPr>
          <w:p w14:paraId="7FA8651A" w14:textId="20949274" w:rsidR="002D032C" w:rsidRDefault="002D032C" w:rsidP="002D032C">
            <w:pPr>
              <w:pStyle w:val="TAL"/>
              <w:rPr>
                <w:ins w:id="91" w:author="NR_MBS_enh-Core" w:date="2024-02-29T19:14:00Z"/>
                <w:rFonts w:eastAsia="宋体" w:cs="Arial"/>
                <w:szCs w:val="18"/>
                <w:lang w:eastAsia="zh-CN"/>
              </w:rPr>
            </w:pPr>
            <w:ins w:id="92" w:author="NR_MBS_enh-Core" w:date="2024-02-29T19:14:00Z">
              <w:r>
                <w:rPr>
                  <w:rFonts w:eastAsia="宋体" w:cs="Arial"/>
                  <w:szCs w:val="18"/>
                  <w:lang w:eastAsia="zh-CN"/>
                </w:rPr>
                <w:t>a-4</w:t>
              </w:r>
            </w:ins>
          </w:p>
        </w:tc>
        <w:tc>
          <w:tcPr>
            <w:tcW w:w="358" w:type="pct"/>
          </w:tcPr>
          <w:p w14:paraId="7A3B8B41" w14:textId="13539976" w:rsidR="002D032C" w:rsidRPr="009B626D" w:rsidRDefault="003A254A" w:rsidP="002D032C">
            <w:pPr>
              <w:pStyle w:val="TAL"/>
              <w:rPr>
                <w:ins w:id="93" w:author="NR_MBS_enh-Core" w:date="2024-02-29T19:14:00Z"/>
              </w:rPr>
            </w:pPr>
            <w:ins w:id="94" w:author="NR_MBS_enh-Core" w:date="2024-03-01T00:34:00Z">
              <w:r>
                <w:t>RRC connection resume for a UE receiving multicast in RRC_INACTIVE</w:t>
              </w:r>
              <w:r w:rsidR="009242D0">
                <w:t xml:space="preserve"> </w:t>
              </w:r>
            </w:ins>
            <w:ins w:id="95" w:author="NR_MBS_enh-Core" w:date="2024-02-29T19:14:00Z">
              <w:r w:rsidR="002D032C" w:rsidRPr="00B2000E">
                <w:t>based on threshold</w:t>
              </w:r>
            </w:ins>
          </w:p>
        </w:tc>
        <w:tc>
          <w:tcPr>
            <w:tcW w:w="900" w:type="pct"/>
          </w:tcPr>
          <w:p w14:paraId="267808BD" w14:textId="6B0EA59B" w:rsidR="00C327B2" w:rsidRPr="008274A6" w:rsidRDefault="004527CC" w:rsidP="00C327B2">
            <w:pPr>
              <w:pStyle w:val="TAL"/>
              <w:rPr>
                <w:ins w:id="96" w:author="NR_MBS_enh-Core" w:date="2024-02-29T23:56:00Z"/>
              </w:rPr>
            </w:pPr>
            <w:ins w:id="97" w:author="NR_MBS_enh-Core" w:date="2024-02-29T23:56:00Z">
              <w:r w:rsidRPr="008274A6">
                <w:t>S</w:t>
              </w:r>
              <w:r w:rsidR="00C327B2" w:rsidRPr="008274A6">
                <w:t xml:space="preserve">upports </w:t>
              </w:r>
              <w:r w:rsidR="00C327B2" w:rsidRPr="008274A6">
                <w:rPr>
                  <w:i/>
                  <w:iCs/>
                </w:rPr>
                <w:t>thresholdMBS-List-r18</w:t>
              </w:r>
            </w:ins>
            <w:ins w:id="98" w:author="NR_MBS_enh-Core" w:date="2024-02-29T23:57:00Z">
              <w:r w:rsidR="008C4D1A" w:rsidRPr="008274A6">
                <w:rPr>
                  <w:i/>
                  <w:iCs/>
                </w:rPr>
                <w:t xml:space="preserve"> </w:t>
              </w:r>
              <w:r w:rsidR="008C4D1A" w:rsidRPr="008274A6">
                <w:rPr>
                  <w:rFonts w:cs="Arial"/>
                  <w:szCs w:val="18"/>
                </w:rPr>
                <w:t>as specified in TS 38.331 [</w:t>
              </w:r>
            </w:ins>
            <w:ins w:id="99" w:author="NR_MBS_enh-Core" w:date="2024-03-01T14:53:00Z">
              <w:r w:rsidR="00150D78" w:rsidRPr="008274A6">
                <w:rPr>
                  <w:rFonts w:cs="Arial"/>
                  <w:szCs w:val="18"/>
                </w:rPr>
                <w:t>2</w:t>
              </w:r>
            </w:ins>
            <w:ins w:id="100" w:author="NR_MBS_enh-Core" w:date="2024-02-29T23:57:00Z">
              <w:r w:rsidR="008C4D1A" w:rsidRPr="008274A6">
                <w:rPr>
                  <w:rFonts w:cs="Arial"/>
                  <w:szCs w:val="18"/>
                </w:rPr>
                <w:t>]</w:t>
              </w:r>
            </w:ins>
            <w:ins w:id="101" w:author="NR_MBS_enh-Core" w:date="2024-02-29T23:56:00Z">
              <w:r w:rsidR="00C327B2" w:rsidRPr="008274A6">
                <w:t>.</w:t>
              </w:r>
            </w:ins>
          </w:p>
          <w:p w14:paraId="595A43B5" w14:textId="202D703A" w:rsidR="00C327B2" w:rsidRPr="00C327B2" w:rsidRDefault="00C327B2" w:rsidP="002D032C">
            <w:pPr>
              <w:pStyle w:val="TAL"/>
              <w:rPr>
                <w:ins w:id="102" w:author="NR_MBS_enh-Core" w:date="2024-02-29T19:14:00Z"/>
                <w:lang w:eastAsia="zh-CN"/>
              </w:rPr>
            </w:pPr>
          </w:p>
        </w:tc>
        <w:tc>
          <w:tcPr>
            <w:tcW w:w="486" w:type="pct"/>
          </w:tcPr>
          <w:p w14:paraId="76E463C6" w14:textId="0A371AD8" w:rsidR="002D032C" w:rsidRPr="00A07788" w:rsidRDefault="002D032C" w:rsidP="002D032C">
            <w:pPr>
              <w:pStyle w:val="TAL"/>
              <w:rPr>
                <w:ins w:id="103" w:author="NR_MBS_enh-Core" w:date="2024-02-29T19:14:00Z"/>
                <w:rFonts w:eastAsia="宋体" w:cs="Arial"/>
                <w:szCs w:val="18"/>
                <w:lang w:eastAsia="zh-CN"/>
              </w:rPr>
            </w:pPr>
            <w:ins w:id="104" w:author="NR_MBS_enh-Core" w:date="2024-02-29T19:14:00Z">
              <w:r>
                <w:t>A UE supporting this feature shall also indicate support of</w:t>
              </w:r>
              <w:r w:rsidRPr="00E92898">
                <w:rPr>
                  <w:b/>
                  <w:bCs/>
                  <w:i/>
                  <w:iCs/>
                </w:rPr>
                <w:t xml:space="preserve"> </w:t>
              </w:r>
              <w:r w:rsidRPr="00C93092">
                <w:rPr>
                  <w:bCs/>
                  <w:i/>
                  <w:iCs/>
                </w:rPr>
                <w:t>m</w:t>
              </w:r>
              <w:r w:rsidRPr="0019723C">
                <w:rPr>
                  <w:bCs/>
                  <w:i/>
                  <w:iCs/>
                </w:rPr>
                <w:t>ulticastInactive-r18</w:t>
              </w:r>
              <w:r w:rsidRPr="0019723C">
                <w:t>.</w:t>
              </w:r>
            </w:ins>
          </w:p>
        </w:tc>
        <w:tc>
          <w:tcPr>
            <w:tcW w:w="700" w:type="pct"/>
          </w:tcPr>
          <w:p w14:paraId="32D487C9" w14:textId="679EC0A6" w:rsidR="002D032C" w:rsidRDefault="002D032C" w:rsidP="002D032C">
            <w:pPr>
              <w:pStyle w:val="TAL"/>
              <w:rPr>
                <w:ins w:id="105" w:author="NR_MBS_enh-Core" w:date="2024-02-29T19:14:00Z"/>
                <w:i/>
              </w:rPr>
            </w:pPr>
            <w:ins w:id="106" w:author="NR_MBS_enh-Core" w:date="2024-02-29T19:14:00Z">
              <w:r>
                <w:rPr>
                  <w:i/>
                </w:rPr>
                <w:t>threshold</w:t>
              </w:r>
            </w:ins>
            <w:ins w:id="107" w:author="NR_MBS_enh-Core" w:date="2024-02-29T23:57:00Z">
              <w:r w:rsidR="008E089A">
                <w:rPr>
                  <w:i/>
                </w:rPr>
                <w:t>Based</w:t>
              </w:r>
            </w:ins>
            <w:ins w:id="108" w:author="NR_MBS_enh-Core" w:date="2024-02-29T19:14:00Z">
              <w:r w:rsidRPr="00983A39">
                <w:rPr>
                  <w:i/>
                </w:rPr>
                <w:t>MulticastResume-r18</w:t>
              </w:r>
            </w:ins>
          </w:p>
        </w:tc>
        <w:tc>
          <w:tcPr>
            <w:tcW w:w="567" w:type="pct"/>
          </w:tcPr>
          <w:p w14:paraId="1E69F061" w14:textId="44CDC99D" w:rsidR="002D032C" w:rsidRPr="00BC4C9D" w:rsidRDefault="002D032C" w:rsidP="002D032C">
            <w:pPr>
              <w:pStyle w:val="TAL"/>
              <w:rPr>
                <w:ins w:id="109" w:author="NR_MBS_enh-Core" w:date="2024-02-29T19:14:00Z"/>
                <w:i/>
              </w:rPr>
            </w:pPr>
            <w:ins w:id="110" w:author="NR_MBS_enh-Core" w:date="2024-02-29T19:14:00Z">
              <w:r w:rsidRPr="00797BA7">
                <w:rPr>
                  <w:i/>
                </w:rPr>
                <w:t>FeatureSetDownlink-v18</w:t>
              </w:r>
              <w:r>
                <w:rPr>
                  <w:i/>
                </w:rPr>
                <w:t>00</w:t>
              </w:r>
            </w:ins>
          </w:p>
        </w:tc>
        <w:tc>
          <w:tcPr>
            <w:tcW w:w="330" w:type="pct"/>
          </w:tcPr>
          <w:p w14:paraId="61378237" w14:textId="25BC5372" w:rsidR="002D032C" w:rsidRPr="0054772E" w:rsidRDefault="002D032C" w:rsidP="002D032C">
            <w:pPr>
              <w:pStyle w:val="TAL"/>
              <w:rPr>
                <w:ins w:id="111" w:author="NR_MBS_enh-Core" w:date="2024-02-29T19:14:00Z"/>
                <w:rFonts w:cs="Arial"/>
                <w:szCs w:val="18"/>
              </w:rPr>
            </w:pPr>
            <w:ins w:id="112" w:author="NR_MBS_enh-Core" w:date="2024-02-29T19:14:00Z">
              <w:r w:rsidRPr="0054772E">
                <w:rPr>
                  <w:rFonts w:cs="Arial"/>
                  <w:szCs w:val="18"/>
                </w:rPr>
                <w:t>N</w:t>
              </w:r>
              <w:r>
                <w:rPr>
                  <w:rFonts w:cs="Arial"/>
                  <w:szCs w:val="18"/>
                </w:rPr>
                <w:t>/A</w:t>
              </w:r>
            </w:ins>
          </w:p>
        </w:tc>
        <w:tc>
          <w:tcPr>
            <w:tcW w:w="330" w:type="pct"/>
          </w:tcPr>
          <w:p w14:paraId="298B750A" w14:textId="44D9F3DC" w:rsidR="002D032C" w:rsidRPr="0054772E" w:rsidRDefault="002D032C" w:rsidP="002D032C">
            <w:pPr>
              <w:pStyle w:val="TAL"/>
              <w:rPr>
                <w:ins w:id="113" w:author="NR_MBS_enh-Core" w:date="2024-02-29T19:14:00Z"/>
                <w:rFonts w:cs="Arial"/>
                <w:szCs w:val="18"/>
              </w:rPr>
            </w:pPr>
            <w:ins w:id="114" w:author="NR_MBS_enh-Core" w:date="2024-02-29T19:14:00Z">
              <w:r w:rsidRPr="0054772E">
                <w:rPr>
                  <w:rFonts w:cs="Arial"/>
                  <w:szCs w:val="18"/>
                </w:rPr>
                <w:t>N</w:t>
              </w:r>
              <w:r>
                <w:rPr>
                  <w:rFonts w:cs="Arial"/>
                  <w:szCs w:val="18"/>
                </w:rPr>
                <w:t>/A</w:t>
              </w:r>
            </w:ins>
          </w:p>
        </w:tc>
        <w:tc>
          <w:tcPr>
            <w:tcW w:w="407" w:type="pct"/>
          </w:tcPr>
          <w:p w14:paraId="6615BA2D" w14:textId="77777777" w:rsidR="002D032C" w:rsidRPr="00985A33" w:rsidRDefault="002D032C" w:rsidP="002D032C">
            <w:pPr>
              <w:pStyle w:val="TAL"/>
              <w:rPr>
                <w:ins w:id="115" w:author="NR_MBS_enh-Core" w:date="2024-02-29T19:14:00Z"/>
                <w:rFonts w:cs="Arial"/>
                <w:szCs w:val="18"/>
              </w:rPr>
            </w:pPr>
          </w:p>
        </w:tc>
        <w:tc>
          <w:tcPr>
            <w:tcW w:w="444" w:type="pct"/>
          </w:tcPr>
          <w:p w14:paraId="6A943D5E" w14:textId="786D28A4" w:rsidR="002D032C" w:rsidRPr="0054772E" w:rsidRDefault="002D032C" w:rsidP="002D032C">
            <w:pPr>
              <w:pStyle w:val="TAL"/>
              <w:rPr>
                <w:ins w:id="116" w:author="NR_MBS_enh-Core" w:date="2024-02-29T19:14:00Z"/>
                <w:rFonts w:cs="Arial"/>
                <w:szCs w:val="18"/>
              </w:rPr>
            </w:pPr>
            <w:ins w:id="117" w:author="NR_MBS_enh-Core" w:date="2024-02-29T19:14:00Z">
              <w:r w:rsidRPr="0054772E">
                <w:rPr>
                  <w:rFonts w:cs="Arial"/>
                  <w:szCs w:val="18"/>
                </w:rPr>
                <w:t>Optional with capability signalling</w:t>
              </w:r>
            </w:ins>
          </w:p>
        </w:tc>
      </w:tr>
    </w:tbl>
    <w:p w14:paraId="2E9243EE" w14:textId="1B3190CE" w:rsidR="00005BF4" w:rsidRPr="000B4C2D" w:rsidRDefault="00005BF4" w:rsidP="00B303C7">
      <w:pPr>
        <w:spacing w:after="0"/>
        <w:rPr>
          <w:rFonts w:eastAsia="Malgun Gothic"/>
          <w:bCs/>
          <w:i/>
          <w:sz w:val="22"/>
          <w:szCs w:val="22"/>
          <w:lang w:eastAsia="ko-KR"/>
        </w:rPr>
      </w:pPr>
    </w:p>
    <w:sectPr w:rsidR="00005BF4" w:rsidRPr="000B4C2D" w:rsidSect="009756EE">
      <w:footnotePr>
        <w:numRestart w:val="eachSect"/>
      </w:footnotePr>
      <w:pgSz w:w="23811" w:h="16838" w:orient="landscape" w:code="8"/>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0392B" w14:textId="77777777" w:rsidR="009756EE" w:rsidRDefault="009756EE">
      <w:r>
        <w:separator/>
      </w:r>
    </w:p>
  </w:endnote>
  <w:endnote w:type="continuationSeparator" w:id="0">
    <w:p w14:paraId="26F8D9F3" w14:textId="77777777" w:rsidR="009756EE" w:rsidRDefault="0097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4D"/>
    <w:family w:val="auto"/>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47629" w14:textId="77777777" w:rsidR="009756EE" w:rsidRDefault="009756EE">
      <w:r>
        <w:separator/>
      </w:r>
    </w:p>
  </w:footnote>
  <w:footnote w:type="continuationSeparator" w:id="0">
    <w:p w14:paraId="6C3B8CBD" w14:textId="77777777" w:rsidR="009756EE" w:rsidRDefault="00975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7C8C" w:rsidRDefault="00867C8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7C8C" w:rsidRDefault="00867C8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7C8C" w:rsidRDefault="00867C8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3"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819613257">
    <w:abstractNumId w:val="12"/>
  </w:num>
  <w:num w:numId="2" w16cid:durableId="768308653">
    <w:abstractNumId w:val="6"/>
  </w:num>
  <w:num w:numId="3" w16cid:durableId="1149590296">
    <w:abstractNumId w:val="5"/>
  </w:num>
  <w:num w:numId="4" w16cid:durableId="334961583">
    <w:abstractNumId w:val="4"/>
  </w:num>
  <w:num w:numId="5" w16cid:durableId="1686438705">
    <w:abstractNumId w:val="3"/>
  </w:num>
  <w:num w:numId="6" w16cid:durableId="455803136">
    <w:abstractNumId w:val="2"/>
  </w:num>
  <w:num w:numId="7" w16cid:durableId="1813910458">
    <w:abstractNumId w:val="1"/>
  </w:num>
  <w:num w:numId="8" w16cid:durableId="2017463470">
    <w:abstractNumId w:val="0"/>
  </w:num>
  <w:num w:numId="9" w16cid:durableId="1783958540">
    <w:abstractNumId w:val="8"/>
  </w:num>
  <w:num w:numId="10" w16cid:durableId="282811402">
    <w:abstractNumId w:val="9"/>
  </w:num>
  <w:num w:numId="11" w16cid:durableId="262612740">
    <w:abstractNumId w:val="11"/>
  </w:num>
  <w:num w:numId="12" w16cid:durableId="611521503">
    <w:abstractNumId w:val="10"/>
  </w:num>
  <w:num w:numId="13" w16cid:durableId="971137979">
    <w:abstractNumId w:val="7"/>
  </w:num>
  <w:num w:numId="14" w16cid:durableId="839005397">
    <w:abstractNumId w:val="14"/>
  </w:num>
  <w:num w:numId="15" w16cid:durableId="14905616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BS_enh-Core">
    <w15:presenceInfo w15:providerId="None" w15:userId="NR_MBS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rwUA53eq0ywAAAA="/>
  </w:docVars>
  <w:rsids>
    <w:rsidRoot w:val="00022E4A"/>
    <w:rsid w:val="00005BF4"/>
    <w:rsid w:val="00011F1A"/>
    <w:rsid w:val="00012BA9"/>
    <w:rsid w:val="00022E4A"/>
    <w:rsid w:val="00026E5E"/>
    <w:rsid w:val="00030490"/>
    <w:rsid w:val="00074FC8"/>
    <w:rsid w:val="00095FE6"/>
    <w:rsid w:val="000A6394"/>
    <w:rsid w:val="000B4C2D"/>
    <w:rsid w:val="000B717F"/>
    <w:rsid w:val="000B7FED"/>
    <w:rsid w:val="000C038A"/>
    <w:rsid w:val="000C6598"/>
    <w:rsid w:val="000D44B3"/>
    <w:rsid w:val="000D5419"/>
    <w:rsid w:val="000E1695"/>
    <w:rsid w:val="000E1D76"/>
    <w:rsid w:val="000E4D74"/>
    <w:rsid w:val="000F187D"/>
    <w:rsid w:val="000F6021"/>
    <w:rsid w:val="00101154"/>
    <w:rsid w:val="0011216E"/>
    <w:rsid w:val="00115A97"/>
    <w:rsid w:val="0011704D"/>
    <w:rsid w:val="00122882"/>
    <w:rsid w:val="001257A1"/>
    <w:rsid w:val="00141BF2"/>
    <w:rsid w:val="0014457A"/>
    <w:rsid w:val="00145D43"/>
    <w:rsid w:val="00145DC7"/>
    <w:rsid w:val="00150D78"/>
    <w:rsid w:val="001601CB"/>
    <w:rsid w:val="00161182"/>
    <w:rsid w:val="001641BA"/>
    <w:rsid w:val="00173ACC"/>
    <w:rsid w:val="00174EF5"/>
    <w:rsid w:val="00181417"/>
    <w:rsid w:val="00192C46"/>
    <w:rsid w:val="00194534"/>
    <w:rsid w:val="00197466"/>
    <w:rsid w:val="001A08B3"/>
    <w:rsid w:val="001A2CA0"/>
    <w:rsid w:val="001A75A6"/>
    <w:rsid w:val="001A7B60"/>
    <w:rsid w:val="001B127A"/>
    <w:rsid w:val="001B188C"/>
    <w:rsid w:val="001B52F0"/>
    <w:rsid w:val="001B7A65"/>
    <w:rsid w:val="001C51BD"/>
    <w:rsid w:val="001D322B"/>
    <w:rsid w:val="001D60F2"/>
    <w:rsid w:val="001E41F3"/>
    <w:rsid w:val="001F0AAD"/>
    <w:rsid w:val="00232F93"/>
    <w:rsid w:val="00234562"/>
    <w:rsid w:val="00236509"/>
    <w:rsid w:val="00241DF5"/>
    <w:rsid w:val="00244A50"/>
    <w:rsid w:val="00251ECC"/>
    <w:rsid w:val="0026004D"/>
    <w:rsid w:val="002640DD"/>
    <w:rsid w:val="00275D12"/>
    <w:rsid w:val="00284FEB"/>
    <w:rsid w:val="002860C4"/>
    <w:rsid w:val="00286A67"/>
    <w:rsid w:val="002A2BC2"/>
    <w:rsid w:val="002A49B8"/>
    <w:rsid w:val="002A69D6"/>
    <w:rsid w:val="002B29F8"/>
    <w:rsid w:val="002B5741"/>
    <w:rsid w:val="002C28CD"/>
    <w:rsid w:val="002D032C"/>
    <w:rsid w:val="002D72B4"/>
    <w:rsid w:val="002E32F2"/>
    <w:rsid w:val="002E4299"/>
    <w:rsid w:val="002E472E"/>
    <w:rsid w:val="00301F95"/>
    <w:rsid w:val="00305409"/>
    <w:rsid w:val="0031275B"/>
    <w:rsid w:val="00324DBF"/>
    <w:rsid w:val="00332E08"/>
    <w:rsid w:val="00333293"/>
    <w:rsid w:val="003518E7"/>
    <w:rsid w:val="00352255"/>
    <w:rsid w:val="0036050B"/>
    <w:rsid w:val="003609EF"/>
    <w:rsid w:val="003610CC"/>
    <w:rsid w:val="00361E1E"/>
    <w:rsid w:val="0036231A"/>
    <w:rsid w:val="0036431F"/>
    <w:rsid w:val="00372A1D"/>
    <w:rsid w:val="00374DD4"/>
    <w:rsid w:val="00381230"/>
    <w:rsid w:val="0038747C"/>
    <w:rsid w:val="00391534"/>
    <w:rsid w:val="00395916"/>
    <w:rsid w:val="003A254A"/>
    <w:rsid w:val="003A46EC"/>
    <w:rsid w:val="003B7DEB"/>
    <w:rsid w:val="003C4D32"/>
    <w:rsid w:val="003E1A36"/>
    <w:rsid w:val="003F0AEC"/>
    <w:rsid w:val="003F7A64"/>
    <w:rsid w:val="00400D94"/>
    <w:rsid w:val="004019C6"/>
    <w:rsid w:val="00404845"/>
    <w:rsid w:val="00410371"/>
    <w:rsid w:val="00410DC9"/>
    <w:rsid w:val="00412351"/>
    <w:rsid w:val="004242F1"/>
    <w:rsid w:val="00426EBE"/>
    <w:rsid w:val="00435CC7"/>
    <w:rsid w:val="004427DF"/>
    <w:rsid w:val="00442BE9"/>
    <w:rsid w:val="00444BB8"/>
    <w:rsid w:val="0045206E"/>
    <w:rsid w:val="004527CC"/>
    <w:rsid w:val="00467313"/>
    <w:rsid w:val="00467AA7"/>
    <w:rsid w:val="0047204A"/>
    <w:rsid w:val="00473C49"/>
    <w:rsid w:val="00481EE6"/>
    <w:rsid w:val="00487787"/>
    <w:rsid w:val="00492515"/>
    <w:rsid w:val="004A35D4"/>
    <w:rsid w:val="004B1EA9"/>
    <w:rsid w:val="004B21A2"/>
    <w:rsid w:val="004B75B7"/>
    <w:rsid w:val="004C2728"/>
    <w:rsid w:val="004D5202"/>
    <w:rsid w:val="004D6F0E"/>
    <w:rsid w:val="004D793E"/>
    <w:rsid w:val="004E283C"/>
    <w:rsid w:val="004E3274"/>
    <w:rsid w:val="004E664B"/>
    <w:rsid w:val="004F0B1A"/>
    <w:rsid w:val="004F459D"/>
    <w:rsid w:val="004F7F51"/>
    <w:rsid w:val="00501273"/>
    <w:rsid w:val="00501C7C"/>
    <w:rsid w:val="00504E10"/>
    <w:rsid w:val="00512172"/>
    <w:rsid w:val="0051580D"/>
    <w:rsid w:val="00523831"/>
    <w:rsid w:val="00526C09"/>
    <w:rsid w:val="00527F02"/>
    <w:rsid w:val="00531A1E"/>
    <w:rsid w:val="00543B21"/>
    <w:rsid w:val="00546C08"/>
    <w:rsid w:val="00547111"/>
    <w:rsid w:val="00547A9C"/>
    <w:rsid w:val="00550EE8"/>
    <w:rsid w:val="00552218"/>
    <w:rsid w:val="00566E13"/>
    <w:rsid w:val="00570410"/>
    <w:rsid w:val="00574CCA"/>
    <w:rsid w:val="00576C06"/>
    <w:rsid w:val="00586D50"/>
    <w:rsid w:val="00592D74"/>
    <w:rsid w:val="005960EF"/>
    <w:rsid w:val="005A03D2"/>
    <w:rsid w:val="005B7D11"/>
    <w:rsid w:val="005C3573"/>
    <w:rsid w:val="005E2C44"/>
    <w:rsid w:val="006132E9"/>
    <w:rsid w:val="00613A56"/>
    <w:rsid w:val="00617993"/>
    <w:rsid w:val="00621188"/>
    <w:rsid w:val="006257ED"/>
    <w:rsid w:val="00626B4B"/>
    <w:rsid w:val="006311A4"/>
    <w:rsid w:val="006330C9"/>
    <w:rsid w:val="00640890"/>
    <w:rsid w:val="00644057"/>
    <w:rsid w:val="00657B28"/>
    <w:rsid w:val="0066500F"/>
    <w:rsid w:val="00665C47"/>
    <w:rsid w:val="0067111F"/>
    <w:rsid w:val="00691261"/>
    <w:rsid w:val="0069286F"/>
    <w:rsid w:val="00695808"/>
    <w:rsid w:val="006A4C1F"/>
    <w:rsid w:val="006B23E6"/>
    <w:rsid w:val="006B46FB"/>
    <w:rsid w:val="006C0FCB"/>
    <w:rsid w:val="006C2933"/>
    <w:rsid w:val="006C78F1"/>
    <w:rsid w:val="006E21FB"/>
    <w:rsid w:val="006E3FB9"/>
    <w:rsid w:val="006F0291"/>
    <w:rsid w:val="0070014A"/>
    <w:rsid w:val="007008F2"/>
    <w:rsid w:val="00700F35"/>
    <w:rsid w:val="00706C95"/>
    <w:rsid w:val="007147A8"/>
    <w:rsid w:val="00716CD5"/>
    <w:rsid w:val="007176FF"/>
    <w:rsid w:val="007213CF"/>
    <w:rsid w:val="00721A68"/>
    <w:rsid w:val="00727AD7"/>
    <w:rsid w:val="00732B30"/>
    <w:rsid w:val="00734C78"/>
    <w:rsid w:val="00735453"/>
    <w:rsid w:val="0073726E"/>
    <w:rsid w:val="007376EA"/>
    <w:rsid w:val="007535AE"/>
    <w:rsid w:val="00754070"/>
    <w:rsid w:val="00765F93"/>
    <w:rsid w:val="00780FA1"/>
    <w:rsid w:val="00792342"/>
    <w:rsid w:val="007977A8"/>
    <w:rsid w:val="00797AC2"/>
    <w:rsid w:val="007A2E5D"/>
    <w:rsid w:val="007A36EA"/>
    <w:rsid w:val="007B512A"/>
    <w:rsid w:val="007B6DD2"/>
    <w:rsid w:val="007C2097"/>
    <w:rsid w:val="007D5A62"/>
    <w:rsid w:val="007D61C3"/>
    <w:rsid w:val="007D6A07"/>
    <w:rsid w:val="007F213F"/>
    <w:rsid w:val="007F4171"/>
    <w:rsid w:val="007F7259"/>
    <w:rsid w:val="008040A8"/>
    <w:rsid w:val="008046CF"/>
    <w:rsid w:val="00804830"/>
    <w:rsid w:val="008122F2"/>
    <w:rsid w:val="0082556F"/>
    <w:rsid w:val="008274A6"/>
    <w:rsid w:val="008279FA"/>
    <w:rsid w:val="00830056"/>
    <w:rsid w:val="00835A4A"/>
    <w:rsid w:val="008375F5"/>
    <w:rsid w:val="00843964"/>
    <w:rsid w:val="00845C39"/>
    <w:rsid w:val="00847205"/>
    <w:rsid w:val="00854AEC"/>
    <w:rsid w:val="00856F9B"/>
    <w:rsid w:val="00861779"/>
    <w:rsid w:val="008625FD"/>
    <w:rsid w:val="008626E7"/>
    <w:rsid w:val="00867C8C"/>
    <w:rsid w:val="00870EE7"/>
    <w:rsid w:val="0088002F"/>
    <w:rsid w:val="008863B9"/>
    <w:rsid w:val="008A45A6"/>
    <w:rsid w:val="008A460D"/>
    <w:rsid w:val="008A7A9B"/>
    <w:rsid w:val="008A7AF9"/>
    <w:rsid w:val="008B21A8"/>
    <w:rsid w:val="008B6540"/>
    <w:rsid w:val="008C4D1A"/>
    <w:rsid w:val="008C7AB4"/>
    <w:rsid w:val="008D5FA2"/>
    <w:rsid w:val="008E089A"/>
    <w:rsid w:val="008E5849"/>
    <w:rsid w:val="008E6C6A"/>
    <w:rsid w:val="008F3789"/>
    <w:rsid w:val="008F50A3"/>
    <w:rsid w:val="008F686C"/>
    <w:rsid w:val="00903C7D"/>
    <w:rsid w:val="009148DE"/>
    <w:rsid w:val="00915154"/>
    <w:rsid w:val="009242D0"/>
    <w:rsid w:val="0094085B"/>
    <w:rsid w:val="00941E30"/>
    <w:rsid w:val="00943DB5"/>
    <w:rsid w:val="009509C9"/>
    <w:rsid w:val="00970E00"/>
    <w:rsid w:val="009711F4"/>
    <w:rsid w:val="009756EE"/>
    <w:rsid w:val="009777D9"/>
    <w:rsid w:val="00983A39"/>
    <w:rsid w:val="00986907"/>
    <w:rsid w:val="00991B88"/>
    <w:rsid w:val="00996E39"/>
    <w:rsid w:val="009A5753"/>
    <w:rsid w:val="009A579D"/>
    <w:rsid w:val="009A67CE"/>
    <w:rsid w:val="009B1CCF"/>
    <w:rsid w:val="009B626D"/>
    <w:rsid w:val="009C0A78"/>
    <w:rsid w:val="009D43C7"/>
    <w:rsid w:val="009D69D7"/>
    <w:rsid w:val="009E3297"/>
    <w:rsid w:val="009E62B6"/>
    <w:rsid w:val="009F734F"/>
    <w:rsid w:val="00A07D91"/>
    <w:rsid w:val="00A11DF5"/>
    <w:rsid w:val="00A232EA"/>
    <w:rsid w:val="00A24684"/>
    <w:rsid w:val="00A246B6"/>
    <w:rsid w:val="00A4073A"/>
    <w:rsid w:val="00A408BF"/>
    <w:rsid w:val="00A43C2B"/>
    <w:rsid w:val="00A465B3"/>
    <w:rsid w:val="00A47BCA"/>
    <w:rsid w:val="00A47E70"/>
    <w:rsid w:val="00A50CF0"/>
    <w:rsid w:val="00A5159F"/>
    <w:rsid w:val="00A56F9B"/>
    <w:rsid w:val="00A5717D"/>
    <w:rsid w:val="00A713A0"/>
    <w:rsid w:val="00A7671C"/>
    <w:rsid w:val="00A91506"/>
    <w:rsid w:val="00A93D98"/>
    <w:rsid w:val="00AA2CBC"/>
    <w:rsid w:val="00AA6509"/>
    <w:rsid w:val="00AB30E0"/>
    <w:rsid w:val="00AC4AA6"/>
    <w:rsid w:val="00AC5820"/>
    <w:rsid w:val="00AD1CD8"/>
    <w:rsid w:val="00AD1EDE"/>
    <w:rsid w:val="00AE3F10"/>
    <w:rsid w:val="00AE7955"/>
    <w:rsid w:val="00AF4E70"/>
    <w:rsid w:val="00AF6E75"/>
    <w:rsid w:val="00B15733"/>
    <w:rsid w:val="00B2000E"/>
    <w:rsid w:val="00B24578"/>
    <w:rsid w:val="00B258BB"/>
    <w:rsid w:val="00B303C7"/>
    <w:rsid w:val="00B67B97"/>
    <w:rsid w:val="00B77A39"/>
    <w:rsid w:val="00B81F9A"/>
    <w:rsid w:val="00B90747"/>
    <w:rsid w:val="00B94136"/>
    <w:rsid w:val="00B968C8"/>
    <w:rsid w:val="00BA0414"/>
    <w:rsid w:val="00BA3EC5"/>
    <w:rsid w:val="00BA51D9"/>
    <w:rsid w:val="00BB4B60"/>
    <w:rsid w:val="00BB5DFC"/>
    <w:rsid w:val="00BB730D"/>
    <w:rsid w:val="00BC0255"/>
    <w:rsid w:val="00BC0815"/>
    <w:rsid w:val="00BC3CD1"/>
    <w:rsid w:val="00BC4E68"/>
    <w:rsid w:val="00BD279D"/>
    <w:rsid w:val="00BD6BB8"/>
    <w:rsid w:val="00BD6FE6"/>
    <w:rsid w:val="00BE481A"/>
    <w:rsid w:val="00BE740D"/>
    <w:rsid w:val="00BE7FD2"/>
    <w:rsid w:val="00BF3DE8"/>
    <w:rsid w:val="00BF493F"/>
    <w:rsid w:val="00C029F7"/>
    <w:rsid w:val="00C065A2"/>
    <w:rsid w:val="00C22E52"/>
    <w:rsid w:val="00C24D10"/>
    <w:rsid w:val="00C327B2"/>
    <w:rsid w:val="00C42C38"/>
    <w:rsid w:val="00C52D9D"/>
    <w:rsid w:val="00C5307D"/>
    <w:rsid w:val="00C63BE3"/>
    <w:rsid w:val="00C66BA2"/>
    <w:rsid w:val="00C7388A"/>
    <w:rsid w:val="00C77511"/>
    <w:rsid w:val="00C81AAF"/>
    <w:rsid w:val="00C94A29"/>
    <w:rsid w:val="00C95985"/>
    <w:rsid w:val="00CA61FF"/>
    <w:rsid w:val="00CC5026"/>
    <w:rsid w:val="00CC68D0"/>
    <w:rsid w:val="00CD30CA"/>
    <w:rsid w:val="00CE6747"/>
    <w:rsid w:val="00D03F9A"/>
    <w:rsid w:val="00D06D51"/>
    <w:rsid w:val="00D1129B"/>
    <w:rsid w:val="00D21A93"/>
    <w:rsid w:val="00D22E8D"/>
    <w:rsid w:val="00D24991"/>
    <w:rsid w:val="00D45FEC"/>
    <w:rsid w:val="00D50255"/>
    <w:rsid w:val="00D5716F"/>
    <w:rsid w:val="00D64878"/>
    <w:rsid w:val="00D65413"/>
    <w:rsid w:val="00D66520"/>
    <w:rsid w:val="00D6699C"/>
    <w:rsid w:val="00D74066"/>
    <w:rsid w:val="00D74544"/>
    <w:rsid w:val="00D77E74"/>
    <w:rsid w:val="00DA1B2F"/>
    <w:rsid w:val="00DA2731"/>
    <w:rsid w:val="00DB192C"/>
    <w:rsid w:val="00DB247A"/>
    <w:rsid w:val="00DC289B"/>
    <w:rsid w:val="00DD039A"/>
    <w:rsid w:val="00DE34CF"/>
    <w:rsid w:val="00DE7093"/>
    <w:rsid w:val="00DF2176"/>
    <w:rsid w:val="00E13F3D"/>
    <w:rsid w:val="00E14713"/>
    <w:rsid w:val="00E1568A"/>
    <w:rsid w:val="00E20440"/>
    <w:rsid w:val="00E262D5"/>
    <w:rsid w:val="00E34898"/>
    <w:rsid w:val="00E3747D"/>
    <w:rsid w:val="00E41DE7"/>
    <w:rsid w:val="00E4664C"/>
    <w:rsid w:val="00E519C9"/>
    <w:rsid w:val="00E66677"/>
    <w:rsid w:val="00E67579"/>
    <w:rsid w:val="00E71BAA"/>
    <w:rsid w:val="00E7406A"/>
    <w:rsid w:val="00E80B6A"/>
    <w:rsid w:val="00EA44E4"/>
    <w:rsid w:val="00EB09B7"/>
    <w:rsid w:val="00ED524F"/>
    <w:rsid w:val="00EE2753"/>
    <w:rsid w:val="00EE7D7C"/>
    <w:rsid w:val="00EE7DA9"/>
    <w:rsid w:val="00EF7221"/>
    <w:rsid w:val="00F25D98"/>
    <w:rsid w:val="00F26F1B"/>
    <w:rsid w:val="00F300FB"/>
    <w:rsid w:val="00F32A00"/>
    <w:rsid w:val="00F654A4"/>
    <w:rsid w:val="00F70506"/>
    <w:rsid w:val="00F85F1A"/>
    <w:rsid w:val="00F906AB"/>
    <w:rsid w:val="00F96A18"/>
    <w:rsid w:val="00FB0814"/>
    <w:rsid w:val="00FB58C9"/>
    <w:rsid w:val="00FB6386"/>
    <w:rsid w:val="00FB6AC1"/>
    <w:rsid w:val="00FC1398"/>
    <w:rsid w:val="00FE062E"/>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E62B6"/>
    <w:rPr>
      <w:rFonts w:ascii="Arial" w:hAnsi="Arial"/>
      <w:sz w:val="36"/>
      <w:lang w:val="en-GB" w:eastAsia="en-US"/>
    </w:rPr>
  </w:style>
  <w:style w:type="character" w:customStyle="1" w:styleId="20">
    <w:name w:val="标题 2 字符"/>
    <w:basedOn w:val="a0"/>
    <w:link w:val="2"/>
    <w:qFormat/>
    <w:rsid w:val="009E62B6"/>
    <w:rPr>
      <w:rFonts w:ascii="Arial" w:hAnsi="Arial"/>
      <w:sz w:val="32"/>
      <w:lang w:val="en-GB" w:eastAsia="en-US"/>
    </w:rPr>
  </w:style>
  <w:style w:type="character" w:customStyle="1" w:styleId="30">
    <w:name w:val="标题 3 字符"/>
    <w:basedOn w:val="a0"/>
    <w:link w:val="3"/>
    <w:rsid w:val="009E62B6"/>
    <w:rPr>
      <w:rFonts w:ascii="Arial" w:hAnsi="Arial"/>
      <w:sz w:val="28"/>
      <w:lang w:val="en-GB" w:eastAsia="en-US"/>
    </w:rPr>
  </w:style>
  <w:style w:type="character" w:customStyle="1" w:styleId="40">
    <w:name w:val="标题 4 字符"/>
    <w:basedOn w:val="a0"/>
    <w:link w:val="4"/>
    <w:qFormat/>
    <w:rsid w:val="009E62B6"/>
    <w:rPr>
      <w:rFonts w:ascii="Arial" w:hAnsi="Arial"/>
      <w:sz w:val="24"/>
      <w:lang w:val="en-GB" w:eastAsia="en-US"/>
    </w:rPr>
  </w:style>
  <w:style w:type="character" w:customStyle="1" w:styleId="50">
    <w:name w:val="标题 5 字符"/>
    <w:basedOn w:val="a0"/>
    <w:link w:val="5"/>
    <w:qFormat/>
    <w:rsid w:val="009E62B6"/>
    <w:rPr>
      <w:rFonts w:ascii="Arial" w:hAnsi="Arial"/>
      <w:sz w:val="22"/>
      <w:lang w:val="en-GB" w:eastAsia="en-US"/>
    </w:rPr>
  </w:style>
  <w:style w:type="paragraph" w:customStyle="1" w:styleId="H6">
    <w:name w:val="H6"/>
    <w:basedOn w:val="5"/>
    <w:next w:val="a"/>
    <w:uiPriority w:val="99"/>
    <w:qFormat/>
    <w:rsid w:val="000B7FED"/>
    <w:pPr>
      <w:ind w:left="1985" w:hanging="1985"/>
      <w:outlineLvl w:val="9"/>
    </w:pPr>
    <w:rPr>
      <w:sz w:val="20"/>
    </w:rPr>
  </w:style>
  <w:style w:type="character" w:customStyle="1" w:styleId="60">
    <w:name w:val="标题 6 字符"/>
    <w:basedOn w:val="a0"/>
    <w:link w:val="6"/>
    <w:rsid w:val="009E62B6"/>
    <w:rPr>
      <w:rFonts w:ascii="Arial" w:hAnsi="Arial"/>
      <w:lang w:val="en-GB" w:eastAsia="en-US"/>
    </w:rPr>
  </w:style>
  <w:style w:type="character" w:customStyle="1" w:styleId="70">
    <w:name w:val="标题 7 字符"/>
    <w:basedOn w:val="a0"/>
    <w:link w:val="7"/>
    <w:rsid w:val="009E62B6"/>
    <w:rPr>
      <w:rFonts w:ascii="Arial" w:hAnsi="Arial"/>
      <w:lang w:val="en-GB" w:eastAsia="en-US"/>
    </w:rPr>
  </w:style>
  <w:style w:type="character" w:customStyle="1" w:styleId="80">
    <w:name w:val="标题 8 字符"/>
    <w:basedOn w:val="a0"/>
    <w:link w:val="8"/>
    <w:uiPriority w:val="99"/>
    <w:rsid w:val="009E62B6"/>
    <w:rPr>
      <w:rFonts w:ascii="Arial" w:hAnsi="Arial"/>
      <w:sz w:val="36"/>
      <w:lang w:val="en-GB" w:eastAsia="en-US"/>
    </w:rPr>
  </w:style>
  <w:style w:type="character" w:customStyle="1" w:styleId="90">
    <w:name w:val="标题 9 字符"/>
    <w:basedOn w:val="a0"/>
    <w:link w:val="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uiPriority w:val="99"/>
    <w:qFormat/>
    <w:rsid w:val="000B7FED"/>
    <w:pPr>
      <w:ind w:left="568" w:hanging="284"/>
    </w:pPr>
  </w:style>
  <w:style w:type="paragraph" w:styleId="a5">
    <w:name w:val="header"/>
    <w:link w:val="a6"/>
    <w:uiPriority w:val="99"/>
    <w:qFormat/>
    <w:rsid w:val="000B7FED"/>
    <w:pPr>
      <w:widowControl w:val="0"/>
    </w:pPr>
    <w:rPr>
      <w:rFonts w:ascii="Arial" w:hAnsi="Arial"/>
      <w:b/>
      <w:noProof/>
      <w:sz w:val="18"/>
      <w:lang w:val="en-GB" w:eastAsia="en-US"/>
    </w:rPr>
  </w:style>
  <w:style w:type="character" w:customStyle="1" w:styleId="a6">
    <w:name w:val="页眉 字符"/>
    <w:basedOn w:val="a0"/>
    <w:link w:val="a5"/>
    <w:uiPriority w:val="99"/>
    <w:rsid w:val="009E62B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uiPriority w:val="99"/>
    <w:semiHidden/>
    <w:qFormat/>
    <w:rsid w:val="000B7FED"/>
    <w:pPr>
      <w:keepLines/>
      <w:spacing w:after="0"/>
      <w:ind w:left="454" w:hanging="454"/>
    </w:pPr>
    <w:rPr>
      <w:sz w:val="16"/>
    </w:rPr>
  </w:style>
  <w:style w:type="character" w:customStyle="1" w:styleId="a9">
    <w:name w:val="脚注文本 字符"/>
    <w:basedOn w:val="a0"/>
    <w:link w:val="a8"/>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a"/>
    <w:uiPriority w:val="99"/>
    <w:qFormat/>
    <w:rsid w:val="000B7FED"/>
    <w:pPr>
      <w:ind w:left="851"/>
    </w:pPr>
  </w:style>
  <w:style w:type="paragraph" w:styleId="aa">
    <w:name w:val="List Bullet"/>
    <w:basedOn w:val="a4"/>
    <w:uiPriority w:val="99"/>
    <w:qFormat/>
    <w:rsid w:val="000B7FED"/>
  </w:style>
  <w:style w:type="paragraph" w:styleId="31">
    <w:name w:val="List Bullet 3"/>
    <w:basedOn w:val="23"/>
    <w:uiPriority w:val="99"/>
    <w:qFormat/>
    <w:rsid w:val="000B7FED"/>
    <w:pPr>
      <w:ind w:left="1135"/>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4"/>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locked/>
    <w:rsid w:val="009E62B6"/>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9E62B6"/>
    <w:rPr>
      <w:rFonts w:ascii="Times New Roman" w:hAnsi="Times New Roman"/>
      <w:lang w:val="en-GB" w:eastAsia="en-US"/>
    </w:rPr>
  </w:style>
  <w:style w:type="paragraph" w:styleId="ab">
    <w:name w:val="footer"/>
    <w:basedOn w:val="a5"/>
    <w:link w:val="ac"/>
    <w:uiPriority w:val="99"/>
    <w:qFormat/>
    <w:rsid w:val="000B7FED"/>
    <w:pPr>
      <w:jc w:val="center"/>
    </w:pPr>
    <w:rPr>
      <w:i/>
    </w:rPr>
  </w:style>
  <w:style w:type="character" w:customStyle="1" w:styleId="ac">
    <w:name w:val="页脚 字符"/>
    <w:basedOn w:val="a0"/>
    <w:link w:val="ab"/>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9E62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character" w:customStyle="1" w:styleId="af3">
    <w:name w:val="批注框文本 字符"/>
    <w:basedOn w:val="a0"/>
    <w:link w:val="af2"/>
    <w:uiPriority w:val="99"/>
    <w:semiHidden/>
    <w:qFormat/>
    <w:rsid w:val="009E62B6"/>
    <w:rPr>
      <w:rFonts w:ascii="Tahoma" w:hAnsi="Tahoma" w:cs="Tahoma"/>
      <w:sz w:val="16"/>
      <w:szCs w:val="16"/>
      <w:lang w:val="en-GB" w:eastAsia="en-US"/>
    </w:rPr>
  </w:style>
  <w:style w:type="paragraph" w:styleId="af4">
    <w:name w:val="annotation subject"/>
    <w:basedOn w:val="af"/>
    <w:next w:val="af"/>
    <w:semiHidden/>
    <w:rsid w:val="000B7FED"/>
    <w:rPr>
      <w:b/>
      <w:bCs/>
    </w:rPr>
  </w:style>
  <w:style w:type="paragraph" w:styleId="af5">
    <w:name w:val="Document Map"/>
    <w:basedOn w:val="a"/>
    <w:link w:val="af6"/>
    <w:uiPriority w:val="99"/>
    <w:semiHidden/>
    <w:qFormat/>
    <w:rsid w:val="005E2C44"/>
    <w:pPr>
      <w:shd w:val="clear" w:color="auto" w:fill="000080"/>
    </w:pPr>
    <w:rPr>
      <w:rFonts w:ascii="Tahoma" w:hAnsi="Tahoma" w:cs="Tahoma"/>
    </w:rPr>
  </w:style>
  <w:style w:type="character" w:customStyle="1" w:styleId="af6">
    <w:name w:val="文档结构图 字符"/>
    <w:basedOn w:val="a0"/>
    <w:link w:val="af5"/>
    <w:uiPriority w:val="99"/>
    <w:semiHidden/>
    <w:qFormat/>
    <w:rsid w:val="009E62B6"/>
    <w:rPr>
      <w:rFonts w:ascii="Tahoma" w:hAnsi="Tahoma" w:cs="Tahoma"/>
      <w:shd w:val="clear" w:color="auto" w:fill="000080"/>
      <w:lang w:val="en-GB" w:eastAsia="en-US"/>
    </w:rPr>
  </w:style>
  <w:style w:type="paragraph" w:customStyle="1" w:styleId="Note-Boxed">
    <w:name w:val="Note - Boxed"/>
    <w:basedOn w:val="a"/>
    <w:next w:val="a"/>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7">
    <w:name w:val="Revision"/>
    <w:hidden/>
    <w:uiPriority w:val="99"/>
    <w:semiHidden/>
    <w:qFormat/>
    <w:rsid w:val="0047204A"/>
    <w:rPr>
      <w:rFonts w:ascii="Times New Roman" w:hAnsi="Times New Roman"/>
      <w:lang w:val="en-GB" w:eastAsia="en-US"/>
    </w:rPr>
  </w:style>
  <w:style w:type="paragraph" w:customStyle="1" w:styleId="msonormal0">
    <w:name w:val="msonormal"/>
    <w:basedOn w:val="a"/>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af8">
    <w:name w:val="纯文本 字符"/>
    <w:basedOn w:val="a0"/>
    <w:link w:val="af9"/>
    <w:uiPriority w:val="99"/>
    <w:qFormat/>
    <w:rsid w:val="009E62B6"/>
    <w:rPr>
      <w:rFonts w:ascii="Courier New" w:eastAsia="Yu Mincho" w:hAnsi="Courier New"/>
      <w:lang w:val="nb-NO" w:eastAsia="en-US"/>
    </w:rPr>
  </w:style>
  <w:style w:type="paragraph" w:styleId="af9">
    <w:name w:val="Plain Text"/>
    <w:basedOn w:val="a"/>
    <w:link w:val="af8"/>
    <w:uiPriority w:val="99"/>
    <w:unhideWhenUsed/>
    <w:qFormat/>
    <w:rsid w:val="009E62B6"/>
    <w:pPr>
      <w:spacing w:line="256" w:lineRule="auto"/>
    </w:pPr>
    <w:rPr>
      <w:rFonts w:ascii="Courier New" w:eastAsia="Yu Mincho" w:hAnsi="Courier New"/>
      <w:lang w:val="nb-NO"/>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locked/>
    <w:rsid w:val="009E62B6"/>
    <w:rPr>
      <w:rFonts w:ascii="Times" w:eastAsia="Batang" w:hAnsi="Times" w:cs="Times"/>
      <w:szCs w:val="24"/>
      <w:lang w:eastAsia="zh-CN"/>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a"/>
    <w:link w:val="afa"/>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a"/>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a0"/>
    <w:rsid w:val="009E62B6"/>
    <w:rPr>
      <w:rFonts w:ascii="Segoe UI" w:hAnsi="Segoe UI" w:cs="Segoe UI" w:hint="default"/>
      <w:sz w:val="18"/>
      <w:szCs w:val="18"/>
    </w:rPr>
  </w:style>
  <w:style w:type="character" w:customStyle="1" w:styleId="cf11">
    <w:name w:val="cf11"/>
    <w:basedOn w:val="a0"/>
    <w:rsid w:val="009E62B6"/>
    <w:rPr>
      <w:rFonts w:ascii="Segoe UI" w:hAnsi="Segoe UI" w:cs="Segoe UI" w:hint="default"/>
      <w:i/>
      <w:iCs/>
      <w:sz w:val="18"/>
      <w:szCs w:val="18"/>
    </w:rPr>
  </w:style>
  <w:style w:type="paragraph" w:customStyle="1" w:styleId="Agreement">
    <w:name w:val="Agreement"/>
    <w:basedOn w:val="a"/>
    <w:uiPriority w:val="99"/>
    <w:rsid w:val="00CD30CA"/>
    <w:pPr>
      <w:numPr>
        <w:numId w:val="11"/>
      </w:numPr>
      <w:spacing w:before="60" w:after="0"/>
      <w:ind w:left="1620"/>
    </w:pPr>
    <w:rPr>
      <w:rFonts w:ascii="Arial" w:hAnsi="Arial" w:cs="Arial"/>
      <w:b/>
      <w:bCs/>
      <w:lang w:val="en-US" w:eastAsia="en-GB"/>
    </w:rPr>
  </w:style>
  <w:style w:type="paragraph" w:styleId="afc">
    <w:name w:val="Normal (Web)"/>
    <w:basedOn w:val="a"/>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a"/>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43B21"/>
    <w:pPr>
      <w:spacing w:after="0"/>
    </w:pPr>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D4D22-F6A6-4C46-8B10-CA653897B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84</Pages>
  <Words>39747</Words>
  <Characters>226563</Characters>
  <Application>Microsoft Office Word</Application>
  <DocSecurity>0</DocSecurity>
  <Lines>1888</Lines>
  <Paragraphs>531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NR_MBS_enh-Core</cp:lastModifiedBy>
  <cp:revision>201</cp:revision>
  <cp:lastPrinted>1900-12-31T16:00:00Z</cp:lastPrinted>
  <dcterms:created xsi:type="dcterms:W3CDTF">2023-11-23T07:06:00Z</dcterms:created>
  <dcterms:modified xsi:type="dcterms:W3CDTF">2024-03-01T07:19:00Z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